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8FA2B" w14:textId="21E5B69D" w:rsidR="00BA5872" w:rsidRDefault="005507A3">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8C4594" w:rsidRPr="008C4594">
        <w:rPr>
          <w:rFonts w:ascii="Arial" w:hAnsi="Arial" w:cs="Arial"/>
          <w:b/>
          <w:bCs/>
        </w:rPr>
        <w:t>R1-2312262</w:t>
      </w:r>
    </w:p>
    <w:p w14:paraId="298205B6" w14:textId="77777777" w:rsidR="00BA5872" w:rsidRDefault="005507A3">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7C21D288" w14:textId="77777777" w:rsidR="00BA5872" w:rsidRDefault="005507A3">
      <w:pPr>
        <w:snapToGrid w:val="0"/>
        <w:spacing w:after="120" w:line="288" w:lineRule="auto"/>
        <w:jc w:val="both"/>
      </w:pPr>
      <w:r>
        <w:rPr>
          <w:rFonts w:ascii="Arial" w:hAnsi="Arial" w:cs="Arial"/>
          <w:b/>
        </w:rPr>
        <w:t>Agenda item:</w:t>
      </w:r>
      <w:r>
        <w:rPr>
          <w:rFonts w:ascii="Arial" w:hAnsi="Arial" w:cs="Arial"/>
        </w:rPr>
        <w:tab/>
        <w:t>8.2.3</w:t>
      </w:r>
    </w:p>
    <w:p w14:paraId="3896AD2F" w14:textId="77777777" w:rsidR="00BA5872" w:rsidRDefault="005507A3">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077EAEA2" w14:textId="1B276514" w:rsidR="00BA5872" w:rsidRDefault="005507A3">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#1 for AI 8.2.3: Sidelink CA operation</w:t>
      </w:r>
    </w:p>
    <w:p w14:paraId="21FE2610" w14:textId="77777777" w:rsidR="00BA5872" w:rsidRDefault="005507A3">
      <w:pPr>
        <w:pBdr>
          <w:bottom w:val="single" w:sz="12" w:space="1" w:color="00000A"/>
        </w:pBdr>
        <w:spacing w:after="120" w:line="288" w:lineRule="auto"/>
        <w:ind w:left="695" w:hanging="695"/>
        <w:jc w:val="both"/>
      </w:pPr>
      <w:r>
        <w:rPr>
          <w:rFonts w:ascii="Arial" w:hAnsi="Arial" w:cs="Arial"/>
          <w:b/>
        </w:rPr>
        <w:t>Document for:</w:t>
      </w:r>
      <w:bookmarkStart w:id="0" w:name="OLE_LINK1"/>
      <w:bookmarkStart w:id="1" w:name="OLE_LINK2"/>
      <w:bookmarkEnd w:id="0"/>
      <w:bookmarkEnd w:id="1"/>
      <w:r>
        <w:rPr>
          <w:rFonts w:ascii="Arial" w:hAnsi="Arial" w:cs="Arial"/>
        </w:rPr>
        <w:tab/>
        <w:t>Discussion and Decision</w:t>
      </w:r>
    </w:p>
    <w:p w14:paraId="2E0709E8" w14:textId="77777777" w:rsidR="00BA5872" w:rsidRDefault="00BA5872">
      <w:pPr>
        <w:snapToGrid w:val="0"/>
        <w:spacing w:after="120"/>
        <w:jc w:val="both"/>
        <w:rPr>
          <w:b/>
          <w:sz w:val="10"/>
          <w:szCs w:val="10"/>
        </w:rPr>
      </w:pPr>
    </w:p>
    <w:p w14:paraId="5F13D7CE"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74AE177" w14:textId="77777777" w:rsidR="00BA5872" w:rsidRDefault="005507A3">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2EB84DBA" w14:textId="77777777" w:rsidR="00BA5872" w:rsidRDefault="00BA5872">
      <w:pPr>
        <w:spacing w:line="259" w:lineRule="auto"/>
        <w:ind w:firstLine="360"/>
        <w:jc w:val="both"/>
        <w:rPr>
          <w:rFonts w:ascii="Calibri" w:eastAsia="맑은 고딕" w:hAnsi="Calibri" w:cs="Calibri"/>
          <w:sz w:val="22"/>
          <w:szCs w:val="22"/>
        </w:rPr>
      </w:pPr>
    </w:p>
    <w:tbl>
      <w:tblPr>
        <w:tblStyle w:val="afa"/>
        <w:tblW w:w="0" w:type="auto"/>
        <w:jc w:val="center"/>
        <w:tblLayout w:type="fixed"/>
        <w:tblLook w:val="04A0" w:firstRow="1" w:lastRow="0" w:firstColumn="1" w:lastColumn="0" w:noHBand="0" w:noVBand="1"/>
      </w:tblPr>
      <w:tblGrid>
        <w:gridCol w:w="789"/>
        <w:gridCol w:w="6152"/>
        <w:gridCol w:w="1293"/>
      </w:tblGrid>
      <w:tr w:rsidR="00BA5872" w14:paraId="372B0EF3" w14:textId="77777777">
        <w:trPr>
          <w:trHeight w:val="53"/>
          <w:jc w:val="center"/>
        </w:trPr>
        <w:tc>
          <w:tcPr>
            <w:tcW w:w="789" w:type="dxa"/>
            <w:shd w:val="clear" w:color="auto" w:fill="BFBFBF" w:themeFill="background1" w:themeFillShade="BF"/>
            <w:vAlign w:val="center"/>
          </w:tcPr>
          <w:p w14:paraId="6F8A949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6152" w:type="dxa"/>
            <w:shd w:val="clear" w:color="auto" w:fill="BFBFBF" w:themeFill="background1" w:themeFillShade="BF"/>
            <w:vAlign w:val="center"/>
          </w:tcPr>
          <w:p w14:paraId="32732B4A"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1293" w:type="dxa"/>
            <w:shd w:val="clear" w:color="auto" w:fill="BFBFBF" w:themeFill="background1" w:themeFillShade="BF"/>
            <w:vAlign w:val="center"/>
          </w:tcPr>
          <w:p w14:paraId="075085D6" w14:textId="77777777" w:rsidR="00BA5872" w:rsidRDefault="005507A3">
            <w:pPr>
              <w:snapToGrid w:val="0"/>
              <w:spacing w:line="259" w:lineRule="auto"/>
              <w:jc w:val="center"/>
              <w:rPr>
                <w:rFonts w:ascii="Calibri" w:hAnsi="Calibri" w:cs="Calibri"/>
                <w:b/>
                <w:sz w:val="22"/>
                <w:szCs w:val="22"/>
              </w:rPr>
            </w:pPr>
            <w:r>
              <w:rPr>
                <w:rFonts w:ascii="Calibri" w:hAnsi="Calibri" w:cs="Calibri"/>
                <w:b/>
                <w:sz w:val="22"/>
                <w:szCs w:val="22"/>
              </w:rPr>
              <w:t>References</w:t>
            </w:r>
          </w:p>
        </w:tc>
      </w:tr>
      <w:tr w:rsidR="00BA5872" w14:paraId="20805FA0" w14:textId="77777777">
        <w:trPr>
          <w:trHeight w:val="66"/>
          <w:jc w:val="center"/>
        </w:trPr>
        <w:tc>
          <w:tcPr>
            <w:tcW w:w="789" w:type="dxa"/>
            <w:shd w:val="clear" w:color="auto" w:fill="auto"/>
          </w:tcPr>
          <w:p w14:paraId="09E96090" w14:textId="77777777" w:rsidR="00BA5872" w:rsidRDefault="005507A3">
            <w:pPr>
              <w:snapToGrid w:val="0"/>
              <w:spacing w:line="259" w:lineRule="auto"/>
              <w:jc w:val="center"/>
              <w:rPr>
                <w:rFonts w:ascii="Calibri" w:hAnsi="Calibri" w:cs="Calibri"/>
                <w:sz w:val="22"/>
                <w:szCs w:val="22"/>
              </w:rPr>
            </w:pPr>
            <w:r>
              <w:rPr>
                <w:rFonts w:ascii="Calibri" w:hAnsi="Calibri" w:cs="Calibri" w:hint="eastAsia"/>
                <w:sz w:val="22"/>
                <w:szCs w:val="22"/>
              </w:rPr>
              <w:t>1</w:t>
            </w:r>
          </w:p>
        </w:tc>
        <w:tc>
          <w:tcPr>
            <w:tcW w:w="6152" w:type="dxa"/>
            <w:shd w:val="clear" w:color="auto" w:fill="auto"/>
          </w:tcPr>
          <w:p w14:paraId="592A3772"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conditions under which triggering of SL CSI reports is allowed in SL CA</w:t>
            </w:r>
          </w:p>
        </w:tc>
        <w:tc>
          <w:tcPr>
            <w:tcW w:w="1293" w:type="dxa"/>
            <w:shd w:val="clear" w:color="auto" w:fill="auto"/>
          </w:tcPr>
          <w:p w14:paraId="439E0707"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[1]</w:t>
            </w:r>
          </w:p>
        </w:tc>
      </w:tr>
      <w:tr w:rsidR="00BA5872" w14:paraId="4127EB41" w14:textId="77777777">
        <w:trPr>
          <w:trHeight w:val="66"/>
          <w:jc w:val="center"/>
        </w:trPr>
        <w:tc>
          <w:tcPr>
            <w:tcW w:w="789" w:type="dxa"/>
          </w:tcPr>
          <w:p w14:paraId="77E14CEC"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2</w:t>
            </w:r>
          </w:p>
        </w:tc>
        <w:tc>
          <w:tcPr>
            <w:tcW w:w="6152" w:type="dxa"/>
          </w:tcPr>
          <w:p w14:paraId="1950E4BC"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alignment of PSFCH time resources in SL CA</w:t>
            </w:r>
          </w:p>
        </w:tc>
        <w:tc>
          <w:tcPr>
            <w:tcW w:w="1293" w:type="dxa"/>
          </w:tcPr>
          <w:p w14:paraId="4F63C27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r>
              <w:rPr>
                <w:rFonts w:asciiTheme="minorHAnsi" w:hAnsiTheme="minorHAnsi" w:cs="Calibri"/>
                <w:sz w:val="22"/>
                <w:szCs w:val="22"/>
              </w:rPr>
              <w:t>, [5]</w:t>
            </w:r>
          </w:p>
        </w:tc>
      </w:tr>
      <w:tr w:rsidR="00BA5872" w14:paraId="798E04F8" w14:textId="77777777">
        <w:trPr>
          <w:trHeight w:val="66"/>
          <w:jc w:val="center"/>
        </w:trPr>
        <w:tc>
          <w:tcPr>
            <w:tcW w:w="789" w:type="dxa"/>
          </w:tcPr>
          <w:p w14:paraId="3378F3E8"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3</w:t>
            </w:r>
          </w:p>
        </w:tc>
        <w:tc>
          <w:tcPr>
            <w:tcW w:w="6152" w:type="dxa"/>
          </w:tcPr>
          <w:p w14:paraId="4231D63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ensuring </w:t>
            </w:r>
            <w:r>
              <w:rPr>
                <w:rFonts w:asciiTheme="minorHAnsi" w:hAnsiTheme="minorHAnsi" w:cs="Calibri"/>
                <w:sz w:val="22"/>
                <w:szCs w:val="22"/>
              </w:rPr>
              <w:t>the same power of PSFCH transmissions in SL CA</w:t>
            </w:r>
          </w:p>
        </w:tc>
        <w:tc>
          <w:tcPr>
            <w:tcW w:w="1293" w:type="dxa"/>
          </w:tcPr>
          <w:p w14:paraId="0CF3A1AC"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[6], [10]</w:t>
            </w:r>
          </w:p>
        </w:tc>
      </w:tr>
      <w:tr w:rsidR="00BA5872" w14:paraId="2B1BA36E" w14:textId="77777777">
        <w:trPr>
          <w:trHeight w:val="66"/>
          <w:jc w:val="center"/>
        </w:trPr>
        <w:tc>
          <w:tcPr>
            <w:tcW w:w="789" w:type="dxa"/>
          </w:tcPr>
          <w:p w14:paraId="586194DB"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4</w:t>
            </w:r>
          </w:p>
        </w:tc>
        <w:tc>
          <w:tcPr>
            <w:tcW w:w="6152" w:type="dxa"/>
          </w:tcPr>
          <w:p w14:paraId="32986BA7"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w:t>
            </w:r>
            <w:r>
              <w:rPr>
                <w:rFonts w:asciiTheme="minorHAnsi" w:hAnsiTheme="minorHAnsi" w:cs="Calibri"/>
                <w:sz w:val="22"/>
                <w:szCs w:val="22"/>
              </w:rPr>
              <w:t>of determining whether to perform actual transmission of PSCCH/PSSCH after adjusting its transmission power in SL CA</w:t>
            </w:r>
          </w:p>
        </w:tc>
        <w:tc>
          <w:tcPr>
            <w:tcW w:w="1293" w:type="dxa"/>
          </w:tcPr>
          <w:p w14:paraId="1C66B432"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p>
        </w:tc>
      </w:tr>
      <w:tr w:rsidR="00BA5872" w14:paraId="1529417D" w14:textId="77777777">
        <w:trPr>
          <w:trHeight w:val="66"/>
          <w:jc w:val="center"/>
        </w:trPr>
        <w:tc>
          <w:tcPr>
            <w:tcW w:w="789" w:type="dxa"/>
          </w:tcPr>
          <w:p w14:paraId="5E596E74"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5</w:t>
            </w:r>
          </w:p>
        </w:tc>
        <w:tc>
          <w:tcPr>
            <w:tcW w:w="6152" w:type="dxa"/>
          </w:tcPr>
          <w:p w14:paraId="27EF3A86"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hint="eastAsia"/>
                <w:sz w:val="22"/>
                <w:szCs w:val="22"/>
              </w:rPr>
              <w:t xml:space="preserve">Clarification of </w:t>
            </w:r>
            <w:r>
              <w:rPr>
                <w:rFonts w:asciiTheme="minorHAnsi" w:hAnsiTheme="minorHAnsi" w:cs="Calibri"/>
                <w:sz w:val="22"/>
                <w:szCs w:val="22"/>
              </w:rPr>
              <w:t>determining the power of PSFCH transmissions considering the capability of the maximum number of simultaneous PSFCH transmissions in SL CA</w:t>
            </w:r>
          </w:p>
        </w:tc>
        <w:tc>
          <w:tcPr>
            <w:tcW w:w="1293" w:type="dxa"/>
          </w:tcPr>
          <w:p w14:paraId="1FA4ED1D"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[7], [9], [10]</w:t>
            </w:r>
          </w:p>
        </w:tc>
      </w:tr>
      <w:tr w:rsidR="00BA5872" w14:paraId="356F6B5E" w14:textId="77777777">
        <w:trPr>
          <w:trHeight w:val="66"/>
          <w:jc w:val="center"/>
        </w:trPr>
        <w:tc>
          <w:tcPr>
            <w:tcW w:w="789" w:type="dxa"/>
          </w:tcPr>
          <w:p w14:paraId="6AC2049E"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6</w:t>
            </w:r>
          </w:p>
        </w:tc>
        <w:tc>
          <w:tcPr>
            <w:tcW w:w="6152" w:type="dxa"/>
          </w:tcPr>
          <w:p w14:paraId="303801AF"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of </w:t>
            </w:r>
            <w:r>
              <w:rPr>
                <w:rFonts w:asciiTheme="minorHAnsi" w:hAnsiTheme="minorHAnsi" w:cs="Calibri"/>
                <w:sz w:val="22"/>
                <w:szCs w:val="22"/>
              </w:rPr>
              <w:t>SL resource allocation mode in SL CA</w:t>
            </w:r>
          </w:p>
        </w:tc>
        <w:tc>
          <w:tcPr>
            <w:tcW w:w="1293" w:type="dxa"/>
          </w:tcPr>
          <w:p w14:paraId="6FA559B5"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8]</w:t>
            </w:r>
          </w:p>
        </w:tc>
      </w:tr>
      <w:tr w:rsidR="00BA5872" w14:paraId="5C61FEC3" w14:textId="77777777">
        <w:trPr>
          <w:trHeight w:val="66"/>
          <w:jc w:val="center"/>
        </w:trPr>
        <w:tc>
          <w:tcPr>
            <w:tcW w:w="789" w:type="dxa"/>
          </w:tcPr>
          <w:p w14:paraId="0E76BD4F" w14:textId="77777777" w:rsidR="00BA5872" w:rsidRDefault="005507A3">
            <w:pPr>
              <w:snapToGrid w:val="0"/>
              <w:spacing w:line="259" w:lineRule="auto"/>
              <w:jc w:val="center"/>
              <w:rPr>
                <w:rFonts w:ascii="Calibri" w:hAnsi="Calibri" w:cs="Calibri"/>
                <w:sz w:val="22"/>
                <w:szCs w:val="22"/>
              </w:rPr>
            </w:pPr>
            <w:r>
              <w:rPr>
                <w:rFonts w:ascii="Calibri" w:hAnsi="Calibri" w:cs="Calibri"/>
                <w:sz w:val="22"/>
                <w:szCs w:val="22"/>
              </w:rPr>
              <w:t>7</w:t>
            </w:r>
          </w:p>
        </w:tc>
        <w:tc>
          <w:tcPr>
            <w:tcW w:w="6152" w:type="dxa"/>
          </w:tcPr>
          <w:p w14:paraId="7C493019" w14:textId="77777777" w:rsidR="00BA5872" w:rsidRDefault="005507A3">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w:t>
            </w:r>
            <w:r>
              <w:rPr>
                <w:rFonts w:asciiTheme="minorHAnsi" w:hAnsiTheme="minorHAnsi" w:cs="Calibri" w:hint="eastAsia"/>
                <w:sz w:val="22"/>
                <w:szCs w:val="22"/>
              </w:rPr>
              <w:t xml:space="preserve"> </w:t>
            </w:r>
            <w:r>
              <w:rPr>
                <w:rFonts w:asciiTheme="minorHAnsi" w:hAnsiTheme="minorHAnsi" w:cs="Calibri"/>
                <w:sz w:val="22"/>
                <w:szCs w:val="22"/>
              </w:rPr>
              <w:t>of configuration of SL synchronization reference priority of sl-NbAsSync in SL CA</w:t>
            </w:r>
          </w:p>
        </w:tc>
        <w:tc>
          <w:tcPr>
            <w:tcW w:w="1293" w:type="dxa"/>
          </w:tcPr>
          <w:p w14:paraId="1EC73C53" w14:textId="77777777" w:rsidR="00BA5872" w:rsidRDefault="005507A3">
            <w:pPr>
              <w:snapToGrid w:val="0"/>
              <w:spacing w:line="259" w:lineRule="auto"/>
              <w:jc w:val="center"/>
              <w:rPr>
                <w:rFonts w:asciiTheme="minorHAnsi" w:hAnsiTheme="minorHAnsi" w:cs="Calibri"/>
                <w:sz w:val="22"/>
                <w:szCs w:val="22"/>
              </w:rPr>
            </w:pPr>
            <w:r>
              <w:rPr>
                <w:rFonts w:asciiTheme="minorHAnsi" w:hAnsiTheme="minorHAnsi" w:cs="Calibri" w:hint="eastAsia"/>
                <w:sz w:val="22"/>
                <w:szCs w:val="22"/>
              </w:rPr>
              <w:t>[</w:t>
            </w:r>
            <w:r>
              <w:rPr>
                <w:rFonts w:asciiTheme="minorHAnsi" w:hAnsiTheme="minorHAnsi" w:cs="Calibri"/>
                <w:sz w:val="22"/>
                <w:szCs w:val="22"/>
              </w:rPr>
              <w:t>2</w:t>
            </w:r>
            <w:r>
              <w:rPr>
                <w:rFonts w:asciiTheme="minorHAnsi" w:hAnsiTheme="minorHAnsi" w:cs="Calibri" w:hint="eastAsia"/>
                <w:sz w:val="22"/>
                <w:szCs w:val="22"/>
              </w:rPr>
              <w:t>]</w:t>
            </w:r>
          </w:p>
        </w:tc>
      </w:tr>
    </w:tbl>
    <w:p w14:paraId="36776B0A" w14:textId="77777777" w:rsidR="00BA5872" w:rsidRDefault="00BA5872">
      <w:pPr>
        <w:snapToGrid w:val="0"/>
        <w:jc w:val="both"/>
        <w:rPr>
          <w:sz w:val="22"/>
          <w:szCs w:val="22"/>
        </w:rPr>
      </w:pPr>
    </w:p>
    <w:p w14:paraId="1E521D33" w14:textId="77777777" w:rsidR="00BA5872" w:rsidRDefault="00BA5872">
      <w:pPr>
        <w:snapToGrid w:val="0"/>
        <w:jc w:val="both"/>
        <w:rPr>
          <w:sz w:val="22"/>
          <w:szCs w:val="22"/>
        </w:rPr>
      </w:pPr>
    </w:p>
    <w:p w14:paraId="4F36FAB4"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0B3CA8AE"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#1: Clarification</w:t>
      </w:r>
      <w:r>
        <w:rPr>
          <w:rFonts w:ascii="Arial" w:hAnsi="Arial" w:cs="Arial" w:hint="eastAsia"/>
          <w:sz w:val="32"/>
          <w:szCs w:val="32"/>
          <w:lang w:eastAsia="ko-KR"/>
        </w:rPr>
        <w:t xml:space="preserve"> </w:t>
      </w:r>
      <w:r>
        <w:rPr>
          <w:rFonts w:ascii="Arial" w:hAnsi="Arial" w:cs="Arial"/>
          <w:sz w:val="32"/>
          <w:szCs w:val="32"/>
          <w:lang w:eastAsia="ko-KR"/>
        </w:rPr>
        <w:t>of conditions under which triggering of SL CSI reports is allowed in SL CA</w:t>
      </w:r>
    </w:p>
    <w:p w14:paraId="311FD428"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D1ADE2C"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[1]</w:t>
      </w:r>
      <w:r>
        <w:rPr>
          <w:rFonts w:ascii="Calibri" w:eastAsia="맑은 고딕" w:hAnsi="Calibri"/>
          <w:sz w:val="22"/>
          <w:szCs w:val="22"/>
        </w:rPr>
        <w:t xml:space="preserve"> proposed having clarification of conditions under which triggering of SL CSI reports is allowed in SL CA.</w:t>
      </w:r>
    </w:p>
    <w:p w14:paraId="7AC9F714"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0C71A857" w14:textId="77777777">
        <w:tc>
          <w:tcPr>
            <w:tcW w:w="9647" w:type="dxa"/>
          </w:tcPr>
          <w:p w14:paraId="3118A3D7" w14:textId="77777777" w:rsidR="00BA5872" w:rsidRDefault="005507A3">
            <w:pPr>
              <w:spacing w:after="120" w:line="259" w:lineRule="auto"/>
              <w:jc w:val="both"/>
              <w:rPr>
                <w:b/>
                <w:bCs/>
                <w:sz w:val="22"/>
                <w:szCs w:val="22"/>
              </w:rPr>
            </w:pPr>
            <w:r>
              <w:rPr>
                <w:b/>
                <w:bCs/>
                <w:sz w:val="22"/>
                <w:szCs w:val="22"/>
              </w:rPr>
              <w:t>[Nokia, Nokia Shanghai Bell: R1-2310814]</w:t>
            </w:r>
          </w:p>
          <w:p w14:paraId="19524666"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46381FD"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lastRenderedPageBreak/>
              <w:t>The current specification implies that only one CSI report per UE can be triggered and be ongoing at a time but according to the work item description Rel-16 operation should be applied per carrier.</w:t>
            </w:r>
          </w:p>
          <w:p w14:paraId="787E6C99"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519116F"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Section 8.5.1.2 is modified so that the CSI-triggering UE cannot trigger another CSI report in the same carrier before completion of the ongoing CSI report. </w:t>
            </w:r>
          </w:p>
          <w:p w14:paraId="4DBE9FB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502523A"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Specification may be interpreted so that only one CSI report per UE can be triggered and be ongoing at a time.</w:t>
            </w:r>
          </w:p>
          <w:p w14:paraId="651942A0"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0C73A5C" w14:textId="77777777">
              <w:tc>
                <w:tcPr>
                  <w:tcW w:w="9421" w:type="dxa"/>
                </w:tcPr>
                <w:p w14:paraId="151DDFE0"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36224F7F"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5D507AAD"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37F19E2"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E10E78A"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98F7D51" w14:textId="77777777" w:rsidR="00BA5872" w:rsidRDefault="005507A3">
                  <w:pPr>
                    <w:spacing w:before="40" w:after="40"/>
                  </w:pPr>
                  <w:r>
                    <w:rPr>
                      <w:color w:val="FF0000"/>
                      <w:sz w:val="22"/>
                      <w:szCs w:val="22"/>
                      <w:lang w:eastAsia="zh-CN"/>
                    </w:rPr>
                    <w:t>---------------- End of Text Proposal for TS 38.214 ------------------------------</w:t>
                  </w:r>
                </w:p>
              </w:tc>
            </w:tr>
          </w:tbl>
          <w:p w14:paraId="66169C28" w14:textId="77777777" w:rsidR="00BA5872" w:rsidRDefault="005507A3">
            <w:pPr>
              <w:spacing w:after="120" w:line="259" w:lineRule="auto"/>
              <w:jc w:val="both"/>
              <w:rPr>
                <w:b/>
                <w:bCs/>
                <w:sz w:val="6"/>
                <w:szCs w:val="6"/>
              </w:rPr>
            </w:pPr>
            <w:r>
              <w:rPr>
                <w:b/>
                <w:bCs/>
                <w:sz w:val="22"/>
                <w:szCs w:val="22"/>
              </w:rPr>
              <w:t xml:space="preserve"> </w:t>
            </w:r>
            <w:r>
              <w:rPr>
                <w:rFonts w:hint="eastAsia"/>
                <w:b/>
                <w:bCs/>
                <w:sz w:val="22"/>
                <w:szCs w:val="22"/>
              </w:rPr>
              <w:t xml:space="preserve"> </w:t>
            </w:r>
          </w:p>
        </w:tc>
      </w:tr>
    </w:tbl>
    <w:p w14:paraId="7F53C41B" w14:textId="77777777" w:rsidR="00BA5872" w:rsidRDefault="00BA5872">
      <w:pPr>
        <w:snapToGrid w:val="0"/>
        <w:jc w:val="both"/>
        <w:rPr>
          <w:sz w:val="22"/>
          <w:szCs w:val="22"/>
        </w:rPr>
      </w:pPr>
    </w:p>
    <w:p w14:paraId="4B9729FB" w14:textId="77777777" w:rsidR="00BA5872" w:rsidRDefault="00BA5872">
      <w:pPr>
        <w:snapToGrid w:val="0"/>
        <w:jc w:val="both"/>
        <w:rPr>
          <w:sz w:val="22"/>
          <w:szCs w:val="22"/>
        </w:rPr>
      </w:pPr>
    </w:p>
    <w:p w14:paraId="01326AD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63A4A40" w14:textId="77777777" w:rsidR="00BA5872" w:rsidRDefault="005507A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53F21F1" w14:textId="77777777" w:rsidR="00BA5872" w:rsidRDefault="00BA5872">
      <w:pPr>
        <w:snapToGrid w:val="0"/>
        <w:spacing w:line="259" w:lineRule="auto"/>
        <w:jc w:val="both"/>
        <w:rPr>
          <w:rFonts w:ascii="Calibri" w:hAnsi="Calibri" w:cs="Calibri"/>
          <w:b/>
          <w:i/>
          <w:sz w:val="22"/>
          <w:szCs w:val="22"/>
        </w:rPr>
      </w:pPr>
    </w:p>
    <w:p w14:paraId="6205CB5D"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1357A8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F3CC4A"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37F10A7A"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52BAAC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6742B66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5C9D2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4D04E3AA"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1522CD93" w14:textId="77777777">
        <w:trPr>
          <w:jc w:val="center"/>
        </w:trPr>
        <w:tc>
          <w:tcPr>
            <w:tcW w:w="8926" w:type="dxa"/>
          </w:tcPr>
          <w:p w14:paraId="4F9EC115" w14:textId="77777777" w:rsidR="00BA5872" w:rsidRDefault="005507A3">
            <w:pPr>
              <w:spacing w:before="40" w:after="40"/>
              <w:rPr>
                <w:color w:val="FF0000"/>
                <w:sz w:val="22"/>
                <w:szCs w:val="22"/>
                <w:lang w:eastAsia="zh-CN"/>
              </w:rPr>
            </w:pPr>
            <w:r>
              <w:rPr>
                <w:color w:val="FF0000"/>
                <w:sz w:val="22"/>
                <w:szCs w:val="22"/>
                <w:lang w:eastAsia="zh-CN"/>
              </w:rPr>
              <w:t>---------------- Start of Text Proposal for TS 38.214 -----------------------------</w:t>
            </w:r>
          </w:p>
          <w:p w14:paraId="186211AE" w14:textId="77777777" w:rsidR="00BA5872" w:rsidRDefault="005507A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054D0BE4" w14:textId="77777777" w:rsidR="00BA5872" w:rsidRDefault="005507A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 xml:space="preserve">before the last slot of the expected reception or completion of the ongoing aperiodic CSI report </w:t>
            </w:r>
            <w:r>
              <w:rPr>
                <w:rFonts w:eastAsia="맑은 고딕"/>
                <w:color w:val="000000"/>
                <w:sz w:val="20"/>
                <w:szCs w:val="20"/>
                <w:lang w:val="en-GB" w:eastAsia="en-US"/>
              </w:rPr>
              <w:lastRenderedPageBreak/>
              <w:t>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77CDEED6"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32506CBF" w14:textId="77777777" w:rsidR="00BA5872" w:rsidRDefault="005507A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5268AF88" w14:textId="77777777" w:rsidR="00BA5872" w:rsidRDefault="005507A3">
            <w:pPr>
              <w:spacing w:before="40" w:after="40"/>
            </w:pPr>
            <w:r>
              <w:rPr>
                <w:color w:val="FF0000"/>
                <w:sz w:val="22"/>
                <w:szCs w:val="22"/>
                <w:lang w:eastAsia="zh-CN"/>
              </w:rPr>
              <w:t>---------------- End of Text Proposal for TS 38.214 ------------------------------</w:t>
            </w:r>
          </w:p>
        </w:tc>
      </w:tr>
    </w:tbl>
    <w:p w14:paraId="733539B8"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2044CF2C"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F4465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53AA901"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7276CF"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7E19915C" w14:textId="77777777">
        <w:tc>
          <w:tcPr>
            <w:tcW w:w="1345" w:type="dxa"/>
            <w:tcBorders>
              <w:top w:val="single" w:sz="4" w:space="0" w:color="auto"/>
              <w:left w:val="single" w:sz="4" w:space="0" w:color="auto"/>
              <w:bottom w:val="single" w:sz="4" w:space="0" w:color="auto"/>
              <w:right w:val="single" w:sz="4" w:space="0" w:color="auto"/>
            </w:tcBorders>
          </w:tcPr>
          <w:p w14:paraId="0ACC9B16" w14:textId="77777777" w:rsidR="00BA5872" w:rsidRDefault="005507A3">
            <w:pPr>
              <w:pStyle w:val="ab"/>
              <w:spacing w:after="0" w:line="259" w:lineRule="auto"/>
              <w:rPr>
                <w:rFonts w:ascii="Calibri" w:eastAsiaTheme="minorEastAsia" w:hAnsi="Calibri" w:cs="Calibri"/>
                <w:sz w:val="22"/>
                <w:szCs w:val="22"/>
                <w:lang w:eastAsia="ko-KR"/>
              </w:rPr>
            </w:pPr>
            <w:r>
              <w:rPr>
                <w:rFonts w:ascii="DengXian" w:eastAsia="DengXian" w:hAnsi="DengXian" w:cs="Calibri"/>
                <w:sz w:val="22"/>
                <w:szCs w:val="22"/>
              </w:rPr>
              <w:t>V</w:t>
            </w:r>
            <w:r>
              <w:rPr>
                <w:rFonts w:ascii="DengXian" w:eastAsia="DengXian" w:hAnsi="DengXian" w:cs="Calibri" w:hint="eastAsia"/>
                <w:sz w:val="22"/>
                <w:szCs w:val="22"/>
              </w:rPr>
              <w:t>i</w:t>
            </w:r>
            <w:r>
              <w:rPr>
                <w:rFonts w:ascii="DengXian" w:eastAsia="DengXian" w:hAnsi="DengXian" w:cs="Calibri"/>
                <w:sz w:val="22"/>
                <w:szCs w:val="22"/>
              </w:rPr>
              <w:t>vo</w:t>
            </w:r>
          </w:p>
        </w:tc>
        <w:tc>
          <w:tcPr>
            <w:tcW w:w="1123" w:type="dxa"/>
            <w:tcBorders>
              <w:top w:val="single" w:sz="4" w:space="0" w:color="auto"/>
              <w:left w:val="single" w:sz="4" w:space="0" w:color="auto"/>
              <w:bottom w:val="single" w:sz="4" w:space="0" w:color="auto"/>
              <w:right w:val="single" w:sz="4" w:space="0" w:color="auto"/>
            </w:tcBorders>
          </w:tcPr>
          <w:p w14:paraId="66665522"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EDCF7C1"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R</w:t>
            </w:r>
            <w:r>
              <w:rPr>
                <w:rFonts w:ascii="Calibri" w:eastAsia="DengXian" w:hAnsi="Calibri" w:cs="Calibri"/>
                <w:sz w:val="22"/>
                <w:szCs w:val="22"/>
              </w:rPr>
              <w:t>AN2 already agreed that CSI triggering is per UE</w:t>
            </w:r>
          </w:p>
        </w:tc>
      </w:tr>
      <w:tr w:rsidR="00BA5872" w14:paraId="1DA23E7D" w14:textId="77777777">
        <w:tc>
          <w:tcPr>
            <w:tcW w:w="1345" w:type="dxa"/>
            <w:tcBorders>
              <w:top w:val="single" w:sz="4" w:space="0" w:color="auto"/>
              <w:left w:val="single" w:sz="4" w:space="0" w:color="auto"/>
              <w:bottom w:val="single" w:sz="4" w:space="0" w:color="auto"/>
              <w:right w:val="single" w:sz="4" w:space="0" w:color="auto"/>
            </w:tcBorders>
          </w:tcPr>
          <w:p w14:paraId="35EA65FE"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7C578694"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4D2DCA4"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here is an agreement from RAN2 as below</w:t>
            </w:r>
          </w:p>
          <w:p w14:paraId="68676999" w14:textId="77777777" w:rsidR="00BA5872" w:rsidRDefault="005507A3">
            <w:pPr>
              <w:pStyle w:val="ab"/>
              <w:spacing w:after="0" w:line="259" w:lineRule="auto"/>
            </w:pPr>
            <w:r>
              <w:t>Working assumption: It is up to UE implementation in which carrier the UE sends CSI reporting MAC CE</w:t>
            </w:r>
          </w:p>
          <w:p w14:paraId="624B139B" w14:textId="77777777" w:rsidR="00BA5872" w:rsidRDefault="00BA5872">
            <w:pPr>
              <w:pStyle w:val="ab"/>
              <w:spacing w:after="0" w:line="259" w:lineRule="auto"/>
              <w:rPr>
                <w:rFonts w:eastAsia="DengXian"/>
              </w:rPr>
            </w:pPr>
          </w:p>
          <w:p w14:paraId="753C1944" w14:textId="77777777" w:rsidR="00BA5872" w:rsidRDefault="005507A3">
            <w:pPr>
              <w:pStyle w:val="ab"/>
              <w:spacing w:after="0" w:line="259" w:lineRule="auto"/>
              <w:rPr>
                <w:rFonts w:ascii="Calibri" w:hAnsi="Calibri" w:cs="Calibri"/>
                <w:sz w:val="22"/>
                <w:szCs w:val="22"/>
                <w:lang w:eastAsia="en-US"/>
              </w:rPr>
            </w:pPr>
            <w:r>
              <w:rPr>
                <w:rFonts w:eastAsia="DengXian" w:hint="eastAsia"/>
              </w:rPr>
              <w:t>T</w:t>
            </w:r>
            <w:r>
              <w:rPr>
                <w:rFonts w:eastAsia="DengXian"/>
              </w:rPr>
              <w:t>herefore, if we allow multiple CSI report process in multiple carrier simultaneously, it will cause ambiguity on Tx UE about which report corresponds to which CSI-RS transmission.</w:t>
            </w:r>
          </w:p>
        </w:tc>
      </w:tr>
      <w:tr w:rsidR="00BA5872" w14:paraId="7CBC6FA5" w14:textId="77777777">
        <w:tc>
          <w:tcPr>
            <w:tcW w:w="1345" w:type="dxa"/>
            <w:tcBorders>
              <w:top w:val="single" w:sz="4" w:space="0" w:color="auto"/>
              <w:left w:val="single" w:sz="4" w:space="0" w:color="auto"/>
              <w:bottom w:val="single" w:sz="4" w:space="0" w:color="auto"/>
              <w:right w:val="single" w:sz="4" w:space="0" w:color="auto"/>
            </w:tcBorders>
          </w:tcPr>
          <w:p w14:paraId="744413C1"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72B6C4DA"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8AAD50E"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Not making contradicting agreement</w:t>
            </w:r>
          </w:p>
        </w:tc>
      </w:tr>
      <w:tr w:rsidR="00BA5872" w14:paraId="7C7074B6" w14:textId="77777777">
        <w:tc>
          <w:tcPr>
            <w:tcW w:w="1345" w:type="dxa"/>
            <w:tcBorders>
              <w:top w:val="single" w:sz="4" w:space="0" w:color="auto"/>
              <w:left w:val="single" w:sz="4" w:space="0" w:color="auto"/>
              <w:bottom w:val="single" w:sz="4" w:space="0" w:color="auto"/>
              <w:right w:val="single" w:sz="4" w:space="0" w:color="auto"/>
            </w:tcBorders>
          </w:tcPr>
          <w:p w14:paraId="64140CEB" w14:textId="77777777" w:rsidR="00BA5872" w:rsidRDefault="005507A3">
            <w:pPr>
              <w:pStyle w:val="ab"/>
              <w:spacing w:after="0" w:line="259" w:lineRule="auto"/>
              <w:rPr>
                <w:rFonts w:ascii="Calibri" w:eastAsia="SimSun" w:hAnsi="Calibri" w:cs="Calibri"/>
                <w:sz w:val="22"/>
                <w:szCs w:val="22"/>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0407680"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40EF24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RAN1 should follow the statement in the work item description and specify that CSI feedback operation is per carrier.</w:t>
            </w:r>
          </w:p>
        </w:tc>
      </w:tr>
      <w:tr w:rsidR="00BA5872" w14:paraId="4F876B3A" w14:textId="77777777">
        <w:tc>
          <w:tcPr>
            <w:tcW w:w="1345" w:type="dxa"/>
            <w:tcBorders>
              <w:top w:val="single" w:sz="4" w:space="0" w:color="auto"/>
              <w:left w:val="single" w:sz="4" w:space="0" w:color="auto"/>
              <w:bottom w:val="single" w:sz="4" w:space="0" w:color="auto"/>
              <w:right w:val="single" w:sz="4" w:space="0" w:color="auto"/>
            </w:tcBorders>
          </w:tcPr>
          <w:p w14:paraId="013A66E1"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3889637C"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09BA6A29"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gree with majority</w:t>
            </w:r>
          </w:p>
        </w:tc>
      </w:tr>
      <w:tr w:rsidR="00BA5872" w14:paraId="39EE9948" w14:textId="77777777">
        <w:tc>
          <w:tcPr>
            <w:tcW w:w="1345" w:type="dxa"/>
            <w:tcBorders>
              <w:top w:val="single" w:sz="4" w:space="0" w:color="auto"/>
              <w:left w:val="single" w:sz="4" w:space="0" w:color="auto"/>
              <w:bottom w:val="single" w:sz="4" w:space="0" w:color="auto"/>
              <w:right w:val="single" w:sz="4" w:space="0" w:color="auto"/>
            </w:tcBorders>
          </w:tcPr>
          <w:p w14:paraId="19298317" w14:textId="77777777" w:rsidR="00BA5872" w:rsidRDefault="005507A3">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6896B5DC" w14:textId="77777777" w:rsidR="00BA5872" w:rsidRDefault="005507A3">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Borders>
              <w:top w:val="single" w:sz="4" w:space="0" w:color="auto"/>
              <w:left w:val="single" w:sz="4" w:space="0" w:color="auto"/>
              <w:bottom w:val="single" w:sz="4" w:space="0" w:color="auto"/>
              <w:right w:val="single" w:sz="4" w:space="0" w:color="auto"/>
            </w:tcBorders>
          </w:tcPr>
          <w:p w14:paraId="78CBB513" w14:textId="77777777" w:rsidR="00BA5872" w:rsidRDefault="005507A3">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F</w:t>
            </w:r>
            <w:r>
              <w:rPr>
                <w:rFonts w:ascii="Calibri" w:eastAsia="Yu Mincho" w:hAnsi="Calibri" w:cs="Calibri"/>
                <w:sz w:val="22"/>
                <w:szCs w:val="22"/>
                <w:lang w:eastAsia="ja-JP"/>
              </w:rPr>
              <w:t>ollowing the RAN2 agreement, there seems no need to change RAN1 spec.</w:t>
            </w:r>
          </w:p>
        </w:tc>
      </w:tr>
      <w:tr w:rsidR="00BA5872" w14:paraId="7C17BAAE" w14:textId="77777777">
        <w:tc>
          <w:tcPr>
            <w:tcW w:w="1345" w:type="dxa"/>
            <w:tcBorders>
              <w:top w:val="single" w:sz="4" w:space="0" w:color="auto"/>
              <w:left w:val="single" w:sz="4" w:space="0" w:color="auto"/>
              <w:bottom w:val="single" w:sz="4" w:space="0" w:color="auto"/>
              <w:right w:val="single" w:sz="4" w:space="0" w:color="auto"/>
            </w:tcBorders>
          </w:tcPr>
          <w:p w14:paraId="117B30E8" w14:textId="77777777" w:rsidR="00BA5872" w:rsidRDefault="00BA5872">
            <w:pPr>
              <w:pStyle w:val="ab"/>
              <w:spacing w:after="0" w:line="259" w:lineRule="auto"/>
              <w:rPr>
                <w:rFonts w:ascii="Calibri" w:eastAsiaTheme="minorEastAsia" w:hAnsi="Calibri" w:cs="Calibri"/>
                <w:sz w:val="22"/>
                <w:szCs w:val="22"/>
                <w:lang w:eastAsia="ko-KR"/>
              </w:rPr>
            </w:pPr>
          </w:p>
        </w:tc>
        <w:tc>
          <w:tcPr>
            <w:tcW w:w="1123" w:type="dxa"/>
            <w:tcBorders>
              <w:top w:val="single" w:sz="4" w:space="0" w:color="auto"/>
              <w:left w:val="single" w:sz="4" w:space="0" w:color="auto"/>
              <w:bottom w:val="single" w:sz="4" w:space="0" w:color="auto"/>
              <w:right w:val="single" w:sz="4" w:space="0" w:color="auto"/>
            </w:tcBorders>
          </w:tcPr>
          <w:p w14:paraId="3E0FEE47" w14:textId="77777777" w:rsidR="00BA5872"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434E3E7" w14:textId="77777777" w:rsidR="00BA5872" w:rsidRDefault="00BA5872">
            <w:pPr>
              <w:pStyle w:val="ab"/>
              <w:spacing w:after="0" w:line="259" w:lineRule="auto"/>
              <w:rPr>
                <w:rFonts w:ascii="Calibri" w:hAnsi="Calibri" w:cs="Calibri"/>
                <w:sz w:val="22"/>
                <w:szCs w:val="22"/>
                <w:lang w:eastAsia="en-US"/>
              </w:rPr>
            </w:pPr>
          </w:p>
        </w:tc>
      </w:tr>
      <w:tr w:rsidR="00BA5872" w14:paraId="69CC0184" w14:textId="77777777">
        <w:tc>
          <w:tcPr>
            <w:tcW w:w="1345" w:type="dxa"/>
            <w:tcBorders>
              <w:top w:val="single" w:sz="4" w:space="0" w:color="auto"/>
              <w:left w:val="single" w:sz="4" w:space="0" w:color="auto"/>
              <w:bottom w:val="single" w:sz="4" w:space="0" w:color="auto"/>
              <w:right w:val="single" w:sz="4" w:space="0" w:color="auto"/>
            </w:tcBorders>
          </w:tcPr>
          <w:p w14:paraId="35619408" w14:textId="77777777" w:rsidR="00BA5872" w:rsidRDefault="00BA5872">
            <w:pPr>
              <w:pStyle w:val="ab"/>
              <w:spacing w:after="0" w:line="259" w:lineRule="auto"/>
              <w:rPr>
                <w:rFonts w:ascii="Calibri" w:eastAsia="Yu Mincho" w:hAnsi="Calibri" w:cs="Calibri"/>
                <w:sz w:val="22"/>
                <w:szCs w:val="22"/>
                <w:lang w:eastAsia="ja-JP"/>
              </w:rPr>
            </w:pPr>
          </w:p>
        </w:tc>
        <w:tc>
          <w:tcPr>
            <w:tcW w:w="1123" w:type="dxa"/>
            <w:tcBorders>
              <w:top w:val="single" w:sz="4" w:space="0" w:color="auto"/>
              <w:left w:val="single" w:sz="4" w:space="0" w:color="auto"/>
              <w:bottom w:val="single" w:sz="4" w:space="0" w:color="auto"/>
              <w:right w:val="single" w:sz="4" w:space="0" w:color="auto"/>
            </w:tcBorders>
          </w:tcPr>
          <w:p w14:paraId="7B78C341" w14:textId="77777777" w:rsidR="00BA5872" w:rsidRDefault="00BA5872">
            <w:pPr>
              <w:pStyle w:val="ab"/>
              <w:spacing w:after="0" w:line="259" w:lineRule="auto"/>
              <w:rPr>
                <w:rFonts w:ascii="Calibri" w:eastAsia="Yu Mincho" w:hAnsi="Calibri" w:cs="Calibri"/>
                <w:sz w:val="22"/>
                <w:szCs w:val="22"/>
                <w:lang w:eastAsia="ja-JP"/>
              </w:rPr>
            </w:pPr>
          </w:p>
        </w:tc>
        <w:tc>
          <w:tcPr>
            <w:tcW w:w="7166" w:type="dxa"/>
            <w:tcBorders>
              <w:top w:val="single" w:sz="4" w:space="0" w:color="auto"/>
              <w:left w:val="single" w:sz="4" w:space="0" w:color="auto"/>
              <w:bottom w:val="single" w:sz="4" w:space="0" w:color="auto"/>
              <w:right w:val="single" w:sz="4" w:space="0" w:color="auto"/>
            </w:tcBorders>
          </w:tcPr>
          <w:p w14:paraId="62E79856" w14:textId="77777777" w:rsidR="00BA5872" w:rsidRDefault="00BA5872">
            <w:pPr>
              <w:pStyle w:val="ab"/>
              <w:spacing w:after="0" w:line="259" w:lineRule="auto"/>
              <w:rPr>
                <w:rFonts w:ascii="Calibri" w:eastAsia="Yu Mincho" w:hAnsi="Calibri" w:cs="Calibri"/>
                <w:sz w:val="22"/>
                <w:szCs w:val="22"/>
                <w:lang w:eastAsia="ja-JP"/>
              </w:rPr>
            </w:pPr>
          </w:p>
        </w:tc>
      </w:tr>
    </w:tbl>
    <w:p w14:paraId="526322D5" w14:textId="77777777" w:rsidR="00BA5872" w:rsidRDefault="00BA5872">
      <w:pPr>
        <w:snapToGrid w:val="0"/>
        <w:jc w:val="both"/>
        <w:rPr>
          <w:sz w:val="22"/>
          <w:szCs w:val="22"/>
        </w:rPr>
      </w:pPr>
    </w:p>
    <w:p w14:paraId="403C2536" w14:textId="77777777" w:rsidR="00BA5872" w:rsidRDefault="00BA5872">
      <w:pPr>
        <w:snapToGrid w:val="0"/>
        <w:jc w:val="both"/>
        <w:rPr>
          <w:sz w:val="22"/>
          <w:szCs w:val="22"/>
        </w:rPr>
      </w:pPr>
    </w:p>
    <w:p w14:paraId="5E6C6EAB"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#2: Clarification</w:t>
      </w:r>
      <w:r>
        <w:rPr>
          <w:rFonts w:ascii="Arial" w:hAnsi="Arial" w:cs="Arial" w:hint="eastAsia"/>
          <w:sz w:val="32"/>
          <w:szCs w:val="32"/>
          <w:lang w:eastAsia="ko-KR"/>
        </w:rPr>
        <w:t xml:space="preserve"> </w:t>
      </w:r>
      <w:r>
        <w:rPr>
          <w:rFonts w:ascii="Arial" w:hAnsi="Arial" w:cs="Arial"/>
          <w:sz w:val="32"/>
          <w:szCs w:val="32"/>
          <w:lang w:eastAsia="ko-KR"/>
        </w:rPr>
        <w:t>of alignment of PSFCH time resources in SL CA</w:t>
      </w:r>
    </w:p>
    <w:p w14:paraId="00DE7F1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2BEA7EA"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[2][5]</w:t>
      </w:r>
      <w:r>
        <w:rPr>
          <w:rFonts w:ascii="Calibri" w:eastAsia="맑은 고딕" w:hAnsi="Calibri"/>
          <w:sz w:val="22"/>
          <w:szCs w:val="22"/>
        </w:rPr>
        <w:t xml:space="preserve"> proposed having clarification of alignment of PSFCH time resources in SL CA.</w:t>
      </w:r>
    </w:p>
    <w:p w14:paraId="173CA0F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5808D47C" w14:textId="77777777">
        <w:tc>
          <w:tcPr>
            <w:tcW w:w="9647" w:type="dxa"/>
          </w:tcPr>
          <w:p w14:paraId="0BF6EFD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1B5B6D4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D7C581F"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PSFCH time resource alignment across SL aggregated carriers.</w:t>
            </w:r>
          </w:p>
          <w:p w14:paraId="464D657E"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23B7083" w14:textId="77777777" w:rsidR="00BA5872" w:rsidRPr="00304E0A" w:rsidRDefault="005507A3">
            <w:pPr>
              <w:pStyle w:val="B1"/>
              <w:spacing w:before="120"/>
              <w:ind w:left="0" w:firstLine="0"/>
              <w:rPr>
                <w:sz w:val="22"/>
                <w:szCs w:val="22"/>
                <w:lang w:val="en-US" w:eastAsia="zh-CN"/>
              </w:rPr>
            </w:pPr>
            <w:r>
              <w:rPr>
                <w:sz w:val="22"/>
                <w:szCs w:val="22"/>
                <w:lang w:eastAsia="zh-CN"/>
              </w:rPr>
              <w:t xml:space="preserve">Specify that the values of </w:t>
            </w:r>
            <w:r>
              <w:rPr>
                <w:sz w:val="22"/>
                <w:szCs w:val="22"/>
              </w:rPr>
              <w:t>“</w:t>
            </w:r>
            <w:r>
              <w:rPr>
                <w:i/>
                <w:sz w:val="22"/>
                <w:szCs w:val="22"/>
              </w:rPr>
              <w:t>sl-PSFCH-Period</w:t>
            </w:r>
            <w:r>
              <w:rPr>
                <w:sz w:val="22"/>
                <w:szCs w:val="22"/>
              </w:rPr>
              <w:t>” and</w:t>
            </w:r>
            <w:r>
              <w:rPr>
                <w:sz w:val="22"/>
                <w:szCs w:val="22"/>
                <w:lang w:eastAsia="zh-CN"/>
              </w:rPr>
              <w:t xml:space="preserve"> “</w:t>
            </w:r>
            <w:r>
              <w:rPr>
                <w:i/>
                <w:sz w:val="22"/>
                <w:szCs w:val="22"/>
                <w:lang w:eastAsia="zh-CN"/>
              </w:rPr>
              <w:t>sl-</w:t>
            </w:r>
            <w:r>
              <w:rPr>
                <w:i/>
                <w:sz w:val="22"/>
                <w:szCs w:val="22"/>
              </w:rPr>
              <w:t>MinTimeGapPSFCH</w:t>
            </w:r>
            <w:r>
              <w:rPr>
                <w:sz w:val="22"/>
                <w:szCs w:val="22"/>
                <w:lang w:eastAsia="zh-CN"/>
              </w:rPr>
              <w:t>” are the same across SL aggregated carriers.</w:t>
            </w:r>
          </w:p>
          <w:p w14:paraId="5D580D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61D3F76" w14:textId="77777777" w:rsidR="00BA5872" w:rsidRDefault="005507A3">
            <w:pPr>
              <w:pStyle w:val="B1"/>
              <w:spacing w:before="120"/>
              <w:ind w:left="0" w:firstLine="0"/>
              <w:rPr>
                <w:sz w:val="22"/>
                <w:szCs w:val="22"/>
                <w:lang w:eastAsia="zh-CN"/>
              </w:rPr>
            </w:pPr>
            <w:r>
              <w:rPr>
                <w:sz w:val="22"/>
                <w:szCs w:val="22"/>
                <w:lang w:eastAsia="zh-CN"/>
              </w:rPr>
              <w:t>It is unclear how to ensure time alignment across SL aggregated carriers.</w:t>
            </w:r>
          </w:p>
          <w:p w14:paraId="7B184D35"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CC90CD3" w14:textId="77777777">
              <w:tc>
                <w:tcPr>
                  <w:tcW w:w="9421" w:type="dxa"/>
                </w:tcPr>
                <w:p w14:paraId="6E56E50F" w14:textId="77777777" w:rsidR="00BA5872" w:rsidRDefault="005507A3">
                  <w:pPr>
                    <w:spacing w:before="40" w:after="40"/>
                    <w:rPr>
                      <w:color w:val="FF0000"/>
                      <w:sz w:val="22"/>
                      <w:szCs w:val="22"/>
                      <w:lang w:eastAsia="zh-CN"/>
                    </w:rPr>
                  </w:pPr>
                  <w:r>
                    <w:rPr>
                      <w:color w:val="FF0000"/>
                      <w:sz w:val="22"/>
                      <w:szCs w:val="22"/>
                      <w:lang w:eastAsia="zh-CN"/>
                    </w:rPr>
                    <w:lastRenderedPageBreak/>
                    <w:t>---------------- Start of Text Proposal for TS 38.213 -----------------------------</w:t>
                  </w:r>
                </w:p>
                <w:p w14:paraId="169E659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5AB1B8E" w14:textId="77777777" w:rsidR="00BA5872" w:rsidRDefault="005507A3">
                  <w:pPr>
                    <w:spacing w:before="120" w:after="120"/>
                    <w:jc w:val="center"/>
                    <w:rPr>
                      <w:color w:val="FF0000"/>
                      <w:sz w:val="22"/>
                      <w:szCs w:val="22"/>
                    </w:rPr>
                  </w:pPr>
                  <w:r>
                    <w:rPr>
                      <w:color w:val="FF0000"/>
                      <w:sz w:val="22"/>
                      <w:szCs w:val="22"/>
                    </w:rPr>
                    <w:t>&lt;Unchanged part omitted&gt;</w:t>
                  </w:r>
                </w:p>
                <w:p w14:paraId="204CF30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314F2BE"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15B145A2" w14:textId="77777777" w:rsidR="00BA5872" w:rsidRDefault="005507A3">
                  <w:pPr>
                    <w:spacing w:before="40" w:after="40"/>
                  </w:pPr>
                  <w:r>
                    <w:rPr>
                      <w:color w:val="FF0000"/>
                      <w:sz w:val="22"/>
                      <w:szCs w:val="22"/>
                      <w:lang w:eastAsia="zh-CN"/>
                    </w:rPr>
                    <w:t>---------------- End of Text Proposal for TS 38.213 ------------------------------</w:t>
                  </w:r>
                </w:p>
              </w:tc>
            </w:tr>
          </w:tbl>
          <w:p w14:paraId="57FDE49A" w14:textId="77777777" w:rsidR="00BA5872" w:rsidRDefault="00BA5872">
            <w:pPr>
              <w:spacing w:after="120" w:line="259" w:lineRule="auto"/>
              <w:jc w:val="both"/>
              <w:rPr>
                <w:b/>
                <w:bCs/>
                <w:sz w:val="22"/>
                <w:szCs w:val="22"/>
              </w:rPr>
            </w:pPr>
          </w:p>
          <w:p w14:paraId="4237BBA4" w14:textId="77777777" w:rsidR="00BA5872" w:rsidRDefault="005507A3">
            <w:pPr>
              <w:spacing w:after="120" w:line="259" w:lineRule="auto"/>
              <w:jc w:val="both"/>
              <w:rPr>
                <w:b/>
                <w:bCs/>
                <w:sz w:val="22"/>
                <w:szCs w:val="22"/>
              </w:rPr>
            </w:pPr>
            <w:r>
              <w:rPr>
                <w:b/>
                <w:bCs/>
                <w:sz w:val="22"/>
                <w:szCs w:val="22"/>
              </w:rPr>
              <w:t>[ZTE, Sanechips</w:t>
            </w:r>
            <w:r>
              <w:rPr>
                <w:rFonts w:hint="eastAsia"/>
                <w:b/>
                <w:bCs/>
                <w:sz w:val="22"/>
                <w:szCs w:val="22"/>
              </w:rPr>
              <w:t>:</w:t>
            </w:r>
            <w:r>
              <w:rPr>
                <w:b/>
                <w:bCs/>
                <w:sz w:val="22"/>
                <w:szCs w:val="22"/>
              </w:rPr>
              <w:t xml:space="preserve"> R1-2311518]</w:t>
            </w:r>
          </w:p>
          <w:p w14:paraId="6F26584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D162DA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is not clear what is “The UE expects to determine...” from the perspective of UE.</w:t>
            </w:r>
          </w:p>
          <w:p w14:paraId="46E25BF9"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4EF4668"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it should be that the UE expects to be provided with a (pre)configuration with a same time resource for each of the PSFCH transmissions on multiple carriers.</w:t>
            </w:r>
          </w:p>
          <w:p w14:paraId="1A6CF3A7"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60CC087C"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For the same time resource for PSFCH of NR SL CA, if the correction is not adopted, it is ambiguity that “The UE expects to determine...” from the perspective of UE.</w:t>
            </w:r>
          </w:p>
          <w:p w14:paraId="0E6E6D7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3BBACE2" w14:textId="77777777">
              <w:tc>
                <w:tcPr>
                  <w:tcW w:w="9421" w:type="dxa"/>
                </w:tcPr>
                <w:p w14:paraId="3D694D36"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C3DD33"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4099310" w14:textId="77777777" w:rsidR="00BA5872" w:rsidRDefault="005507A3">
                  <w:pPr>
                    <w:spacing w:before="120" w:after="120"/>
                    <w:jc w:val="center"/>
                    <w:rPr>
                      <w:color w:val="FF0000"/>
                      <w:sz w:val="22"/>
                      <w:szCs w:val="22"/>
                    </w:rPr>
                  </w:pPr>
                  <w:r>
                    <w:rPr>
                      <w:color w:val="FF0000"/>
                      <w:sz w:val="22"/>
                      <w:szCs w:val="22"/>
                    </w:rPr>
                    <w:t>&lt;Unchanged part omitted&gt;</w:t>
                  </w:r>
                </w:p>
                <w:p w14:paraId="2E5BCD17" w14:textId="77777777" w:rsidR="00BA5872" w:rsidRDefault="005507A3">
                  <w:pPr>
                    <w:spacing w:beforeLines="50" w:before="120" w:afterLines="50" w:after="120" w:line="259" w:lineRule="auto"/>
                    <w:jc w:val="both"/>
                    <w:rPr>
                      <w:rFonts w:eastAsia="Times New Roman"/>
                      <w:kern w:val="2"/>
                      <w:sz w:val="20"/>
                      <w:szCs w:val="20"/>
                      <w:lang w:eastAsia="zh-CN"/>
                    </w:rPr>
                  </w:pPr>
                  <w:r>
                    <w:rPr>
                      <w:rFonts w:eastAsia="Times New Roman"/>
                      <w:kern w:val="2"/>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SimSun" w:hAnsi="Cambria Math"/>
                            <w:kern w:val="2"/>
                            <w:sz w:val="20"/>
                            <w:szCs w:val="20"/>
                            <w:lang w:eastAsia="zh-CN"/>
                          </w:rPr>
                        </m:ctrlPr>
                      </m:sSubPr>
                      <m:e>
                        <m:r>
                          <w:rPr>
                            <w:rFonts w:ascii="Cambria Math" w:eastAsia="SimSun" w:hAnsi="Cambria Math"/>
                            <w:kern w:val="2"/>
                            <w:sz w:val="20"/>
                            <w:szCs w:val="20"/>
                            <w:lang w:eastAsia="zh-CN"/>
                          </w:rPr>
                          <m:t>P</m:t>
                        </m:r>
                      </m:e>
                      <m:sub>
                        <m:r>
                          <m:rPr>
                            <m:nor/>
                          </m:rPr>
                          <w:rPr>
                            <w:rFonts w:eastAsia="SimSun"/>
                            <w:kern w:val="2"/>
                            <w:sz w:val="20"/>
                            <w:szCs w:val="20"/>
                            <w:lang w:eastAsia="zh-CN"/>
                          </w:rPr>
                          <m:t>CMAX</m:t>
                        </m:r>
                      </m:sub>
                    </m:sSub>
                  </m:oMath>
                  <w:r>
                    <w:rPr>
                      <w:rFonts w:eastAsia="Times New Roman"/>
                      <w:kern w:val="2"/>
                      <w:sz w:val="20"/>
                      <w:szCs w:val="20"/>
                      <w:lang w:eastAsia="zh-CN"/>
                    </w:rPr>
                    <w:t xml:space="preserve"> in order to determine PSFCHs to transmit and a corresponding power per PSFCH transmission. The UE expects to </w:t>
                  </w:r>
                  <w:del w:id="2" w:author="ZTE" w:date="2023-11-01T15:35:00Z">
                    <w:r>
                      <w:rPr>
                        <w:rFonts w:eastAsia="Times New Roman"/>
                        <w:kern w:val="2"/>
                        <w:sz w:val="20"/>
                        <w:szCs w:val="20"/>
                        <w:lang w:eastAsia="zh-CN"/>
                      </w:rPr>
                      <w:delText>determine</w:delText>
                    </w:r>
                  </w:del>
                  <w:ins w:id="3" w:author="ZTE" w:date="2023-11-01T15:35:00Z">
                    <w:r>
                      <w:rPr>
                        <w:rFonts w:eastAsia="Times New Roman"/>
                        <w:color w:val="000000"/>
                        <w:kern w:val="2"/>
                        <w:sz w:val="20"/>
                        <w:szCs w:val="20"/>
                        <w:lang w:eastAsia="zh-CN"/>
                      </w:rPr>
                      <w:t>be provided with a (pre)configuration</w:t>
                    </w:r>
                    <w:r>
                      <w:rPr>
                        <w:rFonts w:eastAsia="SimSun"/>
                        <w:color w:val="000000"/>
                        <w:kern w:val="2"/>
                        <w:sz w:val="20"/>
                        <w:szCs w:val="20"/>
                        <w:lang w:eastAsia="zh-CN"/>
                      </w:rPr>
                      <w:t xml:space="preserve"> </w:t>
                    </w:r>
                  </w:ins>
                  <w:ins w:id="4" w:author="ZTE" w:date="2023-11-01T17:08:00Z">
                    <w:r>
                      <w:rPr>
                        <w:rFonts w:eastAsia="SimSun"/>
                        <w:color w:val="000000"/>
                        <w:kern w:val="2"/>
                        <w:sz w:val="20"/>
                        <w:szCs w:val="20"/>
                        <w:lang w:eastAsia="zh-CN"/>
                      </w:rPr>
                      <w:t>to have</w:t>
                    </w:r>
                  </w:ins>
                  <w:r>
                    <w:rPr>
                      <w:rFonts w:eastAsia="Times New Roman"/>
                      <w:kern w:val="2"/>
                      <w:sz w:val="20"/>
                      <w:szCs w:val="20"/>
                      <w:lang w:eastAsia="zh-CN"/>
                    </w:rPr>
                    <w:t xml:space="preserve"> a same time resource and a same power for each of the PSFCH transmissions on multiple carriers.</w:t>
                  </w:r>
                </w:p>
                <w:p w14:paraId="12D7C400"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A86E2E7" w14:textId="77777777" w:rsidR="00BA5872" w:rsidRDefault="005507A3">
                  <w:pPr>
                    <w:spacing w:before="40" w:after="40"/>
                  </w:pPr>
                  <w:r>
                    <w:rPr>
                      <w:color w:val="FF0000"/>
                      <w:sz w:val="22"/>
                      <w:szCs w:val="22"/>
                      <w:lang w:eastAsia="zh-CN"/>
                    </w:rPr>
                    <w:t>---------------- End of Text Proposal for TS 38.213 ------------------------------</w:t>
                  </w:r>
                </w:p>
              </w:tc>
            </w:tr>
          </w:tbl>
          <w:p w14:paraId="71E42268" w14:textId="77777777" w:rsidR="00BA5872" w:rsidRDefault="005507A3">
            <w:pPr>
              <w:jc w:val="both"/>
              <w:rPr>
                <w:b/>
                <w:bCs/>
                <w:sz w:val="10"/>
                <w:szCs w:val="10"/>
              </w:rPr>
            </w:pPr>
            <w:r>
              <w:rPr>
                <w:rFonts w:hint="eastAsia"/>
                <w:b/>
                <w:bCs/>
                <w:sz w:val="10"/>
                <w:szCs w:val="10"/>
              </w:rPr>
              <w:t xml:space="preserve"> </w:t>
            </w:r>
          </w:p>
        </w:tc>
      </w:tr>
    </w:tbl>
    <w:p w14:paraId="65CC77AE" w14:textId="77777777" w:rsidR="00BA5872" w:rsidRDefault="00BA5872">
      <w:pPr>
        <w:snapToGrid w:val="0"/>
        <w:jc w:val="both"/>
        <w:rPr>
          <w:sz w:val="22"/>
          <w:szCs w:val="22"/>
        </w:rPr>
      </w:pPr>
    </w:p>
    <w:p w14:paraId="701837DB" w14:textId="77777777" w:rsidR="00BA5872" w:rsidRDefault="00BA5872">
      <w:pPr>
        <w:snapToGrid w:val="0"/>
        <w:jc w:val="both"/>
        <w:rPr>
          <w:sz w:val="22"/>
          <w:szCs w:val="22"/>
        </w:rPr>
      </w:pPr>
    </w:p>
    <w:p w14:paraId="6C23D11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519DF16" w14:textId="77777777" w:rsidR="00BA5872" w:rsidRDefault="005507A3">
      <w:pPr>
        <w:spacing w:line="259" w:lineRule="auto"/>
        <w:jc w:val="both"/>
        <w:rPr>
          <w:rFonts w:ascii="Calibri" w:hAnsi="Calibri"/>
          <w:sz w:val="22"/>
          <w:szCs w:val="22"/>
        </w:rPr>
      </w:pPr>
      <w:r>
        <w:rPr>
          <w:rFonts w:ascii="Calibri" w:hAnsi="Calibri"/>
          <w:b/>
          <w:sz w:val="22"/>
          <w:szCs w:val="22"/>
        </w:rPr>
        <w:lastRenderedPageBreak/>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C902695" w14:textId="77777777" w:rsidR="00BA5872" w:rsidRDefault="00BA5872">
      <w:pPr>
        <w:snapToGrid w:val="0"/>
        <w:spacing w:line="259" w:lineRule="auto"/>
        <w:jc w:val="both"/>
        <w:rPr>
          <w:rFonts w:ascii="Calibri" w:hAnsi="Calibri" w:cs="Calibri"/>
          <w:b/>
          <w:i/>
          <w:sz w:val="22"/>
          <w:szCs w:val="22"/>
        </w:rPr>
      </w:pPr>
    </w:p>
    <w:p w14:paraId="012508EF"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4D4746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58209AD"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ensue alignment of PSFCH time resources across SL aggregated carriers.</w:t>
      </w:r>
    </w:p>
    <w:p w14:paraId="48BA260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8519331"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5C887E90"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6C4A41"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 for PSFCH are aligned across SL aggregated carriers from the UE’s perspective.</w:t>
      </w:r>
    </w:p>
    <w:p w14:paraId="046987B1"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1C90777" w14:textId="77777777">
        <w:trPr>
          <w:jc w:val="center"/>
        </w:trPr>
        <w:tc>
          <w:tcPr>
            <w:tcW w:w="8926" w:type="dxa"/>
          </w:tcPr>
          <w:p w14:paraId="5F87505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521040C"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3EA52B48" w14:textId="77777777" w:rsidR="00BA5872" w:rsidRDefault="005507A3">
            <w:pPr>
              <w:spacing w:before="120" w:after="120"/>
              <w:jc w:val="center"/>
              <w:rPr>
                <w:color w:val="FF0000"/>
                <w:sz w:val="22"/>
                <w:szCs w:val="22"/>
              </w:rPr>
            </w:pPr>
            <w:r>
              <w:rPr>
                <w:color w:val="FF0000"/>
                <w:sz w:val="22"/>
                <w:szCs w:val="22"/>
              </w:rPr>
              <w:t>&lt;Unchanged part omitted&gt;</w:t>
            </w:r>
          </w:p>
          <w:p w14:paraId="617A4AB6" w14:textId="77777777" w:rsidR="00BA5872" w:rsidRDefault="005507A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2B9114FD" w14:textId="77777777" w:rsidR="00BA5872" w:rsidRDefault="005507A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7DF04D3" w14:textId="77777777" w:rsidR="00BA5872" w:rsidRDefault="005507A3">
            <w:pPr>
              <w:spacing w:before="40" w:after="40"/>
            </w:pPr>
            <w:r>
              <w:rPr>
                <w:color w:val="FF0000"/>
                <w:sz w:val="22"/>
                <w:szCs w:val="22"/>
                <w:lang w:eastAsia="zh-CN"/>
              </w:rPr>
              <w:t>---------------- End of Text Proposal for TS 38.213 ------------------------------</w:t>
            </w:r>
          </w:p>
        </w:tc>
      </w:tr>
    </w:tbl>
    <w:p w14:paraId="583040F6"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641E5B57"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390A50"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4D7CF2"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0BF409C"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41FA7EFD" w14:textId="77777777">
        <w:tc>
          <w:tcPr>
            <w:tcW w:w="1345" w:type="dxa"/>
            <w:tcBorders>
              <w:top w:val="single" w:sz="4" w:space="0" w:color="auto"/>
              <w:left w:val="single" w:sz="4" w:space="0" w:color="auto"/>
              <w:bottom w:val="single" w:sz="4" w:space="0" w:color="auto"/>
              <w:right w:val="single" w:sz="4" w:space="0" w:color="auto"/>
            </w:tcBorders>
          </w:tcPr>
          <w:p w14:paraId="7BA2FB0F"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36866237"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C72A3E2" w14:textId="77777777" w:rsidR="00BA5872" w:rsidRDefault="005507A3">
            <w:pPr>
              <w:pStyle w:val="ab"/>
              <w:spacing w:line="259" w:lineRule="auto"/>
              <w:rPr>
                <w:rFonts w:ascii="Calibri" w:eastAsia="DengXian" w:hAnsi="Calibri" w:cs="Calibri"/>
                <w:sz w:val="22"/>
                <w:szCs w:val="22"/>
              </w:rPr>
            </w:pPr>
            <w:r>
              <w:rPr>
                <w:rFonts w:ascii="Calibri" w:eastAsia="DengXian" w:hAnsi="Calibri" w:cs="Calibri"/>
                <w:sz w:val="22"/>
                <w:szCs w:val="22"/>
              </w:rPr>
              <w:t>We support to reflect the agreements on the alignment of PSFCH resources in the spec. for the 2</w:t>
            </w:r>
            <w:r>
              <w:rPr>
                <w:rFonts w:ascii="Calibri" w:eastAsia="DengXian" w:hAnsi="Calibri" w:cs="Calibri"/>
                <w:sz w:val="22"/>
                <w:szCs w:val="22"/>
                <w:vertAlign w:val="superscript"/>
              </w:rPr>
              <w:t>nd</w:t>
            </w:r>
            <w:r>
              <w:rPr>
                <w:rFonts w:ascii="Calibri" w:eastAsia="DengXian" w:hAnsi="Calibri" w:cs="Calibri"/>
                <w:sz w:val="22"/>
                <w:szCs w:val="22"/>
              </w:rPr>
              <w:t xml:space="preserve"> change, it was argued before that even when the PSFCH period and minimum gap are consistent across different carriers, misalignment may still occur if the resource pools on these carriers have distinct sets of logical slots, it is not a complete solution.</w:t>
            </w:r>
          </w:p>
          <w:p w14:paraId="3505EF04" w14:textId="77777777" w:rsidR="00BA5872" w:rsidRDefault="005507A3">
            <w:pPr>
              <w:pStyle w:val="ab"/>
              <w:spacing w:line="259" w:lineRule="auto"/>
              <w:rPr>
                <w:rFonts w:ascii="Calibri" w:eastAsia="DengXian" w:hAnsi="Calibri" w:cs="Calibri"/>
                <w:sz w:val="22"/>
                <w:szCs w:val="22"/>
              </w:rPr>
            </w:pPr>
            <w:r>
              <w:rPr>
                <w:rFonts w:ascii="Calibri" w:eastAsia="DengXian" w:hAnsi="Calibri" w:cs="Calibri"/>
                <w:sz w:val="22"/>
                <w:szCs w:val="22"/>
              </w:rPr>
              <w:t xml:space="preserve">But it's also observed that the first change only imposes restrictions on the carriers </w:t>
            </w:r>
            <w:r>
              <w:rPr>
                <w:rFonts w:ascii="Calibri" w:eastAsia="DengXian" w:hAnsi="Calibri" w:cs="Calibri"/>
                <w:b/>
                <w:bCs/>
                <w:sz w:val="22"/>
                <w:szCs w:val="22"/>
                <w:u w:val="single"/>
              </w:rPr>
              <w:t>with</w:t>
            </w:r>
            <w:r>
              <w:rPr>
                <w:rFonts w:ascii="Calibri" w:eastAsia="DengXian" w:hAnsi="Calibri" w:cs="Calibri"/>
                <w:sz w:val="22"/>
                <w:szCs w:val="22"/>
              </w:rPr>
              <w:t xml:space="preserve"> PSFCH transmission, the current spec does not preclude the simultaneous transmission of PSSCH spanning the whole SL slot on a set of carriers and PSFCH occupying the last few symbols on another set of carriers. To preclude this case, the 2</w:t>
            </w:r>
            <w:r>
              <w:rPr>
                <w:rFonts w:ascii="Calibri" w:eastAsia="DengXian" w:hAnsi="Calibri" w:cs="Calibri"/>
                <w:sz w:val="22"/>
                <w:szCs w:val="22"/>
                <w:vertAlign w:val="superscript"/>
              </w:rPr>
              <w:t>nd</w:t>
            </w:r>
            <w:r>
              <w:rPr>
                <w:rFonts w:ascii="Calibri" w:eastAsia="DengXian" w:hAnsi="Calibri" w:cs="Calibri"/>
                <w:sz w:val="22"/>
                <w:szCs w:val="22"/>
              </w:rPr>
              <w:t xml:space="preserve"> change is needed. Otherwise, some further changes as below are needed.</w:t>
            </w:r>
          </w:p>
          <w:p w14:paraId="3FAF4518"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color w:val="FF0000"/>
                <w:sz w:val="22"/>
                <w:szCs w:val="22"/>
              </w:rPr>
              <w:t xml:space="preserve">If a UE would simultaneously transmit on multiple carriers in a same slot, UE either expects to determine no PSFCH resource on the multiple carriers, or </w:t>
            </w:r>
            <w:r>
              <w:rPr>
                <w:rFonts w:ascii="Calibri" w:eastAsia="DengXian" w:hAnsi="Calibri" w:cs="Calibri"/>
                <w:color w:val="FF0000"/>
                <w:sz w:val="22"/>
                <w:szCs w:val="22"/>
              </w:rPr>
              <w:lastRenderedPageBreak/>
              <w:t>determine same time resource for each of the PSFCH transmissions on the multiple carriers</w:t>
            </w:r>
          </w:p>
        </w:tc>
      </w:tr>
      <w:tr w:rsidR="00BA5872" w14:paraId="55D4EDEF" w14:textId="77777777">
        <w:tc>
          <w:tcPr>
            <w:tcW w:w="1345" w:type="dxa"/>
            <w:tcBorders>
              <w:top w:val="single" w:sz="4" w:space="0" w:color="auto"/>
              <w:left w:val="single" w:sz="4" w:space="0" w:color="auto"/>
              <w:bottom w:val="single" w:sz="4" w:space="0" w:color="auto"/>
              <w:right w:val="single" w:sz="4" w:space="0" w:color="auto"/>
            </w:tcBorders>
          </w:tcPr>
          <w:p w14:paraId="41E67E83"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Qualcomm</w:t>
            </w:r>
          </w:p>
        </w:tc>
        <w:tc>
          <w:tcPr>
            <w:tcW w:w="1123" w:type="dxa"/>
            <w:tcBorders>
              <w:top w:val="single" w:sz="4" w:space="0" w:color="auto"/>
              <w:left w:val="single" w:sz="4" w:space="0" w:color="auto"/>
              <w:bottom w:val="single" w:sz="4" w:space="0" w:color="auto"/>
              <w:right w:val="single" w:sz="4" w:space="0" w:color="auto"/>
            </w:tcBorders>
          </w:tcPr>
          <w:p w14:paraId="42902FD2"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0876907"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PSFCH period and PSFCH time-gap need not be same across carriers to have PSFCH occasions aligned. The agreement captured the text as an example only.</w:t>
            </w:r>
          </w:p>
        </w:tc>
      </w:tr>
      <w:tr w:rsidR="00BA5872" w14:paraId="0B2C67B2" w14:textId="77777777">
        <w:tc>
          <w:tcPr>
            <w:tcW w:w="1345" w:type="dxa"/>
            <w:tcBorders>
              <w:top w:val="single" w:sz="4" w:space="0" w:color="auto"/>
              <w:left w:val="single" w:sz="4" w:space="0" w:color="auto"/>
              <w:bottom w:val="single" w:sz="4" w:space="0" w:color="auto"/>
              <w:right w:val="single" w:sz="4" w:space="0" w:color="auto"/>
            </w:tcBorders>
          </w:tcPr>
          <w:p w14:paraId="64B8D319" w14:textId="77777777" w:rsidR="00BA5872" w:rsidRDefault="005507A3">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218747CA"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5DD9E4D3" w14:textId="77777777" w:rsidR="00BA5872" w:rsidRDefault="00BA5872">
            <w:pPr>
              <w:pStyle w:val="ab"/>
              <w:spacing w:after="0" w:line="259" w:lineRule="auto"/>
              <w:rPr>
                <w:rFonts w:ascii="Calibri" w:eastAsia="SimSun" w:hAnsi="Calibri" w:cs="Calibri"/>
                <w:sz w:val="22"/>
                <w:szCs w:val="22"/>
              </w:rPr>
            </w:pPr>
          </w:p>
        </w:tc>
      </w:tr>
      <w:tr w:rsidR="00BA5872" w14:paraId="1716D683" w14:textId="77777777">
        <w:tc>
          <w:tcPr>
            <w:tcW w:w="1345" w:type="dxa"/>
            <w:tcBorders>
              <w:top w:val="single" w:sz="4" w:space="0" w:color="auto"/>
              <w:left w:val="single" w:sz="4" w:space="0" w:color="auto"/>
              <w:bottom w:val="single" w:sz="4" w:space="0" w:color="auto"/>
              <w:right w:val="single" w:sz="4" w:space="0" w:color="auto"/>
            </w:tcBorders>
          </w:tcPr>
          <w:p w14:paraId="4192C08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5EFC81D"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4ADCE3AA" w14:textId="77777777" w:rsidR="00BA5872" w:rsidRDefault="00BA5872">
            <w:pPr>
              <w:pStyle w:val="ab"/>
              <w:spacing w:after="0" w:line="259" w:lineRule="auto"/>
              <w:rPr>
                <w:rFonts w:ascii="Calibri" w:eastAsia="SimSun" w:hAnsi="Calibri" w:cs="Calibri"/>
                <w:sz w:val="22"/>
                <w:szCs w:val="22"/>
              </w:rPr>
            </w:pPr>
          </w:p>
        </w:tc>
      </w:tr>
      <w:tr w:rsidR="00BA5872" w14:paraId="7F4FE3A2" w14:textId="77777777">
        <w:tc>
          <w:tcPr>
            <w:tcW w:w="1345" w:type="dxa"/>
            <w:tcBorders>
              <w:top w:val="single" w:sz="4" w:space="0" w:color="auto"/>
              <w:left w:val="single" w:sz="4" w:space="0" w:color="auto"/>
              <w:bottom w:val="single" w:sz="4" w:space="0" w:color="auto"/>
              <w:right w:val="single" w:sz="4" w:space="0" w:color="auto"/>
            </w:tcBorders>
          </w:tcPr>
          <w:p w14:paraId="62302CB0"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6D2F589E"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sz w:val="22"/>
                <w:szCs w:val="22"/>
              </w:rPr>
              <w:t>Comment</w:t>
            </w:r>
          </w:p>
        </w:tc>
        <w:tc>
          <w:tcPr>
            <w:tcW w:w="7166" w:type="dxa"/>
            <w:tcBorders>
              <w:top w:val="single" w:sz="4" w:space="0" w:color="auto"/>
              <w:left w:val="single" w:sz="4" w:space="0" w:color="auto"/>
              <w:bottom w:val="single" w:sz="4" w:space="0" w:color="auto"/>
              <w:right w:val="single" w:sz="4" w:space="0" w:color="auto"/>
            </w:tcBorders>
          </w:tcPr>
          <w:p w14:paraId="4C6788D4" w14:textId="77777777" w:rsidR="00BA5872" w:rsidRDefault="005507A3">
            <w:pPr>
              <w:pStyle w:val="ab"/>
              <w:spacing w:after="0" w:line="259" w:lineRule="auto"/>
              <w:rPr>
                <w:iCs/>
                <w:color w:val="000000" w:themeColor="text1"/>
                <w:sz w:val="20"/>
                <w:szCs w:val="20"/>
              </w:rPr>
            </w:pPr>
            <w:r>
              <w:rPr>
                <w:i/>
                <w:color w:val="000000" w:themeColor="text1"/>
                <w:sz w:val="20"/>
                <w:szCs w:val="20"/>
              </w:rPr>
              <w:t>sl-PSFCH-Period</w:t>
            </w:r>
            <w:r>
              <w:rPr>
                <w:iCs/>
                <w:color w:val="000000" w:themeColor="text1"/>
                <w:sz w:val="20"/>
                <w:szCs w:val="20"/>
              </w:rPr>
              <w:t xml:space="preserve"> </w:t>
            </w:r>
            <w:r>
              <w:rPr>
                <w:rFonts w:asciiTheme="minorHAnsi" w:hAnsiTheme="minorHAnsi" w:cstheme="minorHAnsi"/>
                <w:iCs/>
                <w:color w:val="000000" w:themeColor="text1"/>
                <w:sz w:val="22"/>
                <w:szCs w:val="22"/>
              </w:rPr>
              <w:t xml:space="preserve">indicates the period of PSFCH resource in the unit of slots within a resource pool. Same value of </w:t>
            </w:r>
            <w:r>
              <w:rPr>
                <w:rFonts w:asciiTheme="minorHAnsi" w:hAnsiTheme="minorHAnsi" w:cstheme="minorHAnsi"/>
                <w:i/>
                <w:color w:val="000000" w:themeColor="text1"/>
                <w:sz w:val="22"/>
                <w:szCs w:val="22"/>
              </w:rPr>
              <w:t>sl-PSFCH-Period</w:t>
            </w:r>
            <w:r>
              <w:rPr>
                <w:rFonts w:asciiTheme="minorHAnsi" w:hAnsiTheme="minorHAnsi" w:cstheme="minorHAnsi"/>
                <w:iCs/>
                <w:color w:val="000000" w:themeColor="text1"/>
                <w:sz w:val="22"/>
                <w:szCs w:val="22"/>
              </w:rPr>
              <w:t xml:space="preserve"> does not guarantee that PSFCHs in different carriers/pools are aligned.</w:t>
            </w:r>
          </w:p>
          <w:p w14:paraId="3AF9085B" w14:textId="77777777" w:rsidR="00BA5872" w:rsidRDefault="005507A3">
            <w:pPr>
              <w:pStyle w:val="ab"/>
              <w:spacing w:after="0" w:line="259" w:lineRule="auto"/>
              <w:rPr>
                <w:rFonts w:asciiTheme="minorHAnsi" w:eastAsia="SimSun" w:hAnsiTheme="minorHAnsi" w:cstheme="minorHAnsi"/>
                <w:sz w:val="22"/>
                <w:szCs w:val="22"/>
                <w:lang w:val="en-GB" w:eastAsia="en-US"/>
              </w:rPr>
            </w:pPr>
            <w:r>
              <w:rPr>
                <w:i/>
                <w:color w:val="000000" w:themeColor="text1"/>
                <w:sz w:val="20"/>
                <w:szCs w:val="20"/>
              </w:rPr>
              <w:t>sl-MinTimeGapPSFCH</w:t>
            </w:r>
            <w:r>
              <w:rPr>
                <w:i/>
                <w:color w:val="FF0000"/>
                <w:sz w:val="20"/>
                <w:szCs w:val="20"/>
              </w:rPr>
              <w:t>,</w:t>
            </w:r>
            <w:r>
              <w:rPr>
                <w:rFonts w:eastAsia="SimSun"/>
                <w:color w:val="FF0000"/>
                <w:sz w:val="20"/>
                <w:szCs w:val="20"/>
                <w:lang w:val="en-GB" w:eastAsia="en-US"/>
              </w:rPr>
              <w:t xml:space="preserve"> </w:t>
            </w:r>
            <w:r>
              <w:rPr>
                <w:rFonts w:asciiTheme="minorHAnsi" w:eastAsia="SimSun" w:hAnsiTheme="minorHAnsi" w:cstheme="minorHAnsi"/>
                <w:sz w:val="22"/>
                <w:szCs w:val="22"/>
                <w:lang w:val="en-GB" w:eastAsia="en-US"/>
              </w:rPr>
              <w:t>does not need to be the same to avoid AGC issues.</w:t>
            </w:r>
          </w:p>
          <w:p w14:paraId="7EC24EA4" w14:textId="77777777" w:rsidR="00BA5872" w:rsidRDefault="005507A3">
            <w:pPr>
              <w:pStyle w:val="ab"/>
              <w:spacing w:after="0" w:line="259" w:lineRule="auto"/>
              <w:rPr>
                <w:rFonts w:ascii="Calibri" w:eastAsia="SimSun" w:hAnsi="Calibri" w:cs="Calibri"/>
                <w:sz w:val="22"/>
                <w:szCs w:val="22"/>
              </w:rPr>
            </w:pPr>
            <w:r>
              <w:rPr>
                <w:rFonts w:asciiTheme="minorHAnsi" w:hAnsiTheme="minorHAnsi" w:cstheme="minorHAnsi"/>
                <w:iCs/>
                <w:color w:val="000000" w:themeColor="text1"/>
                <w:sz w:val="22"/>
                <w:szCs w:val="22"/>
                <w:lang w:eastAsia="en-US"/>
              </w:rPr>
              <w:t>Replacing “determine” with better wording can be considered.</w:t>
            </w:r>
            <w:r>
              <w:rPr>
                <w:iCs/>
                <w:color w:val="000000" w:themeColor="text1"/>
                <w:sz w:val="20"/>
                <w:szCs w:val="20"/>
                <w:lang w:eastAsia="en-US"/>
              </w:rPr>
              <w:t xml:space="preserve"> </w:t>
            </w:r>
          </w:p>
        </w:tc>
      </w:tr>
      <w:tr w:rsidR="00BA5872" w14:paraId="66AF60D0" w14:textId="77777777">
        <w:tc>
          <w:tcPr>
            <w:tcW w:w="1345" w:type="dxa"/>
            <w:tcBorders>
              <w:top w:val="single" w:sz="4" w:space="0" w:color="auto"/>
              <w:left w:val="single" w:sz="4" w:space="0" w:color="auto"/>
              <w:bottom w:val="single" w:sz="4" w:space="0" w:color="auto"/>
              <w:right w:val="single" w:sz="4" w:space="0" w:color="auto"/>
            </w:tcBorders>
          </w:tcPr>
          <w:p w14:paraId="36DCBA02"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4CD8B7D1" w14:textId="77777777" w:rsidR="00BA5872"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3110A5A4" w14:textId="77777777" w:rsidR="00BA5872" w:rsidRDefault="005507A3">
            <w:pPr>
              <w:pStyle w:val="ab"/>
              <w:spacing w:after="0" w:line="259" w:lineRule="auto"/>
              <w:rPr>
                <w:i/>
                <w:color w:val="000000" w:themeColor="text1"/>
                <w:sz w:val="20"/>
                <w:szCs w:val="20"/>
              </w:rPr>
            </w:pPr>
            <w:r>
              <w:t>Fine to discuss</w:t>
            </w:r>
          </w:p>
        </w:tc>
      </w:tr>
      <w:tr w:rsidR="00BA5872" w14:paraId="637B3CBB" w14:textId="77777777">
        <w:tc>
          <w:tcPr>
            <w:tcW w:w="1345" w:type="dxa"/>
            <w:tcBorders>
              <w:top w:val="single" w:sz="4" w:space="0" w:color="auto"/>
              <w:left w:val="single" w:sz="4" w:space="0" w:color="auto"/>
              <w:bottom w:val="single" w:sz="4" w:space="0" w:color="auto"/>
              <w:right w:val="single" w:sz="4" w:space="0" w:color="auto"/>
            </w:tcBorders>
          </w:tcPr>
          <w:p w14:paraId="7121FC67"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3FDCEA63" w14:textId="77777777" w:rsidR="00BA5872"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1918B242" w14:textId="77777777" w:rsidR="00BA5872" w:rsidRDefault="005507A3">
            <w:pPr>
              <w:pStyle w:val="ab"/>
              <w:spacing w:after="0" w:line="259" w:lineRule="auto"/>
              <w:rPr>
                <w:rFonts w:eastAsiaTheme="minorEastAsia"/>
                <w:lang w:eastAsia="ko-KR"/>
              </w:rPr>
            </w:pPr>
            <w:r>
              <w:rPr>
                <w:rFonts w:eastAsiaTheme="minorEastAsia" w:hint="eastAsia"/>
                <w:lang w:eastAsia="ko-KR"/>
              </w:rPr>
              <w:t>P</w:t>
            </w:r>
            <w:r>
              <w:rPr>
                <w:rFonts w:eastAsiaTheme="minorEastAsia"/>
                <w:lang w:eastAsia="ko-KR"/>
              </w:rPr>
              <w:t>refer to add, however can be discussed further</w:t>
            </w:r>
          </w:p>
        </w:tc>
      </w:tr>
      <w:tr w:rsidR="00BA5872" w14:paraId="2F3362D8" w14:textId="77777777">
        <w:tc>
          <w:tcPr>
            <w:tcW w:w="1345" w:type="dxa"/>
            <w:tcBorders>
              <w:top w:val="single" w:sz="4" w:space="0" w:color="auto"/>
              <w:left w:val="single" w:sz="4" w:space="0" w:color="auto"/>
              <w:bottom w:val="single" w:sz="4" w:space="0" w:color="auto"/>
              <w:right w:val="single" w:sz="4" w:space="0" w:color="auto"/>
            </w:tcBorders>
          </w:tcPr>
          <w:p w14:paraId="09D5B8F7" w14:textId="77777777" w:rsidR="00BA5872" w:rsidRDefault="005507A3">
            <w:pPr>
              <w:pStyle w:val="ab"/>
              <w:spacing w:after="0" w:line="259" w:lineRule="auto"/>
              <w:rPr>
                <w:rFonts w:eastAsiaTheme="minorEastAsia"/>
                <w:sz w:val="21"/>
                <w:szCs w:val="21"/>
                <w:lang w:eastAsia="ko-KR"/>
              </w:rPr>
            </w:pPr>
            <w:r>
              <w:rPr>
                <w:rFonts w:eastAsiaTheme="minorEastAsia"/>
                <w:sz w:val="21"/>
                <w:szCs w:val="21"/>
                <w:lang w:eastAsia="ko-KR"/>
              </w:rPr>
              <w:t>DCM</w:t>
            </w:r>
          </w:p>
        </w:tc>
        <w:tc>
          <w:tcPr>
            <w:tcW w:w="1123" w:type="dxa"/>
            <w:tcBorders>
              <w:top w:val="single" w:sz="4" w:space="0" w:color="auto"/>
              <w:left w:val="single" w:sz="4" w:space="0" w:color="auto"/>
              <w:bottom w:val="single" w:sz="4" w:space="0" w:color="auto"/>
              <w:right w:val="single" w:sz="4" w:space="0" w:color="auto"/>
            </w:tcBorders>
          </w:tcPr>
          <w:p w14:paraId="672585D7" w14:textId="77777777" w:rsidR="00BA5872" w:rsidRDefault="005507A3">
            <w:pPr>
              <w:pStyle w:val="ab"/>
              <w:spacing w:after="0" w:line="259" w:lineRule="auto"/>
              <w:rPr>
                <w:rFonts w:eastAsia="Yu Mincho"/>
                <w:sz w:val="21"/>
                <w:szCs w:val="21"/>
                <w:lang w:eastAsia="ja-JP"/>
              </w:rPr>
            </w:pPr>
            <w:r>
              <w:rPr>
                <w:rFonts w:eastAsia="Yu Mincho"/>
                <w:sz w:val="21"/>
                <w:szCs w:val="21"/>
                <w:lang w:eastAsia="ja-JP"/>
              </w:rPr>
              <w:t>Comment</w:t>
            </w:r>
          </w:p>
        </w:tc>
        <w:tc>
          <w:tcPr>
            <w:tcW w:w="7166" w:type="dxa"/>
            <w:tcBorders>
              <w:top w:val="single" w:sz="4" w:space="0" w:color="auto"/>
              <w:left w:val="single" w:sz="4" w:space="0" w:color="auto"/>
              <w:bottom w:val="single" w:sz="4" w:space="0" w:color="auto"/>
              <w:right w:val="single" w:sz="4" w:space="0" w:color="auto"/>
            </w:tcBorders>
          </w:tcPr>
          <w:p w14:paraId="258C6618" w14:textId="77777777" w:rsidR="00BA5872" w:rsidRDefault="005507A3">
            <w:pPr>
              <w:pStyle w:val="ab"/>
              <w:spacing w:after="0" w:line="259" w:lineRule="auto"/>
              <w:rPr>
                <w:rFonts w:eastAsia="Yu Mincho"/>
                <w:sz w:val="21"/>
                <w:szCs w:val="21"/>
                <w:lang w:eastAsia="ja-JP"/>
              </w:rPr>
            </w:pPr>
            <w:r>
              <w:rPr>
                <w:rFonts w:eastAsia="Yu Mincho"/>
                <w:sz w:val="21"/>
                <w:szCs w:val="21"/>
                <w:lang w:eastAsia="ja-JP"/>
              </w:rPr>
              <w:t>It’s OK to replace the word of “determine” to “be provided with a (pre)configuration to have”.</w:t>
            </w:r>
          </w:p>
          <w:p w14:paraId="16356A28" w14:textId="77777777" w:rsidR="00BA5872" w:rsidRDefault="00BA5872">
            <w:pPr>
              <w:pStyle w:val="ab"/>
              <w:spacing w:after="0" w:line="259" w:lineRule="auto"/>
              <w:rPr>
                <w:rFonts w:eastAsia="Yu Mincho"/>
                <w:sz w:val="21"/>
                <w:szCs w:val="21"/>
                <w:lang w:eastAsia="ja-JP"/>
              </w:rPr>
            </w:pPr>
          </w:p>
          <w:p w14:paraId="1A36464B" w14:textId="77777777" w:rsidR="00BA5872" w:rsidRDefault="005507A3">
            <w:pPr>
              <w:pStyle w:val="ab"/>
              <w:spacing w:after="0" w:line="259" w:lineRule="auto"/>
              <w:rPr>
                <w:rFonts w:eastAsia="Yu Mincho"/>
                <w:sz w:val="21"/>
                <w:szCs w:val="21"/>
                <w:lang w:eastAsia="ja-JP"/>
              </w:rPr>
            </w:pPr>
            <w:r>
              <w:rPr>
                <w:rFonts w:eastAsia="Yu Mincho"/>
                <w:sz w:val="21"/>
                <w:szCs w:val="21"/>
                <w:lang w:eastAsia="ja-JP"/>
              </w:rPr>
              <w:t>If writing the condition of “sl-PSFCH-Period” and “sl-MinTimeGapPSFCH”, RAN1 should write all other condition (e.g., logical slots are aligned, …). In order not to do that, we think regarding how to have a same time PSFCH resource, the current formulation is enough.</w:t>
            </w:r>
          </w:p>
        </w:tc>
      </w:tr>
      <w:tr w:rsidR="00BA5872" w14:paraId="4C8F5807" w14:textId="77777777">
        <w:tc>
          <w:tcPr>
            <w:tcW w:w="1345" w:type="dxa"/>
            <w:tcBorders>
              <w:top w:val="single" w:sz="4" w:space="0" w:color="auto"/>
              <w:left w:val="single" w:sz="4" w:space="0" w:color="auto"/>
              <w:bottom w:val="single" w:sz="4" w:space="0" w:color="auto"/>
              <w:right w:val="single" w:sz="4" w:space="0" w:color="auto"/>
            </w:tcBorders>
          </w:tcPr>
          <w:p w14:paraId="6163C9C4"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4C40411D"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 with comments</w:t>
            </w:r>
          </w:p>
        </w:tc>
        <w:tc>
          <w:tcPr>
            <w:tcW w:w="7166" w:type="dxa"/>
            <w:tcBorders>
              <w:top w:val="single" w:sz="4" w:space="0" w:color="auto"/>
              <w:left w:val="single" w:sz="4" w:space="0" w:color="auto"/>
              <w:bottom w:val="single" w:sz="4" w:space="0" w:color="auto"/>
              <w:right w:val="single" w:sz="4" w:space="0" w:color="auto"/>
            </w:tcBorders>
          </w:tcPr>
          <w:p w14:paraId="580ED85D"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 xml:space="preserve">Regarding the part about </w:t>
            </w:r>
            <w:r>
              <w:rPr>
                <w:rFonts w:ascii="Calibri" w:eastAsia="SimSun" w:hAnsi="Calibri" w:cs="Calibri" w:hint="eastAsia"/>
                <w:i/>
                <w:iCs/>
                <w:sz w:val="22"/>
                <w:szCs w:val="22"/>
              </w:rPr>
              <w:t>sl-PSFCH-Period</w:t>
            </w:r>
            <w:r>
              <w:rPr>
                <w:rFonts w:ascii="Calibri" w:eastAsia="SimSun" w:hAnsi="Calibri" w:cs="Calibri" w:hint="eastAsia"/>
                <w:sz w:val="22"/>
                <w:szCs w:val="22"/>
              </w:rPr>
              <w:t xml:space="preserve"> and </w:t>
            </w:r>
            <w:r>
              <w:rPr>
                <w:rFonts w:ascii="Calibri" w:eastAsia="SimSun" w:hAnsi="Calibri" w:cs="Calibri" w:hint="eastAsia"/>
                <w:i/>
                <w:iCs/>
                <w:sz w:val="22"/>
                <w:szCs w:val="22"/>
              </w:rPr>
              <w:t>sl-MinTimeGapPSFCH</w:t>
            </w:r>
            <w:r>
              <w:rPr>
                <w:rFonts w:ascii="Calibri" w:eastAsia="SimSun" w:hAnsi="Calibri" w:cs="Calibri" w:hint="eastAsia"/>
                <w:sz w:val="22"/>
                <w:szCs w:val="22"/>
              </w:rPr>
              <w:t xml:space="preserve">, the same </w:t>
            </w:r>
            <w:r>
              <w:rPr>
                <w:rFonts w:ascii="Calibri" w:eastAsia="SimSun" w:hAnsi="Calibri" w:cs="Calibri" w:hint="eastAsia"/>
                <w:i/>
                <w:iCs/>
                <w:sz w:val="22"/>
                <w:szCs w:val="22"/>
              </w:rPr>
              <w:t>sl-PSFCH-Period</w:t>
            </w:r>
            <w:r>
              <w:rPr>
                <w:rFonts w:ascii="Calibri" w:eastAsia="SimSun" w:hAnsi="Calibri" w:cs="Calibri" w:hint="eastAsia"/>
                <w:sz w:val="22"/>
                <w:szCs w:val="22"/>
              </w:rPr>
              <w:t xml:space="preserve"> and </w:t>
            </w:r>
            <w:r>
              <w:rPr>
                <w:rFonts w:ascii="Calibri" w:eastAsia="SimSun" w:hAnsi="Calibri" w:cs="Calibri" w:hint="eastAsia"/>
                <w:i/>
                <w:iCs/>
                <w:sz w:val="22"/>
                <w:szCs w:val="22"/>
              </w:rPr>
              <w:t>sl-MinTimeGapPSFCH</w:t>
            </w:r>
            <w:r>
              <w:rPr>
                <w:rFonts w:ascii="Calibri" w:eastAsia="SimSun" w:hAnsi="Calibri" w:cs="Calibri" w:hint="eastAsia"/>
                <w:sz w:val="22"/>
                <w:szCs w:val="22"/>
              </w:rPr>
              <w:t xml:space="preserve"> does not guarantee the same PSFCH time resources due to the different bitmap for resource pool in each carrier.</w:t>
            </w:r>
          </w:p>
        </w:tc>
      </w:tr>
      <w:tr w:rsidR="00304E0A" w14:paraId="068BCDA8" w14:textId="77777777">
        <w:tc>
          <w:tcPr>
            <w:tcW w:w="1345" w:type="dxa"/>
            <w:tcBorders>
              <w:top w:val="single" w:sz="4" w:space="0" w:color="auto"/>
              <w:left w:val="single" w:sz="4" w:space="0" w:color="auto"/>
              <w:bottom w:val="single" w:sz="4" w:space="0" w:color="auto"/>
              <w:right w:val="single" w:sz="4" w:space="0" w:color="auto"/>
            </w:tcBorders>
          </w:tcPr>
          <w:p w14:paraId="3230E221" w14:textId="27CBBAB7" w:rsidR="00304E0A" w:rsidRDefault="00304E0A" w:rsidP="00304E0A">
            <w:pPr>
              <w:pStyle w:val="ab"/>
              <w:spacing w:after="0" w:line="259" w:lineRule="auto"/>
              <w:rPr>
                <w:rFonts w:eastAsiaTheme="minorEastAsia"/>
                <w:sz w:val="21"/>
                <w:szCs w:val="21"/>
                <w:lang w:eastAsia="ko-KR"/>
              </w:rPr>
            </w:pPr>
            <w:r>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85FE0CF" w14:textId="4DC6BC72" w:rsidR="00304E0A" w:rsidRDefault="00304E0A" w:rsidP="00304E0A">
            <w:pPr>
              <w:pStyle w:val="ab"/>
              <w:spacing w:after="0" w:line="259" w:lineRule="auto"/>
              <w:rPr>
                <w:rFonts w:eastAsia="Yu Mincho"/>
                <w:sz w:val="21"/>
                <w:szCs w:val="21"/>
                <w:lang w:eastAsia="ja-JP"/>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140305B" w14:textId="17654222" w:rsidR="00304E0A" w:rsidRPr="00304E0A" w:rsidRDefault="00304E0A" w:rsidP="00304E0A">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We do not see the reason why sl-MinTimeGapPSFCH needs to be aligned. This is used for the PSFCH transmission, not on the PSFCH resource itself. </w:t>
            </w:r>
          </w:p>
        </w:tc>
      </w:tr>
      <w:tr w:rsidR="00967675" w:rsidRPr="00686307" w14:paraId="3EE9CC72" w14:textId="77777777" w:rsidTr="00967675">
        <w:tc>
          <w:tcPr>
            <w:tcW w:w="1345" w:type="dxa"/>
          </w:tcPr>
          <w:p w14:paraId="65AE52A5" w14:textId="77777777" w:rsidR="00967675" w:rsidRPr="00686307"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Pr>
          <w:p w14:paraId="6BA57156" w14:textId="5D277F38" w:rsidR="00967675" w:rsidRPr="00686307"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Pr>
          <w:p w14:paraId="44F9D193" w14:textId="75D1C428" w:rsidR="00967675" w:rsidRPr="00686307"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 xml:space="preserve">Agree with Apple. </w:t>
            </w:r>
            <w:r>
              <w:rPr>
                <w:rFonts w:ascii="Calibri" w:eastAsia="Yu Mincho" w:hAnsi="Calibri" w:cs="Calibri" w:hint="eastAsia"/>
                <w:sz w:val="22"/>
                <w:szCs w:val="22"/>
                <w:lang w:eastAsia="ja-JP"/>
              </w:rPr>
              <w:t>W</w:t>
            </w:r>
            <w:r>
              <w:rPr>
                <w:rFonts w:ascii="Calibri" w:eastAsia="Yu Mincho" w:hAnsi="Calibri" w:cs="Calibri"/>
                <w:sz w:val="22"/>
                <w:szCs w:val="22"/>
                <w:lang w:eastAsia="ja-JP"/>
              </w:rPr>
              <w:t xml:space="preserve">e are not sure why </w:t>
            </w:r>
            <w:r w:rsidRPr="00DA5894">
              <w:rPr>
                <w:rFonts w:ascii="Calibri" w:eastAsia="Yu Mincho" w:hAnsi="Calibri" w:cs="Calibri" w:hint="eastAsia"/>
                <w:sz w:val="22"/>
                <w:szCs w:val="22"/>
                <w:lang w:eastAsia="ja-JP"/>
              </w:rPr>
              <w:t>“</w:t>
            </w:r>
            <w:r w:rsidRPr="00DA5894">
              <w:rPr>
                <w:rFonts w:ascii="Calibri" w:eastAsia="Yu Mincho" w:hAnsi="Calibri" w:cs="Calibri"/>
                <w:sz w:val="22"/>
                <w:szCs w:val="22"/>
                <w:lang w:eastAsia="ja-JP"/>
              </w:rPr>
              <w:t>sl-MinTimeGapPSFCH”</w:t>
            </w:r>
            <w:r>
              <w:rPr>
                <w:rFonts w:ascii="Calibri" w:eastAsia="Yu Mincho" w:hAnsi="Calibri" w:cs="Calibri"/>
                <w:sz w:val="22"/>
                <w:szCs w:val="22"/>
                <w:lang w:eastAsia="ja-JP"/>
              </w:rPr>
              <w:t xml:space="preserve"> is necessary in the above TP. As long as PSFCH resources are aligned across carriers, there is no AGC issue.</w:t>
            </w:r>
          </w:p>
        </w:tc>
      </w:tr>
    </w:tbl>
    <w:p w14:paraId="3C5D5B28" w14:textId="77777777" w:rsidR="00BA5872" w:rsidRPr="00967675" w:rsidRDefault="00BA5872">
      <w:pPr>
        <w:snapToGrid w:val="0"/>
        <w:jc w:val="both"/>
        <w:rPr>
          <w:sz w:val="22"/>
          <w:szCs w:val="22"/>
        </w:rPr>
      </w:pPr>
    </w:p>
    <w:p w14:paraId="647EDF0D" w14:textId="77777777" w:rsidR="00BA5872" w:rsidRDefault="00BA5872">
      <w:pPr>
        <w:snapToGrid w:val="0"/>
        <w:jc w:val="both"/>
        <w:rPr>
          <w:sz w:val="22"/>
          <w:szCs w:val="22"/>
        </w:rPr>
      </w:pPr>
    </w:p>
    <w:p w14:paraId="723FE789"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xml:space="preserve">] Issue #3: </w:t>
      </w:r>
      <w:r>
        <w:rPr>
          <w:rFonts w:ascii="Arial" w:hAnsi="Arial" w:cs="Arial" w:hint="eastAsia"/>
          <w:sz w:val="32"/>
          <w:szCs w:val="32"/>
          <w:lang w:eastAsia="ko-KR"/>
        </w:rPr>
        <w:t xml:space="preserve">Clarification of ensuring </w:t>
      </w:r>
      <w:r>
        <w:rPr>
          <w:rFonts w:ascii="Arial" w:hAnsi="Arial" w:cs="Arial"/>
          <w:sz w:val="32"/>
          <w:szCs w:val="32"/>
          <w:lang w:eastAsia="ko-KR"/>
        </w:rPr>
        <w:t>the same power of PSFCH transmissions in SL CA</w:t>
      </w:r>
    </w:p>
    <w:p w14:paraId="18A26F9A"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2AA031F3" w14:textId="77777777" w:rsidR="00BA5872" w:rsidRDefault="005507A3">
      <w:pPr>
        <w:spacing w:line="259" w:lineRule="auto"/>
        <w:jc w:val="both"/>
        <w:rPr>
          <w:rFonts w:ascii="Calibri" w:eastAsia="맑은 고딕" w:hAnsi="Calibri"/>
          <w:sz w:val="22"/>
          <w:szCs w:val="22"/>
        </w:rPr>
      </w:pPr>
      <w:r>
        <w:rPr>
          <w:rFonts w:ascii="Calibri" w:eastAsia="맑은 고딕" w:hAnsi="Calibri"/>
          <w:sz w:val="22"/>
          <w:szCs w:val="22"/>
        </w:rPr>
        <w:t xml:space="preserve">Three contributions </w:t>
      </w:r>
      <w:r>
        <w:rPr>
          <w:rFonts w:ascii="Calibri" w:hAnsi="Calibri" w:cs="Calibri"/>
          <w:sz w:val="22"/>
          <w:szCs w:val="22"/>
        </w:rPr>
        <w:t>[3][6][10]</w:t>
      </w:r>
      <w:r>
        <w:rPr>
          <w:rFonts w:ascii="Calibri" w:eastAsia="맑은 고딕" w:hAnsi="Calibri"/>
          <w:sz w:val="22"/>
          <w:szCs w:val="22"/>
        </w:rPr>
        <w:t xml:space="preserve"> proposed having clarification of ensuring the same power of PSFCH transmissions in SL CA.</w:t>
      </w:r>
    </w:p>
    <w:p w14:paraId="5EA90A4C"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7A228190" w14:textId="77777777">
        <w:tc>
          <w:tcPr>
            <w:tcW w:w="9647" w:type="dxa"/>
          </w:tcPr>
          <w:p w14:paraId="15FCE958" w14:textId="77777777" w:rsidR="00BA5872" w:rsidRDefault="005507A3">
            <w:pPr>
              <w:spacing w:after="120" w:line="259" w:lineRule="auto"/>
              <w:jc w:val="both"/>
              <w:rPr>
                <w:b/>
                <w:bCs/>
                <w:sz w:val="22"/>
                <w:szCs w:val="22"/>
              </w:rPr>
            </w:pPr>
            <w:r>
              <w:rPr>
                <w:b/>
                <w:bCs/>
                <w:sz w:val="22"/>
                <w:szCs w:val="22"/>
              </w:rPr>
              <w:t>[vivo</w:t>
            </w:r>
            <w:r>
              <w:rPr>
                <w:rFonts w:hint="eastAsia"/>
                <w:b/>
                <w:bCs/>
                <w:sz w:val="22"/>
                <w:szCs w:val="22"/>
              </w:rPr>
              <w:t>:</w:t>
            </w:r>
            <w:r>
              <w:rPr>
                <w:b/>
                <w:bCs/>
                <w:sz w:val="22"/>
                <w:szCs w:val="22"/>
              </w:rPr>
              <w:t xml:space="preserve"> R1-2311093]</w:t>
            </w:r>
          </w:p>
          <w:p w14:paraId="22907F61"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C737EBD" w14:textId="77777777" w:rsidR="00BA5872" w:rsidRDefault="005507A3">
            <w:pPr>
              <w:spacing w:after="180"/>
              <w:jc w:val="both"/>
              <w:rPr>
                <w:rFonts w:eastAsia="Microsoft YaHei"/>
                <w:sz w:val="22"/>
                <w:szCs w:val="22"/>
                <w:lang w:eastAsia="zh-CN"/>
              </w:rPr>
            </w:pPr>
            <w:r>
              <w:rPr>
                <w:rFonts w:eastAsia="Microsoft YaHei"/>
                <w:sz w:val="22"/>
                <w:szCs w:val="22"/>
                <w:lang w:eastAsia="zh-CN"/>
              </w:rPr>
              <w:t xml:space="preserve">It was agreed that the UE does not expect to be provided with a (pre)configuration that would result in different transmit power per PSFCH on different carriers. To achieve this, the DL power control parameters </w:t>
            </w:r>
            <w:r>
              <w:rPr>
                <w:rFonts w:eastAsia="Microsoft YaHei"/>
                <w:sz w:val="22"/>
                <w:szCs w:val="22"/>
                <w:lang w:eastAsia="zh-CN"/>
              </w:rPr>
              <w:lastRenderedPageBreak/>
              <w:t xml:space="preserve">(e.g.,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with overlapped PSFCH resources on different carriers should be aligned.</w:t>
            </w:r>
          </w:p>
          <w:p w14:paraId="15D1CB9D"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C7D0D4B" w14:textId="77777777" w:rsidR="00BA5872" w:rsidRDefault="005507A3">
            <w:pPr>
              <w:autoSpaceDE w:val="0"/>
              <w:autoSpaceDN w:val="0"/>
              <w:adjustRightInd w:val="0"/>
              <w:snapToGrid w:val="0"/>
              <w:spacing w:after="120"/>
              <w:jc w:val="both"/>
              <w:rPr>
                <w:rFonts w:eastAsia="Microsoft YaHei"/>
                <w:sz w:val="22"/>
                <w:szCs w:val="22"/>
                <w:lang w:eastAsia="zh-CN"/>
              </w:rPr>
            </w:pPr>
            <w:r>
              <w:rPr>
                <w:rFonts w:eastAsia="Microsoft YaHei"/>
                <w:sz w:val="22"/>
                <w:szCs w:val="22"/>
                <w:lang w:eastAsia="zh-CN"/>
              </w:rPr>
              <w:t xml:space="preserve">Clarify that UE expects to be provided with the same configurations of DL power control parameters (e.g., </w:t>
            </w:r>
            <w:r>
              <w:rPr>
                <w:rFonts w:eastAsia="Microsoft YaHei"/>
                <w:i/>
                <w:iCs/>
                <w:sz w:val="22"/>
                <w:szCs w:val="22"/>
                <w:lang w:eastAsia="zh-CN"/>
              </w:rPr>
              <w:t>dl-P0-PSFCH</w:t>
            </w:r>
            <w:r>
              <w:rPr>
                <w:rFonts w:eastAsia="Microsoft YaHei"/>
                <w:sz w:val="22"/>
                <w:szCs w:val="22"/>
                <w:lang w:eastAsia="zh-CN"/>
              </w:rPr>
              <w:t xml:space="preserve">, </w:t>
            </w:r>
            <w:r>
              <w:rPr>
                <w:rFonts w:eastAsia="Microsoft YaHei"/>
                <w:i/>
                <w:iCs/>
                <w:sz w:val="22"/>
                <w:szCs w:val="22"/>
                <w:lang w:eastAsia="zh-CN"/>
              </w:rPr>
              <w:t>dl-Alpha-PSFCH</w:t>
            </w:r>
            <w:r>
              <w:rPr>
                <w:rFonts w:eastAsia="Microsoft YaHei"/>
                <w:sz w:val="22"/>
                <w:szCs w:val="22"/>
                <w:lang w:eastAsia="zh-CN"/>
              </w:rPr>
              <w:t>) for all the resource pools configured with PSFCH resources overlapping in time on the multiple carriers.</w:t>
            </w:r>
          </w:p>
          <w:p w14:paraId="5473C61E"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78845EDC" w14:textId="77777777" w:rsidR="00BA5872" w:rsidRDefault="005507A3">
            <w:pPr>
              <w:spacing w:beforeLines="50" w:before="120" w:after="120"/>
              <w:jc w:val="both"/>
              <w:rPr>
                <w:rFonts w:eastAsia="SimSun"/>
                <w:sz w:val="22"/>
                <w:szCs w:val="22"/>
                <w:lang w:val="en-GB" w:eastAsia="zh-CN"/>
              </w:rPr>
            </w:pPr>
            <w:r>
              <w:rPr>
                <w:sz w:val="22"/>
                <w:szCs w:val="22"/>
                <w:lang w:val="en-GB" w:eastAsia="zh-CN"/>
              </w:rPr>
              <w:t>It is not possible to ensure the same power for each of the PSFCH transmissions on multiple carriers if UE is provided</w:t>
            </w:r>
            <w:r>
              <w:rPr>
                <w:sz w:val="22"/>
                <w:szCs w:val="22"/>
              </w:rPr>
              <w:t xml:space="preserve"> </w:t>
            </w:r>
            <w:r>
              <w:rPr>
                <w:sz w:val="22"/>
                <w:szCs w:val="22"/>
                <w:lang w:val="en-GB" w:eastAsia="zh-CN"/>
              </w:rPr>
              <w:t>with different configurations of DL power control parameters.</w:t>
            </w:r>
          </w:p>
          <w:p w14:paraId="093828B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0209151" w14:textId="77777777">
              <w:tc>
                <w:tcPr>
                  <w:tcW w:w="9421" w:type="dxa"/>
                </w:tcPr>
                <w:p w14:paraId="4A7DD11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7CA269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136FED2" w14:textId="77777777" w:rsidR="00BA5872" w:rsidRDefault="005507A3">
                  <w:pPr>
                    <w:spacing w:before="120" w:after="120"/>
                    <w:jc w:val="center"/>
                    <w:rPr>
                      <w:color w:val="FF0000"/>
                      <w:sz w:val="22"/>
                      <w:szCs w:val="22"/>
                    </w:rPr>
                  </w:pPr>
                  <w:r>
                    <w:rPr>
                      <w:color w:val="FF0000"/>
                      <w:sz w:val="22"/>
                      <w:szCs w:val="22"/>
                    </w:rPr>
                    <w:t>&lt;Unchanged part omitted&gt;</w:t>
                  </w:r>
                </w:p>
                <w:p w14:paraId="35DA65DA"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16823271"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all the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1BD5DA9E"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76309066" w14:textId="77777777" w:rsidR="00BA5872" w:rsidRDefault="005507A3">
                  <w:pPr>
                    <w:spacing w:before="40" w:after="40"/>
                  </w:pPr>
                  <w:r>
                    <w:rPr>
                      <w:color w:val="FF0000"/>
                      <w:sz w:val="22"/>
                      <w:szCs w:val="22"/>
                      <w:lang w:eastAsia="zh-CN"/>
                    </w:rPr>
                    <w:t>---------------- End of Text Proposal for TS 38.213 ------------------------------</w:t>
                  </w:r>
                </w:p>
              </w:tc>
            </w:tr>
          </w:tbl>
          <w:p w14:paraId="3C73986F" w14:textId="77777777" w:rsidR="00BA5872" w:rsidRDefault="00BA5872">
            <w:pPr>
              <w:spacing w:after="120" w:line="259" w:lineRule="auto"/>
              <w:jc w:val="both"/>
              <w:rPr>
                <w:b/>
                <w:bCs/>
                <w:sz w:val="22"/>
                <w:szCs w:val="22"/>
              </w:rPr>
            </w:pPr>
          </w:p>
          <w:p w14:paraId="39ABA328" w14:textId="77777777" w:rsidR="00BA5872" w:rsidRDefault="005507A3">
            <w:pPr>
              <w:spacing w:after="120" w:line="259" w:lineRule="auto"/>
              <w:jc w:val="both"/>
              <w:rPr>
                <w:b/>
                <w:bCs/>
                <w:sz w:val="22"/>
                <w:szCs w:val="22"/>
              </w:rPr>
            </w:pPr>
            <w:r>
              <w:rPr>
                <w:b/>
                <w:bCs/>
                <w:sz w:val="22"/>
                <w:szCs w:val="22"/>
              </w:rPr>
              <w:t>[Apple</w:t>
            </w:r>
            <w:r>
              <w:rPr>
                <w:rFonts w:hint="eastAsia"/>
                <w:b/>
                <w:bCs/>
                <w:sz w:val="22"/>
                <w:szCs w:val="22"/>
              </w:rPr>
              <w:t>:</w:t>
            </w:r>
            <w:r>
              <w:rPr>
                <w:b/>
                <w:bCs/>
                <w:sz w:val="22"/>
                <w:szCs w:val="22"/>
              </w:rPr>
              <w:t xml:space="preserve"> R1-2311681]</w:t>
            </w:r>
          </w:p>
          <w:p w14:paraId="089EFE4A" w14:textId="77777777" w:rsidR="00BA5872" w:rsidRDefault="005507A3">
            <w:pPr>
              <w:spacing w:beforeLines="50" w:before="120" w:after="120"/>
              <w:jc w:val="both"/>
              <w:rPr>
                <w:i/>
                <w:sz w:val="22"/>
                <w:szCs w:val="22"/>
                <w:lang w:val="en-GB" w:eastAsia="zh-CN"/>
              </w:rPr>
            </w:pPr>
            <w:r>
              <w:rPr>
                <w:b/>
                <w:i/>
                <w:sz w:val="22"/>
                <w:szCs w:val="22"/>
                <w:lang w:val="en-GB" w:eastAsia="zh-CN"/>
              </w:rPr>
              <w:t>Proposal 1</w:t>
            </w:r>
            <w:r>
              <w:rPr>
                <w:i/>
                <w:sz w:val="22"/>
                <w:szCs w:val="22"/>
                <w:lang w:val="en-GB" w:eastAsia="zh-CN"/>
              </w:rPr>
              <w:t xml:space="preserve">: To capture in TS 38.213 the agreement that UE does not expect to be provided with a (pre)configuration that would result in different transmit power per PSFCH on different carriers. </w:t>
            </w:r>
          </w:p>
          <w:p w14:paraId="568E1EA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38A23D78" w14:textId="77777777">
              <w:tc>
                <w:tcPr>
                  <w:tcW w:w="9421" w:type="dxa"/>
                </w:tcPr>
                <w:p w14:paraId="253B7265"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A05239"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16.2.3</w:t>
                  </w:r>
                  <w:r>
                    <w:rPr>
                      <w:rFonts w:ascii="Arial" w:eastAsia="SimSun" w:hAnsi="Arial"/>
                      <w:sz w:val="28"/>
                      <w:szCs w:val="20"/>
                      <w:lang w:val="en-GB" w:eastAsia="en-US"/>
                    </w:rPr>
                    <w:tab/>
                    <w:t>PSFCH</w:t>
                  </w:r>
                </w:p>
                <w:p w14:paraId="457F4420" w14:textId="77777777" w:rsidR="00BA5872" w:rsidRDefault="005507A3">
                  <w:pPr>
                    <w:spacing w:before="120" w:after="120"/>
                    <w:jc w:val="center"/>
                    <w:rPr>
                      <w:color w:val="FF0000"/>
                      <w:sz w:val="22"/>
                      <w:szCs w:val="22"/>
                    </w:rPr>
                  </w:pPr>
                  <w:r>
                    <w:rPr>
                      <w:color w:val="FF0000"/>
                      <w:sz w:val="22"/>
                      <w:szCs w:val="22"/>
                    </w:rPr>
                    <w:t>&lt;Unchanged part omitted&gt;</w:t>
                  </w:r>
                </w:p>
                <w:p w14:paraId="3E655D5C" w14:textId="77777777" w:rsidR="00BA5872" w:rsidRDefault="005507A3">
                  <w:pPr>
                    <w:spacing w:after="180"/>
                    <w:jc w:val="both"/>
                    <w:rPr>
                      <w:rFonts w:eastAsia="SimSun"/>
                      <w:color w:val="000000"/>
                      <w:sz w:val="20"/>
                      <w:szCs w:val="20"/>
                    </w:rPr>
                  </w:pPr>
                  <w:r>
                    <w:rPr>
                      <w:rFonts w:eastAsia="SimSun"/>
                      <w:color w:val="000000"/>
                      <w:sz w:val="20"/>
                      <w:szCs w:val="20"/>
                    </w:rPr>
                    <w:t>For resource pools configured with PSFCH resources overlapping in time</w:t>
                  </w:r>
                  <w:r>
                    <w:rPr>
                      <w:rFonts w:eastAsia="SimSun"/>
                      <w:color w:val="FF0000"/>
                      <w:sz w:val="20"/>
                      <w:szCs w:val="20"/>
                    </w:rPr>
                    <w:t>, over multiple carriers if configured</w:t>
                  </w:r>
                  <w:r>
                    <w:rPr>
                      <w:rFonts w:eastAsia="SimSun"/>
                      <w:color w:val="000000"/>
                      <w:sz w:val="20"/>
                      <w:szCs w:val="20"/>
                    </w:rPr>
                    <w:t xml:space="preserve">, the UE either expects not to be provided with </w:t>
                  </w:r>
                  <w:r>
                    <w:rPr>
                      <w:rFonts w:eastAsia="SimSun"/>
                      <w:i/>
                      <w:iCs/>
                      <w:color w:val="000000"/>
                      <w:sz w:val="20"/>
                      <w:szCs w:val="20"/>
                    </w:rPr>
                    <w:t>dl-P0-PSFCH</w:t>
                  </w:r>
                  <w:r>
                    <w:rPr>
                      <w:rFonts w:eastAsia="SimSun"/>
                      <w:color w:val="000000"/>
                      <w:sz w:val="20"/>
                      <w:szCs w:val="20"/>
                    </w:rPr>
                    <w:t xml:space="preserve"> or </w:t>
                  </w:r>
                  <w:r>
                    <w:rPr>
                      <w:rFonts w:eastAsia="SimSun"/>
                      <w:i/>
                      <w:iCs/>
                      <w:color w:val="000000"/>
                      <w:sz w:val="20"/>
                      <w:szCs w:val="20"/>
                    </w:rPr>
                    <w:t>dl-Alpha-PSFCH</w:t>
                  </w:r>
                  <w:r>
                    <w:rPr>
                      <w:rFonts w:eastAsia="SimSun"/>
                      <w:color w:val="000000"/>
                      <w:sz w:val="20"/>
                      <w:szCs w:val="20"/>
                    </w:rPr>
                    <w:t xml:space="preserve"> in any of the resource pools, or expects to be provided with the same values of </w:t>
                  </w:r>
                  <w:r>
                    <w:rPr>
                      <w:rFonts w:eastAsia="SimSun"/>
                      <w:i/>
                      <w:iCs/>
                      <w:color w:val="000000"/>
                      <w:sz w:val="20"/>
                      <w:szCs w:val="20"/>
                    </w:rPr>
                    <w:t>dl-P0-PSFCH</w:t>
                  </w:r>
                  <w:r>
                    <w:rPr>
                      <w:rFonts w:eastAsia="SimSun"/>
                      <w:color w:val="000000"/>
                      <w:sz w:val="20"/>
                      <w:szCs w:val="20"/>
                    </w:rPr>
                    <w:t xml:space="preserve"> and the same values of </w:t>
                  </w:r>
                  <w:r>
                    <w:rPr>
                      <w:rFonts w:eastAsia="SimSun"/>
                      <w:i/>
                      <w:iCs/>
                      <w:color w:val="000000"/>
                      <w:sz w:val="20"/>
                      <w:szCs w:val="20"/>
                    </w:rPr>
                    <w:t>dl-Alpha-PSFCH</w:t>
                  </w:r>
                  <w:r>
                    <w:rPr>
                      <w:rFonts w:eastAsia="SimSun"/>
                      <w:color w:val="000000"/>
                      <w:sz w:val="20"/>
                      <w:szCs w:val="20"/>
                    </w:rPr>
                    <w:t xml:space="preserve"> for all the resource pools.</w:t>
                  </w:r>
                </w:p>
                <w:p w14:paraId="51BB752D" w14:textId="77777777" w:rsidR="00BA5872" w:rsidRDefault="005507A3">
                  <w:pPr>
                    <w:spacing w:before="120" w:after="120"/>
                    <w:jc w:val="center"/>
                    <w:rPr>
                      <w:color w:val="FF0000"/>
                      <w:sz w:val="22"/>
                      <w:szCs w:val="22"/>
                    </w:rPr>
                  </w:pPr>
                  <w:r>
                    <w:rPr>
                      <w:color w:val="FF0000"/>
                      <w:sz w:val="22"/>
                      <w:szCs w:val="22"/>
                    </w:rPr>
                    <w:t>&lt;Unchanged part omitted&gt;</w:t>
                  </w:r>
                </w:p>
                <w:p w14:paraId="1F8B28A0" w14:textId="77777777" w:rsidR="00BA5872" w:rsidRDefault="005507A3">
                  <w:pPr>
                    <w:spacing w:before="40" w:after="40"/>
                  </w:pPr>
                  <w:r>
                    <w:rPr>
                      <w:color w:val="FF0000"/>
                      <w:sz w:val="22"/>
                      <w:szCs w:val="22"/>
                      <w:lang w:eastAsia="zh-CN"/>
                    </w:rPr>
                    <w:t>---------------- End of Text Proposal for TS 38.213 ------------------------------</w:t>
                  </w:r>
                </w:p>
              </w:tc>
            </w:tr>
          </w:tbl>
          <w:p w14:paraId="431CF90A" w14:textId="77777777" w:rsidR="00BA5872" w:rsidRDefault="00BA5872">
            <w:pPr>
              <w:spacing w:beforeLines="50" w:before="120" w:after="120"/>
              <w:jc w:val="both"/>
              <w:rPr>
                <w:rFonts w:eastAsia="SimSun"/>
                <w:sz w:val="22"/>
                <w:szCs w:val="22"/>
                <w:lang w:eastAsia="zh-CN"/>
              </w:rPr>
            </w:pPr>
          </w:p>
          <w:p w14:paraId="498AC34F" w14:textId="77777777" w:rsidR="00BA5872" w:rsidRDefault="005507A3">
            <w:pPr>
              <w:spacing w:after="120" w:line="259" w:lineRule="auto"/>
              <w:jc w:val="both"/>
              <w:rPr>
                <w:b/>
                <w:bCs/>
                <w:sz w:val="22"/>
                <w:szCs w:val="22"/>
              </w:rPr>
            </w:pPr>
            <w:r>
              <w:rPr>
                <w:b/>
                <w:bCs/>
                <w:sz w:val="22"/>
                <w:szCs w:val="22"/>
              </w:rPr>
              <w:lastRenderedPageBreak/>
              <w:t>[InterDigital</w:t>
            </w:r>
            <w:r>
              <w:rPr>
                <w:rFonts w:hint="eastAsia"/>
                <w:b/>
                <w:bCs/>
                <w:sz w:val="22"/>
                <w:szCs w:val="22"/>
              </w:rPr>
              <w:t>:</w:t>
            </w:r>
            <w:r>
              <w:rPr>
                <w:b/>
                <w:bCs/>
                <w:sz w:val="22"/>
                <w:szCs w:val="22"/>
              </w:rPr>
              <w:t xml:space="preserve"> R1-2311887]</w:t>
            </w:r>
          </w:p>
          <w:p w14:paraId="6B737CE5" w14:textId="77777777" w:rsidR="00BA5872" w:rsidRDefault="005507A3">
            <w:pPr>
              <w:spacing w:beforeLines="50" w:before="120" w:after="120"/>
              <w:jc w:val="both"/>
              <w:rPr>
                <w:i/>
                <w:iCs/>
                <w:sz w:val="22"/>
                <w:szCs w:val="22"/>
                <w:lang w:val="en-GB" w:eastAsia="zh-CN"/>
              </w:rPr>
            </w:pPr>
            <w:r>
              <w:rPr>
                <w:b/>
                <w:i/>
                <w:sz w:val="22"/>
                <w:szCs w:val="22"/>
                <w:lang w:val="en-GB" w:eastAsia="zh-CN"/>
              </w:rPr>
              <w:t>Proposal 2</w:t>
            </w:r>
            <w:r>
              <w:rPr>
                <w:i/>
                <w:sz w:val="22"/>
                <w:szCs w:val="22"/>
                <w:lang w:val="en-GB" w:eastAsia="zh-CN"/>
              </w:rPr>
              <w:t>: Clarify the transmit power limitation across carriers using the following TP:</w:t>
            </w:r>
          </w:p>
          <w:p w14:paraId="488B5D2B"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D81FAEC" w14:textId="77777777">
              <w:tc>
                <w:tcPr>
                  <w:tcW w:w="9421" w:type="dxa"/>
                </w:tcPr>
                <w:p w14:paraId="25821DC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BBC3482"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E3705F7" w14:textId="77777777" w:rsidR="00BA5872" w:rsidRDefault="005507A3">
                  <w:pPr>
                    <w:spacing w:before="120" w:after="120"/>
                    <w:jc w:val="center"/>
                    <w:rPr>
                      <w:color w:val="FF0000"/>
                      <w:sz w:val="22"/>
                      <w:szCs w:val="22"/>
                    </w:rPr>
                  </w:pPr>
                  <w:r>
                    <w:rPr>
                      <w:color w:val="FF0000"/>
                      <w:sz w:val="22"/>
                      <w:szCs w:val="22"/>
                    </w:rPr>
                    <w:t>&lt;Unchanged part omitted&gt;</w:t>
                  </w:r>
                </w:p>
                <w:p w14:paraId="2FECAB0D" w14:textId="77777777" w:rsidR="00BA5872" w:rsidRDefault="005507A3">
                  <w:pPr>
                    <w:spacing w:after="180"/>
                    <w:jc w:val="both"/>
                    <w:rPr>
                      <w:rFonts w:eastAsia="SimSun"/>
                      <w:color w:val="FF0000"/>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The UE expects to determine a same time resource and a same power for each of the PSFCH transmissions on multiple carriers. </w:t>
                  </w:r>
                  <w:r>
                    <w:rPr>
                      <w:rFonts w:eastAsia="SimSun"/>
                      <w:color w:val="FF0000"/>
                      <w:sz w:val="20"/>
                      <w:szCs w:val="20"/>
                    </w:rPr>
                    <w:t xml:space="preserve">For all the resource pools on the multiple carriers, the UE either expects not to be provided with </w:t>
                  </w:r>
                  <w:r>
                    <w:rPr>
                      <w:rFonts w:eastAsia="SimSun"/>
                      <w:i/>
                      <w:iCs/>
                      <w:color w:val="FF0000"/>
                      <w:sz w:val="20"/>
                      <w:szCs w:val="20"/>
                    </w:rPr>
                    <w:t>dl-P0-PSFCH</w:t>
                  </w:r>
                  <w:r>
                    <w:rPr>
                      <w:rFonts w:eastAsia="SimSun"/>
                      <w:color w:val="FF0000"/>
                      <w:sz w:val="20"/>
                      <w:szCs w:val="20"/>
                    </w:rPr>
                    <w:t xml:space="preserve"> or </w:t>
                  </w:r>
                  <w:r>
                    <w:rPr>
                      <w:rFonts w:eastAsia="SimSun"/>
                      <w:i/>
                      <w:iCs/>
                      <w:color w:val="FF0000"/>
                      <w:sz w:val="20"/>
                      <w:szCs w:val="20"/>
                    </w:rPr>
                    <w:t>dl-Alpha-PSFCH</w:t>
                  </w:r>
                  <w:r>
                    <w:rPr>
                      <w:rFonts w:eastAsia="SimSun"/>
                      <w:color w:val="FF0000"/>
                      <w:sz w:val="20"/>
                      <w:szCs w:val="20"/>
                    </w:rPr>
                    <w:t xml:space="preserve"> in any of the resource pools on the corresponding multiple carriers, or expects to be provided with the same values of </w:t>
                  </w:r>
                  <w:r>
                    <w:rPr>
                      <w:rFonts w:eastAsia="SimSun"/>
                      <w:i/>
                      <w:iCs/>
                      <w:color w:val="FF0000"/>
                      <w:sz w:val="20"/>
                      <w:szCs w:val="20"/>
                    </w:rPr>
                    <w:t>dl-P0-PSFCH</w:t>
                  </w:r>
                  <w:r>
                    <w:rPr>
                      <w:rFonts w:eastAsia="SimSun"/>
                      <w:color w:val="FF0000"/>
                      <w:sz w:val="20"/>
                      <w:szCs w:val="20"/>
                    </w:rPr>
                    <w:t xml:space="preserve"> and the same values of </w:t>
                  </w:r>
                  <w:r>
                    <w:rPr>
                      <w:rFonts w:eastAsia="SimSun"/>
                      <w:i/>
                      <w:iCs/>
                      <w:color w:val="FF0000"/>
                      <w:sz w:val="20"/>
                      <w:szCs w:val="20"/>
                    </w:rPr>
                    <w:t>dl-Alpha-PSFCH</w:t>
                  </w:r>
                  <w:r>
                    <w:rPr>
                      <w:rFonts w:eastAsia="SimSun"/>
                      <w:color w:val="FF0000"/>
                      <w:sz w:val="20"/>
                      <w:szCs w:val="20"/>
                    </w:rPr>
                    <w:t xml:space="preserve"> for all the resource pools on the corresponding multiple carriers.</w:t>
                  </w:r>
                </w:p>
                <w:p w14:paraId="256ACECB" w14:textId="77777777" w:rsidR="00BA5872" w:rsidRDefault="005507A3">
                  <w:pPr>
                    <w:spacing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D8BF6A6" w14:textId="77777777" w:rsidR="00BA5872" w:rsidRDefault="005507A3">
                  <w:pPr>
                    <w:spacing w:before="40" w:after="40"/>
                  </w:pPr>
                  <w:r>
                    <w:rPr>
                      <w:color w:val="FF0000"/>
                      <w:sz w:val="22"/>
                      <w:szCs w:val="22"/>
                      <w:lang w:eastAsia="zh-CN"/>
                    </w:rPr>
                    <w:t>---------------- End of Text Proposal for TS 38.213 ------------------------------</w:t>
                  </w:r>
                </w:p>
              </w:tc>
            </w:tr>
          </w:tbl>
          <w:p w14:paraId="0E84078E" w14:textId="77777777" w:rsidR="00BA5872" w:rsidRDefault="005507A3">
            <w:pPr>
              <w:jc w:val="both"/>
              <w:rPr>
                <w:b/>
                <w:bCs/>
                <w:sz w:val="10"/>
                <w:szCs w:val="10"/>
              </w:rPr>
            </w:pPr>
            <w:r>
              <w:rPr>
                <w:rFonts w:hint="eastAsia"/>
                <w:b/>
                <w:bCs/>
                <w:sz w:val="10"/>
                <w:szCs w:val="10"/>
              </w:rPr>
              <w:t xml:space="preserve"> </w:t>
            </w:r>
          </w:p>
        </w:tc>
      </w:tr>
    </w:tbl>
    <w:p w14:paraId="18D16D3F" w14:textId="77777777" w:rsidR="00BA5872" w:rsidRDefault="00BA5872">
      <w:pPr>
        <w:snapToGrid w:val="0"/>
        <w:jc w:val="both"/>
        <w:rPr>
          <w:sz w:val="22"/>
          <w:szCs w:val="22"/>
        </w:rPr>
      </w:pPr>
    </w:p>
    <w:p w14:paraId="3558CDFF" w14:textId="77777777" w:rsidR="00BA5872" w:rsidRDefault="00BA5872">
      <w:pPr>
        <w:snapToGrid w:val="0"/>
        <w:jc w:val="both"/>
        <w:rPr>
          <w:sz w:val="22"/>
          <w:szCs w:val="22"/>
        </w:rPr>
      </w:pPr>
    </w:p>
    <w:p w14:paraId="2AE38DC0"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6C1B79E" w14:textId="77777777" w:rsidR="00BA5872" w:rsidRDefault="005507A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00AE236F" w14:textId="77777777" w:rsidR="00BA5872" w:rsidRDefault="00BA5872">
      <w:pPr>
        <w:snapToGrid w:val="0"/>
        <w:spacing w:line="259" w:lineRule="auto"/>
        <w:jc w:val="both"/>
        <w:rPr>
          <w:rFonts w:ascii="Calibri" w:hAnsi="Calibri" w:cs="Calibri"/>
          <w:b/>
          <w:i/>
          <w:sz w:val="22"/>
          <w:szCs w:val="22"/>
        </w:rPr>
      </w:pPr>
    </w:p>
    <w:p w14:paraId="3392168B"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6779556"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A8C41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49789A1D"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2BD1940"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1B7E6BCB"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F9FF6B"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20C8A050"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0C111631" w14:textId="77777777">
        <w:trPr>
          <w:jc w:val="center"/>
        </w:trPr>
        <w:tc>
          <w:tcPr>
            <w:tcW w:w="8926" w:type="dxa"/>
          </w:tcPr>
          <w:p w14:paraId="4BBADAE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A6BBDF5"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2634022" w14:textId="77777777" w:rsidR="00BA5872" w:rsidRDefault="005507A3">
            <w:pPr>
              <w:spacing w:before="120" w:after="120"/>
              <w:jc w:val="center"/>
              <w:rPr>
                <w:color w:val="FF0000"/>
                <w:sz w:val="22"/>
                <w:szCs w:val="22"/>
              </w:rPr>
            </w:pPr>
            <w:r>
              <w:rPr>
                <w:color w:val="FF0000"/>
                <w:sz w:val="22"/>
                <w:szCs w:val="22"/>
              </w:rPr>
              <w:t>&lt;Unchanged part omitted&gt;</w:t>
            </w:r>
          </w:p>
          <w:p w14:paraId="64A05A46" w14:textId="77777777" w:rsidR="00BA5872" w:rsidRDefault="005507A3">
            <w:pPr>
              <w:spacing w:after="180"/>
              <w:jc w:val="both"/>
              <w:rPr>
                <w:rFonts w:eastAsia="SimSun"/>
                <w:sz w:val="20"/>
                <w:szCs w:val="20"/>
                <w:lang w:val="en-GB" w:eastAsia="zh-CN"/>
              </w:rPr>
            </w:pPr>
            <w:r>
              <w:rPr>
                <w:rFonts w:eastAsia="SimSun"/>
                <w:sz w:val="20"/>
                <w:szCs w:val="20"/>
                <w:lang w:val="en-GB" w:eastAsia="zh-CN"/>
              </w:rPr>
              <w:lastRenderedPageBreak/>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76B42E48" w14:textId="77777777" w:rsidR="00BA5872" w:rsidRDefault="005507A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79606DD9" w14:textId="77777777" w:rsidR="00BA5872" w:rsidRDefault="005507A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03631B0B" w14:textId="77777777" w:rsidR="00BA5872" w:rsidRDefault="005507A3">
            <w:pPr>
              <w:spacing w:before="40" w:after="40"/>
            </w:pPr>
            <w:r>
              <w:rPr>
                <w:color w:val="FF0000"/>
                <w:sz w:val="22"/>
                <w:szCs w:val="22"/>
                <w:lang w:eastAsia="zh-CN"/>
              </w:rPr>
              <w:t>---------------- End of Text Proposal for TS 38.213 ------------------------------</w:t>
            </w:r>
          </w:p>
        </w:tc>
      </w:tr>
    </w:tbl>
    <w:p w14:paraId="068D1B30"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5CBD83DA"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E58BB8E"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201C7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3F1C27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1DFB0BC3" w14:textId="77777777">
        <w:tc>
          <w:tcPr>
            <w:tcW w:w="1345" w:type="dxa"/>
            <w:tcBorders>
              <w:top w:val="single" w:sz="4" w:space="0" w:color="auto"/>
              <w:left w:val="single" w:sz="4" w:space="0" w:color="auto"/>
              <w:bottom w:val="single" w:sz="4" w:space="0" w:color="auto"/>
              <w:right w:val="single" w:sz="4" w:space="0" w:color="auto"/>
            </w:tcBorders>
          </w:tcPr>
          <w:p w14:paraId="6D78265F"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35650518"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gree</w:t>
            </w:r>
          </w:p>
        </w:tc>
        <w:tc>
          <w:tcPr>
            <w:tcW w:w="7166" w:type="dxa"/>
            <w:tcBorders>
              <w:top w:val="single" w:sz="4" w:space="0" w:color="auto"/>
              <w:left w:val="single" w:sz="4" w:space="0" w:color="auto"/>
              <w:bottom w:val="single" w:sz="4" w:space="0" w:color="auto"/>
              <w:right w:val="single" w:sz="4" w:space="0" w:color="auto"/>
            </w:tcBorders>
          </w:tcPr>
          <w:p w14:paraId="7F8149D9"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As the PSFCH PC is per CA performed, the PC parameters configuration need to be aligned across different carriers.</w:t>
            </w:r>
          </w:p>
        </w:tc>
      </w:tr>
      <w:tr w:rsidR="00BA5872" w14:paraId="51647888" w14:textId="77777777">
        <w:tc>
          <w:tcPr>
            <w:tcW w:w="1345" w:type="dxa"/>
            <w:tcBorders>
              <w:top w:val="single" w:sz="4" w:space="0" w:color="auto"/>
              <w:left w:val="single" w:sz="4" w:space="0" w:color="auto"/>
              <w:bottom w:val="single" w:sz="4" w:space="0" w:color="auto"/>
              <w:right w:val="single" w:sz="4" w:space="0" w:color="auto"/>
            </w:tcBorders>
          </w:tcPr>
          <w:p w14:paraId="42FEE9F8"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4862966D" w14:textId="77777777" w:rsidR="00BA5872"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0931AA71"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May be left to proper (pre)configuration.</w:t>
            </w:r>
          </w:p>
        </w:tc>
      </w:tr>
      <w:tr w:rsidR="00BA5872" w14:paraId="5DDD516F" w14:textId="77777777">
        <w:tc>
          <w:tcPr>
            <w:tcW w:w="1345" w:type="dxa"/>
            <w:tcBorders>
              <w:top w:val="single" w:sz="4" w:space="0" w:color="auto"/>
              <w:left w:val="single" w:sz="4" w:space="0" w:color="auto"/>
              <w:bottom w:val="single" w:sz="4" w:space="0" w:color="auto"/>
              <w:right w:val="single" w:sz="4" w:space="0" w:color="auto"/>
            </w:tcBorders>
          </w:tcPr>
          <w:p w14:paraId="1670DE3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030896AE"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B89505F" w14:textId="77777777" w:rsidR="00BA5872" w:rsidRDefault="00BA5872">
            <w:pPr>
              <w:pStyle w:val="ab"/>
              <w:spacing w:after="0" w:line="259" w:lineRule="auto"/>
              <w:rPr>
                <w:rFonts w:ascii="Calibri" w:eastAsia="SimSun" w:hAnsi="Calibri" w:cs="Calibri"/>
                <w:sz w:val="22"/>
                <w:szCs w:val="22"/>
              </w:rPr>
            </w:pPr>
          </w:p>
        </w:tc>
      </w:tr>
      <w:tr w:rsidR="00BA5872" w14:paraId="790A6F64" w14:textId="77777777">
        <w:tc>
          <w:tcPr>
            <w:tcW w:w="1345" w:type="dxa"/>
            <w:tcBorders>
              <w:top w:val="single" w:sz="4" w:space="0" w:color="auto"/>
              <w:left w:val="single" w:sz="4" w:space="0" w:color="auto"/>
              <w:bottom w:val="single" w:sz="4" w:space="0" w:color="auto"/>
              <w:right w:val="single" w:sz="4" w:space="0" w:color="auto"/>
            </w:tcBorders>
          </w:tcPr>
          <w:p w14:paraId="0E8A08F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0858B18"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7E36027D" w14:textId="77777777" w:rsidR="00BA5872" w:rsidRDefault="00BA5872">
            <w:pPr>
              <w:pStyle w:val="ab"/>
              <w:spacing w:after="0" w:line="259" w:lineRule="auto"/>
              <w:rPr>
                <w:rFonts w:ascii="Calibri" w:eastAsia="SimSun" w:hAnsi="Calibri" w:cs="Calibri"/>
                <w:sz w:val="22"/>
                <w:szCs w:val="22"/>
              </w:rPr>
            </w:pPr>
          </w:p>
        </w:tc>
      </w:tr>
      <w:tr w:rsidR="00BA5872" w14:paraId="29711524" w14:textId="77777777">
        <w:tc>
          <w:tcPr>
            <w:tcW w:w="1345" w:type="dxa"/>
            <w:tcBorders>
              <w:top w:val="single" w:sz="4" w:space="0" w:color="auto"/>
              <w:left w:val="single" w:sz="4" w:space="0" w:color="auto"/>
              <w:bottom w:val="single" w:sz="4" w:space="0" w:color="auto"/>
              <w:right w:val="single" w:sz="4" w:space="0" w:color="auto"/>
            </w:tcBorders>
          </w:tcPr>
          <w:p w14:paraId="20604471"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282E794C"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9F00EB6" w14:textId="77777777" w:rsidR="00BA5872" w:rsidRDefault="005507A3">
            <w:pPr>
              <w:pStyle w:val="ab"/>
              <w:spacing w:after="0" w:line="259" w:lineRule="auto"/>
              <w:rPr>
                <w:rFonts w:ascii="Calibri" w:eastAsia="SimSun" w:hAnsi="Calibri" w:cs="Calibri"/>
                <w:sz w:val="22"/>
                <w:szCs w:val="22"/>
              </w:rPr>
            </w:pPr>
            <w:r>
              <w:rPr>
                <w:rFonts w:ascii="Calibri" w:hAnsi="Calibri" w:cs="Calibri"/>
                <w:sz w:val="22"/>
                <w:szCs w:val="22"/>
                <w:lang w:eastAsia="en-US"/>
              </w:rPr>
              <w:t xml:space="preserve">According to the WID Rel-18 SL CA is only for ITS band so there is no gNb deployment and no DL pathloss. If DL pathloss based PC needs to be supported in SL CA, RAN1 should discuss if PL in different carriers can be the same. </w:t>
            </w:r>
          </w:p>
        </w:tc>
      </w:tr>
      <w:tr w:rsidR="00BA5872" w14:paraId="5C6952F7" w14:textId="77777777">
        <w:tc>
          <w:tcPr>
            <w:tcW w:w="1345" w:type="dxa"/>
            <w:tcBorders>
              <w:top w:val="single" w:sz="4" w:space="0" w:color="auto"/>
              <w:left w:val="single" w:sz="4" w:space="0" w:color="auto"/>
              <w:bottom w:val="single" w:sz="4" w:space="0" w:color="auto"/>
              <w:right w:val="single" w:sz="4" w:space="0" w:color="auto"/>
            </w:tcBorders>
          </w:tcPr>
          <w:p w14:paraId="7244C251"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52DF9F20" w14:textId="77777777" w:rsidR="00BA5872" w:rsidRDefault="005507A3">
            <w:pPr>
              <w:pStyle w:val="ab"/>
              <w:spacing w:after="0" w:line="259" w:lineRule="auto"/>
              <w:rPr>
                <w:rFonts w:ascii="Calibri" w:eastAsia="DengXian" w:hAnsi="Calibri" w:cs="Calibri"/>
                <w:sz w:val="22"/>
                <w:szCs w:val="22"/>
              </w:rPr>
            </w:pPr>
            <w:r>
              <w:t>ok</w:t>
            </w:r>
          </w:p>
        </w:tc>
        <w:tc>
          <w:tcPr>
            <w:tcW w:w="7166" w:type="dxa"/>
            <w:tcBorders>
              <w:top w:val="single" w:sz="4" w:space="0" w:color="auto"/>
              <w:left w:val="single" w:sz="4" w:space="0" w:color="auto"/>
              <w:bottom w:val="single" w:sz="4" w:space="0" w:color="auto"/>
              <w:right w:val="single" w:sz="4" w:space="0" w:color="auto"/>
            </w:tcBorders>
          </w:tcPr>
          <w:p w14:paraId="67E878A5" w14:textId="77777777" w:rsidR="00BA5872" w:rsidRDefault="00BA5872">
            <w:pPr>
              <w:pStyle w:val="ab"/>
              <w:spacing w:after="0" w:line="259" w:lineRule="auto"/>
              <w:rPr>
                <w:rFonts w:ascii="Calibri" w:hAnsi="Calibri" w:cs="Calibri"/>
                <w:sz w:val="22"/>
                <w:szCs w:val="22"/>
                <w:lang w:eastAsia="en-US"/>
              </w:rPr>
            </w:pPr>
          </w:p>
        </w:tc>
      </w:tr>
      <w:tr w:rsidR="00BA5872" w14:paraId="0A6682F8" w14:textId="77777777">
        <w:tc>
          <w:tcPr>
            <w:tcW w:w="1345" w:type="dxa"/>
            <w:tcBorders>
              <w:top w:val="single" w:sz="4" w:space="0" w:color="auto"/>
              <w:left w:val="single" w:sz="4" w:space="0" w:color="auto"/>
              <w:bottom w:val="single" w:sz="4" w:space="0" w:color="auto"/>
              <w:right w:val="single" w:sz="4" w:space="0" w:color="auto"/>
            </w:tcBorders>
          </w:tcPr>
          <w:p w14:paraId="4FA0C5B1"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65CCE9B8" w14:textId="77777777" w:rsidR="00BA5872" w:rsidRDefault="005507A3">
            <w:pPr>
              <w:pStyle w:val="ab"/>
              <w:spacing w:after="0" w:line="259" w:lineRule="auto"/>
              <w:rPr>
                <w:rFonts w:eastAsiaTheme="minorEastAsia"/>
                <w:lang w:eastAsia="ko-KR"/>
              </w:rPr>
            </w:pPr>
            <w:r>
              <w:rPr>
                <w:rFonts w:eastAsiaTheme="minorEastAsia" w:hint="eastAsia"/>
                <w:lang w:eastAsia="ko-KR"/>
              </w:rPr>
              <w:t>Y</w:t>
            </w:r>
            <w:r>
              <w:rPr>
                <w:rFonts w:eastAsiaTheme="minorEastAsia"/>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12F308F" w14:textId="77777777" w:rsidR="00BA5872" w:rsidRDefault="00BA5872">
            <w:pPr>
              <w:pStyle w:val="ab"/>
              <w:spacing w:after="0" w:line="259" w:lineRule="auto"/>
              <w:rPr>
                <w:rFonts w:ascii="Calibri" w:hAnsi="Calibri" w:cs="Calibri"/>
                <w:sz w:val="22"/>
                <w:szCs w:val="22"/>
                <w:lang w:eastAsia="en-US"/>
              </w:rPr>
            </w:pPr>
          </w:p>
        </w:tc>
      </w:tr>
      <w:tr w:rsidR="00BA5872" w14:paraId="1EAA03BA" w14:textId="77777777">
        <w:tc>
          <w:tcPr>
            <w:tcW w:w="1345" w:type="dxa"/>
            <w:tcBorders>
              <w:top w:val="single" w:sz="4" w:space="0" w:color="auto"/>
              <w:left w:val="single" w:sz="4" w:space="0" w:color="auto"/>
              <w:bottom w:val="single" w:sz="4" w:space="0" w:color="auto"/>
              <w:right w:val="single" w:sz="4" w:space="0" w:color="auto"/>
            </w:tcBorders>
          </w:tcPr>
          <w:p w14:paraId="19BB0D3C" w14:textId="77777777" w:rsidR="00BA5872" w:rsidRDefault="005507A3">
            <w:pPr>
              <w:pStyle w:val="ab"/>
              <w:spacing w:after="0" w:line="259" w:lineRule="auto"/>
              <w:rPr>
                <w:rFonts w:eastAsia="Yu Mincho"/>
                <w:lang w:eastAsia="ja-JP"/>
              </w:rPr>
            </w:pPr>
            <w:r>
              <w:rPr>
                <w:rFonts w:eastAsia="Yu Mincho" w:hint="eastAsia"/>
                <w:lang w:eastAsia="ja-JP"/>
              </w:rPr>
              <w:t>D</w:t>
            </w:r>
            <w:r>
              <w:rPr>
                <w:rFonts w:eastAsia="Yu Mincho"/>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37F76B0F" w14:textId="77777777" w:rsidR="00BA5872" w:rsidRDefault="005507A3">
            <w:pPr>
              <w:pStyle w:val="ab"/>
              <w:spacing w:after="0" w:line="259" w:lineRule="auto"/>
              <w:rPr>
                <w:rFonts w:eastAsia="Yu Mincho"/>
                <w:lang w:eastAsia="ja-JP"/>
              </w:rPr>
            </w:pPr>
            <w:r>
              <w:rPr>
                <w:rFonts w:eastAsia="Yu Mincho" w:hint="eastAsia"/>
                <w:lang w:eastAsia="ja-JP"/>
              </w:rPr>
              <w:t>Y</w:t>
            </w:r>
            <w:r>
              <w:rPr>
                <w:rFonts w:eastAsia="Yu Mincho"/>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29D2FFBF" w14:textId="77777777" w:rsidR="00BA5872" w:rsidRDefault="00BA5872">
            <w:pPr>
              <w:pStyle w:val="ab"/>
              <w:spacing w:after="0" w:line="259" w:lineRule="auto"/>
              <w:rPr>
                <w:rFonts w:ascii="Calibri" w:hAnsi="Calibri" w:cs="Calibri"/>
                <w:sz w:val="22"/>
                <w:szCs w:val="22"/>
                <w:lang w:eastAsia="en-US"/>
              </w:rPr>
            </w:pPr>
          </w:p>
        </w:tc>
      </w:tr>
      <w:tr w:rsidR="00304E0A" w14:paraId="375D9663" w14:textId="77777777">
        <w:tc>
          <w:tcPr>
            <w:tcW w:w="1345" w:type="dxa"/>
            <w:tcBorders>
              <w:top w:val="single" w:sz="4" w:space="0" w:color="auto"/>
              <w:left w:val="single" w:sz="4" w:space="0" w:color="auto"/>
              <w:bottom w:val="single" w:sz="4" w:space="0" w:color="auto"/>
              <w:right w:val="single" w:sz="4" w:space="0" w:color="auto"/>
            </w:tcBorders>
          </w:tcPr>
          <w:p w14:paraId="7B5DB907" w14:textId="00E11540" w:rsidR="00304E0A" w:rsidRDefault="00304E0A" w:rsidP="00304E0A">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590462A" w14:textId="55F8FBFC" w:rsidR="00304E0A" w:rsidRDefault="00304E0A" w:rsidP="00304E0A">
            <w:pPr>
              <w:pStyle w:val="ab"/>
              <w:spacing w:after="0" w:line="259" w:lineRule="auto"/>
              <w:rPr>
                <w:rFonts w:ascii="Calibri" w:eastAsia="DengXian" w:hAnsi="Calibri" w:cs="Calibri"/>
                <w:sz w:val="22"/>
                <w:szCs w:val="22"/>
              </w:rPr>
            </w:pPr>
            <w:r>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1AE0A66E" w14:textId="4BE7D42E" w:rsidR="00304E0A" w:rsidRDefault="00304E0A" w:rsidP="00304E0A">
            <w:pPr>
              <w:pStyle w:val="ab"/>
              <w:spacing w:after="0" w:line="259" w:lineRule="auto"/>
              <w:rPr>
                <w:rFonts w:ascii="Calibri" w:hAnsi="Calibri" w:cs="Calibri"/>
                <w:sz w:val="22"/>
                <w:szCs w:val="22"/>
                <w:lang w:eastAsia="en-US"/>
              </w:rPr>
            </w:pPr>
            <w:r>
              <w:rPr>
                <w:rFonts w:ascii="Calibri" w:hAnsi="Calibri" w:cs="Calibri"/>
                <w:sz w:val="22"/>
                <w:szCs w:val="22"/>
                <w:lang w:eastAsia="en-US"/>
              </w:rPr>
              <w:t>We still prefer the modification in Section 16.2.3 for simplicity.</w:t>
            </w:r>
          </w:p>
        </w:tc>
      </w:tr>
      <w:tr w:rsidR="00304E0A" w14:paraId="7657ED02" w14:textId="77777777">
        <w:tc>
          <w:tcPr>
            <w:tcW w:w="1345" w:type="dxa"/>
            <w:tcBorders>
              <w:top w:val="single" w:sz="4" w:space="0" w:color="auto"/>
              <w:left w:val="single" w:sz="4" w:space="0" w:color="auto"/>
              <w:bottom w:val="single" w:sz="4" w:space="0" w:color="auto"/>
              <w:right w:val="single" w:sz="4" w:space="0" w:color="auto"/>
            </w:tcBorders>
          </w:tcPr>
          <w:p w14:paraId="1C5F384C" w14:textId="77777777" w:rsidR="00304E0A" w:rsidRDefault="00304E0A" w:rsidP="00304E0A">
            <w:pPr>
              <w:pStyle w:val="ab"/>
              <w:spacing w:after="0" w:line="259" w:lineRule="auto"/>
              <w:rPr>
                <w:rFonts w:eastAsia="Yu Mincho"/>
                <w:lang w:eastAsia="ja-JP"/>
              </w:rPr>
            </w:pPr>
          </w:p>
        </w:tc>
        <w:tc>
          <w:tcPr>
            <w:tcW w:w="1123" w:type="dxa"/>
            <w:tcBorders>
              <w:top w:val="single" w:sz="4" w:space="0" w:color="auto"/>
              <w:left w:val="single" w:sz="4" w:space="0" w:color="auto"/>
              <w:bottom w:val="single" w:sz="4" w:space="0" w:color="auto"/>
              <w:right w:val="single" w:sz="4" w:space="0" w:color="auto"/>
            </w:tcBorders>
          </w:tcPr>
          <w:p w14:paraId="0BFF7768" w14:textId="77777777" w:rsidR="00304E0A" w:rsidRDefault="00304E0A" w:rsidP="00304E0A">
            <w:pPr>
              <w:pStyle w:val="ab"/>
              <w:spacing w:after="0" w:line="259" w:lineRule="auto"/>
              <w:rPr>
                <w:rFonts w:eastAsia="Yu Mincho"/>
                <w:lang w:eastAsia="ja-JP"/>
              </w:rPr>
            </w:pPr>
          </w:p>
        </w:tc>
        <w:tc>
          <w:tcPr>
            <w:tcW w:w="7166" w:type="dxa"/>
            <w:tcBorders>
              <w:top w:val="single" w:sz="4" w:space="0" w:color="auto"/>
              <w:left w:val="single" w:sz="4" w:space="0" w:color="auto"/>
              <w:bottom w:val="single" w:sz="4" w:space="0" w:color="auto"/>
              <w:right w:val="single" w:sz="4" w:space="0" w:color="auto"/>
            </w:tcBorders>
          </w:tcPr>
          <w:p w14:paraId="6294824F" w14:textId="77777777" w:rsidR="00304E0A" w:rsidRDefault="00304E0A" w:rsidP="00304E0A">
            <w:pPr>
              <w:pStyle w:val="ab"/>
              <w:spacing w:after="0" w:line="259" w:lineRule="auto"/>
              <w:rPr>
                <w:rFonts w:ascii="Calibri" w:hAnsi="Calibri" w:cs="Calibri"/>
                <w:sz w:val="22"/>
                <w:szCs w:val="22"/>
                <w:lang w:eastAsia="en-US"/>
              </w:rPr>
            </w:pPr>
          </w:p>
        </w:tc>
      </w:tr>
    </w:tbl>
    <w:p w14:paraId="262C5D8A" w14:textId="77777777" w:rsidR="00BA5872" w:rsidRDefault="00BA5872">
      <w:pPr>
        <w:snapToGrid w:val="0"/>
        <w:jc w:val="both"/>
        <w:rPr>
          <w:sz w:val="22"/>
          <w:szCs w:val="22"/>
        </w:rPr>
      </w:pPr>
    </w:p>
    <w:p w14:paraId="0F0D3BB2" w14:textId="77777777" w:rsidR="00BA5872" w:rsidRDefault="00BA5872">
      <w:pPr>
        <w:snapToGrid w:val="0"/>
        <w:jc w:val="both"/>
        <w:rPr>
          <w:sz w:val="22"/>
          <w:szCs w:val="22"/>
        </w:rPr>
      </w:pPr>
    </w:p>
    <w:p w14:paraId="09B7D6DC"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xml:space="preserve">] Issue #4: </w:t>
      </w:r>
      <w:r>
        <w:rPr>
          <w:rFonts w:ascii="Arial" w:hAnsi="Arial" w:cs="Arial" w:hint="eastAsia"/>
          <w:sz w:val="32"/>
          <w:szCs w:val="32"/>
          <w:lang w:eastAsia="ko-KR"/>
        </w:rPr>
        <w:t xml:space="preserve">Clarification </w:t>
      </w:r>
      <w:r>
        <w:rPr>
          <w:rFonts w:ascii="Arial" w:hAnsi="Arial" w:cs="Arial"/>
          <w:sz w:val="32"/>
          <w:szCs w:val="32"/>
          <w:lang w:eastAsia="ko-KR"/>
        </w:rPr>
        <w:t>of determining whether to perform actual transmission of PSCCH/PSSCH after adjusting its transmission power in SL CA</w:t>
      </w:r>
    </w:p>
    <w:p w14:paraId="6CBA7C6D"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9445E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[4] proposed having clarification of determining whether to perform actual transmission of PSCCH/PSSCH after adjusting its transmission power in SL CA.</w:t>
      </w:r>
    </w:p>
    <w:p w14:paraId="5EF8AC30"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A41BD6D" w14:textId="77777777">
        <w:tc>
          <w:tcPr>
            <w:tcW w:w="9647" w:type="dxa"/>
          </w:tcPr>
          <w:p w14:paraId="04F28E19"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684214B2" w14:textId="77777777" w:rsidR="00BA5872" w:rsidRDefault="005507A3">
            <w:pPr>
              <w:pStyle w:val="ab"/>
              <w:rPr>
                <w:rFonts w:eastAsia="SimSun"/>
                <w:i/>
                <w:sz w:val="22"/>
                <w:szCs w:val="22"/>
              </w:rPr>
            </w:pPr>
            <w:r>
              <w:rPr>
                <w:rFonts w:eastAsia="SimSun"/>
                <w:b/>
                <w:i/>
                <w:sz w:val="22"/>
                <w:szCs w:val="22"/>
              </w:rPr>
              <w:t>Proposal 1</w:t>
            </w:r>
            <w:r>
              <w:rPr>
                <w:rFonts w:eastAsia="SimSun"/>
                <w:i/>
                <w:sz w:val="22"/>
                <w:szCs w:val="22"/>
              </w:rPr>
              <w:t xml:space="preserve">: Delete the description that UE transmits PSCCH/PSSCH if the total transmission power does not exceed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nor/>
                    </m:rPr>
                    <w:rPr>
                      <w:rFonts w:eastAsiaTheme="minorEastAsia"/>
                      <w:i/>
                      <w:sz w:val="22"/>
                      <w:szCs w:val="22"/>
                    </w:rPr>
                    <m:t>CMAX</m:t>
                  </m:r>
                </m:sub>
              </m:sSub>
            </m:oMath>
            <w:r>
              <w:rPr>
                <w:rFonts w:eastAsia="SimSun"/>
                <w:i/>
                <w:sz w:val="22"/>
                <w:szCs w:val="22"/>
              </w:rPr>
              <w:t xml:space="preserve"> after power adjustment.</w:t>
            </w:r>
          </w:p>
          <w:p w14:paraId="4A20D2AC"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6C4B399B" w14:textId="77777777">
              <w:tc>
                <w:tcPr>
                  <w:tcW w:w="9421" w:type="dxa"/>
                </w:tcPr>
                <w:p w14:paraId="683EDA70"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4E4EDF3E"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42D71E39" w14:textId="77777777" w:rsidR="00BA5872" w:rsidRDefault="005507A3">
                  <w:pPr>
                    <w:spacing w:before="120" w:after="120"/>
                    <w:jc w:val="center"/>
                    <w:rPr>
                      <w:color w:val="FF0000"/>
                      <w:sz w:val="22"/>
                      <w:szCs w:val="22"/>
                    </w:rPr>
                  </w:pPr>
                  <w:r>
                    <w:rPr>
                      <w:color w:val="FF0000"/>
                      <w:sz w:val="22"/>
                      <w:szCs w:val="22"/>
                    </w:rPr>
                    <w:t>&lt;Unchanged part omitted&gt;</w:t>
                  </w:r>
                </w:p>
                <w:p w14:paraId="51AF3C3C"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5"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6" w:author="Unknown">
                            <w:rPr>
                              <w:rFonts w:ascii="Cambria Math" w:eastAsia="SimSun" w:hAnsi="Cambria Math"/>
                              <w:sz w:val="20"/>
                              <w:szCs w:val="20"/>
                              <w:lang w:eastAsia="en-US"/>
                            </w:rPr>
                          </w:del>
                        </m:ctrlPr>
                      </m:sSubPr>
                      <m:e>
                        <m:r>
                          <w:del w:id="7" w:author="Yi Ding" w:date="2023-10-23T14:49:00Z">
                            <w:rPr>
                              <w:rFonts w:ascii="Cambria Math" w:eastAsia="SimSun" w:hAnsi="Cambria Math"/>
                              <w:sz w:val="20"/>
                              <w:szCs w:val="20"/>
                              <w:lang w:eastAsia="en-US"/>
                            </w:rPr>
                            <m:t>P</m:t>
                          </w:del>
                        </m:r>
                      </m:e>
                      <m:sub>
                        <m:r>
                          <w:del w:id="8" w:author="Yi Ding" w:date="2023-10-23T14:49:00Z">
                            <m:rPr>
                              <m:nor/>
                            </m:rPr>
                            <w:rPr>
                              <w:rFonts w:eastAsia="SimSun"/>
                              <w:sz w:val="20"/>
                              <w:szCs w:val="20"/>
                              <w:lang w:eastAsia="en-US"/>
                            </w:rPr>
                            <m:t>CMAX</m:t>
                          </w:del>
                        </m:r>
                      </m:sub>
                    </m:sSub>
                  </m:oMath>
                  <w:del w:id="9"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4AA6A73B" w14:textId="77777777" w:rsidR="00BA5872" w:rsidRDefault="005507A3">
                  <w:pPr>
                    <w:spacing w:before="120" w:after="120"/>
                    <w:jc w:val="center"/>
                    <w:rPr>
                      <w:color w:val="FF0000"/>
                      <w:sz w:val="22"/>
                      <w:szCs w:val="22"/>
                    </w:rPr>
                  </w:pPr>
                  <w:r>
                    <w:rPr>
                      <w:color w:val="FF0000"/>
                      <w:sz w:val="22"/>
                      <w:szCs w:val="22"/>
                    </w:rPr>
                    <w:t>&lt;Unchanged part omitted&gt;</w:t>
                  </w:r>
                </w:p>
                <w:p w14:paraId="766A6FAD" w14:textId="77777777" w:rsidR="00BA5872" w:rsidRDefault="005507A3">
                  <w:pPr>
                    <w:spacing w:before="40" w:after="40"/>
                  </w:pPr>
                  <w:r>
                    <w:rPr>
                      <w:color w:val="FF0000"/>
                      <w:sz w:val="22"/>
                      <w:szCs w:val="22"/>
                      <w:lang w:eastAsia="zh-CN"/>
                    </w:rPr>
                    <w:t>---------------- End of Text Proposal for TS 38.213 ------------------------------</w:t>
                  </w:r>
                </w:p>
              </w:tc>
            </w:tr>
          </w:tbl>
          <w:p w14:paraId="1CEDCF98" w14:textId="77777777" w:rsidR="00BA5872" w:rsidRDefault="005507A3">
            <w:pPr>
              <w:jc w:val="both"/>
              <w:rPr>
                <w:b/>
                <w:bCs/>
                <w:sz w:val="10"/>
                <w:szCs w:val="10"/>
              </w:rPr>
            </w:pPr>
            <w:r>
              <w:rPr>
                <w:rFonts w:hint="eastAsia"/>
                <w:b/>
                <w:bCs/>
                <w:sz w:val="10"/>
                <w:szCs w:val="10"/>
              </w:rPr>
              <w:lastRenderedPageBreak/>
              <w:t xml:space="preserve"> </w:t>
            </w:r>
          </w:p>
        </w:tc>
      </w:tr>
    </w:tbl>
    <w:p w14:paraId="770CFC2D" w14:textId="77777777" w:rsidR="00BA5872" w:rsidRDefault="00BA5872">
      <w:pPr>
        <w:snapToGrid w:val="0"/>
        <w:jc w:val="both"/>
        <w:rPr>
          <w:sz w:val="22"/>
          <w:szCs w:val="22"/>
        </w:rPr>
      </w:pPr>
    </w:p>
    <w:p w14:paraId="483334AC" w14:textId="77777777" w:rsidR="00BA5872" w:rsidRDefault="00BA5872">
      <w:pPr>
        <w:snapToGrid w:val="0"/>
        <w:jc w:val="both"/>
        <w:rPr>
          <w:sz w:val="22"/>
          <w:szCs w:val="22"/>
        </w:rPr>
      </w:pPr>
    </w:p>
    <w:p w14:paraId="6F787AB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094660" w14:textId="77777777" w:rsidR="00BA5872" w:rsidRDefault="005507A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0ADDC70A" w14:textId="77777777" w:rsidR="00BA5872" w:rsidRDefault="00BA5872">
      <w:pPr>
        <w:snapToGrid w:val="0"/>
        <w:spacing w:line="259" w:lineRule="auto"/>
        <w:jc w:val="both"/>
        <w:rPr>
          <w:rFonts w:ascii="Calibri" w:hAnsi="Calibri" w:cs="Calibri"/>
          <w:b/>
          <w:i/>
          <w:sz w:val="22"/>
          <w:szCs w:val="22"/>
        </w:rPr>
      </w:pPr>
    </w:p>
    <w:p w14:paraId="79298F57"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4A6CEC19"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FAA5FB6"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5626A0C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2F3066E"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604A6168"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87BC82"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12578605"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518619C3" w14:textId="77777777">
        <w:trPr>
          <w:jc w:val="center"/>
        </w:trPr>
        <w:tc>
          <w:tcPr>
            <w:tcW w:w="8926" w:type="dxa"/>
          </w:tcPr>
          <w:p w14:paraId="42BD29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6DEF3DB1"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E1E8FBD" w14:textId="77777777" w:rsidR="00BA5872" w:rsidRDefault="005507A3">
            <w:pPr>
              <w:spacing w:before="120" w:after="120"/>
              <w:jc w:val="center"/>
              <w:rPr>
                <w:color w:val="FF0000"/>
                <w:sz w:val="22"/>
                <w:szCs w:val="22"/>
              </w:rPr>
            </w:pPr>
            <w:r>
              <w:rPr>
                <w:color w:val="FF0000"/>
                <w:sz w:val="22"/>
                <w:szCs w:val="22"/>
              </w:rPr>
              <w:t>&lt;Unchanged part omitted&gt;</w:t>
            </w:r>
          </w:p>
          <w:p w14:paraId="457CF072" w14:textId="77777777" w:rsidR="00BA5872" w:rsidRDefault="005507A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10" w:author="Yi Ding" w:date="2023-10-23T14:49:00Z">
              <w:r>
                <w:rPr>
                  <w:rFonts w:eastAsia="맑은 고딕"/>
                  <w:sz w:val="20"/>
                  <w:szCs w:val="20"/>
                  <w:lang w:eastAsia="en-US"/>
                </w:rPr>
                <w:delText xml:space="preserve"> If, after the reduction of the power for the PSCCH/PSSCH transmission with the largest priority value, a total power does </w:delText>
              </w:r>
              <w:r>
                <w:rPr>
                  <w:rFonts w:eastAsia="맑은 고딕"/>
                  <w:sz w:val="20"/>
                  <w:szCs w:val="20"/>
                  <w:lang w:eastAsia="en-US"/>
                </w:rPr>
                <w:lastRenderedPageBreak/>
                <w:delText xml:space="preserve">not exceed </w:delText>
              </w:r>
            </w:del>
            <m:oMath>
              <m:sSub>
                <m:sSubPr>
                  <m:ctrlPr>
                    <w:del w:id="11" w:author="Unknown">
                      <w:rPr>
                        <w:rFonts w:ascii="Cambria Math" w:eastAsia="SimSun" w:hAnsi="Cambria Math"/>
                        <w:sz w:val="20"/>
                        <w:szCs w:val="20"/>
                        <w:lang w:eastAsia="en-US"/>
                      </w:rPr>
                    </w:del>
                  </m:ctrlPr>
                </m:sSubPr>
                <m:e>
                  <m:r>
                    <w:del w:id="12" w:author="Yi Ding" w:date="2023-10-23T14:49:00Z">
                      <w:rPr>
                        <w:rFonts w:ascii="Cambria Math" w:eastAsia="SimSun" w:hAnsi="Cambria Math"/>
                        <w:sz w:val="20"/>
                        <w:szCs w:val="20"/>
                        <w:lang w:eastAsia="en-US"/>
                      </w:rPr>
                      <m:t>P</m:t>
                    </w:del>
                  </m:r>
                </m:e>
                <m:sub>
                  <m:r>
                    <w:del w:id="13" w:author="Yi Ding" w:date="2023-10-23T14:49:00Z">
                      <m:rPr>
                        <m:nor/>
                      </m:rPr>
                      <w:rPr>
                        <w:rFonts w:eastAsia="SimSun"/>
                        <w:sz w:val="20"/>
                        <w:szCs w:val="20"/>
                        <w:lang w:eastAsia="en-US"/>
                      </w:rPr>
                      <m:t>CMAX</m:t>
                    </w:del>
                  </m:r>
                </m:sub>
              </m:sSub>
            </m:oMath>
            <w:del w:id="14"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65211463" w14:textId="77777777" w:rsidR="00BA5872" w:rsidRDefault="005507A3">
            <w:pPr>
              <w:spacing w:before="120" w:after="120"/>
              <w:jc w:val="center"/>
              <w:rPr>
                <w:color w:val="FF0000"/>
                <w:sz w:val="22"/>
                <w:szCs w:val="22"/>
              </w:rPr>
            </w:pPr>
            <w:r>
              <w:rPr>
                <w:color w:val="FF0000"/>
                <w:sz w:val="22"/>
                <w:szCs w:val="22"/>
              </w:rPr>
              <w:t>&lt;Unchanged part omitted&gt;</w:t>
            </w:r>
          </w:p>
          <w:p w14:paraId="4118050A" w14:textId="77777777" w:rsidR="00BA5872" w:rsidRDefault="005507A3">
            <w:pPr>
              <w:spacing w:before="40" w:after="40"/>
            </w:pPr>
            <w:r>
              <w:rPr>
                <w:color w:val="FF0000"/>
                <w:sz w:val="22"/>
                <w:szCs w:val="22"/>
                <w:lang w:eastAsia="zh-CN"/>
              </w:rPr>
              <w:t>---------------- End of Text Proposal for TS 38.213 ------------------------------</w:t>
            </w:r>
          </w:p>
        </w:tc>
      </w:tr>
    </w:tbl>
    <w:p w14:paraId="20973279" w14:textId="77777777" w:rsidR="00BA5872" w:rsidRDefault="00BA5872">
      <w:pPr>
        <w:tabs>
          <w:tab w:val="left" w:pos="608"/>
        </w:tabs>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63EBDAE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77FD42"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D3BBAC0"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780F32"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854CBBF" w14:textId="77777777">
        <w:tc>
          <w:tcPr>
            <w:tcW w:w="1345" w:type="dxa"/>
            <w:tcBorders>
              <w:top w:val="single" w:sz="4" w:space="0" w:color="auto"/>
              <w:left w:val="single" w:sz="4" w:space="0" w:color="auto"/>
              <w:bottom w:val="single" w:sz="4" w:space="0" w:color="auto"/>
              <w:right w:val="single" w:sz="4" w:space="0" w:color="auto"/>
            </w:tcBorders>
          </w:tcPr>
          <w:p w14:paraId="6A391B9E"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2BE55E7B"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966659C" w14:textId="77777777" w:rsidR="00BA5872" w:rsidRDefault="00BA5872">
            <w:pPr>
              <w:pStyle w:val="ab"/>
              <w:spacing w:after="0" w:line="259" w:lineRule="auto"/>
              <w:rPr>
                <w:rFonts w:ascii="Calibri" w:hAnsi="Calibri" w:cs="Calibri"/>
                <w:sz w:val="22"/>
                <w:szCs w:val="22"/>
                <w:lang w:eastAsia="en-US"/>
              </w:rPr>
            </w:pPr>
          </w:p>
        </w:tc>
      </w:tr>
      <w:tr w:rsidR="00BA5872" w14:paraId="17E59532" w14:textId="77777777">
        <w:tc>
          <w:tcPr>
            <w:tcW w:w="1345" w:type="dxa"/>
            <w:tcBorders>
              <w:top w:val="single" w:sz="4" w:space="0" w:color="auto"/>
              <w:left w:val="single" w:sz="4" w:space="0" w:color="auto"/>
              <w:bottom w:val="single" w:sz="4" w:space="0" w:color="auto"/>
              <w:right w:val="single" w:sz="4" w:space="0" w:color="auto"/>
            </w:tcBorders>
          </w:tcPr>
          <w:p w14:paraId="38190919"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337ECC17"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2685730"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Keep the text for clarity.</w:t>
            </w:r>
          </w:p>
        </w:tc>
      </w:tr>
      <w:tr w:rsidR="00BA5872" w14:paraId="33417211" w14:textId="77777777">
        <w:tc>
          <w:tcPr>
            <w:tcW w:w="1345" w:type="dxa"/>
            <w:tcBorders>
              <w:top w:val="single" w:sz="4" w:space="0" w:color="auto"/>
              <w:left w:val="single" w:sz="4" w:space="0" w:color="auto"/>
              <w:bottom w:val="single" w:sz="4" w:space="0" w:color="auto"/>
              <w:right w:val="single" w:sz="4" w:space="0" w:color="auto"/>
            </w:tcBorders>
          </w:tcPr>
          <w:p w14:paraId="5D9960F3" w14:textId="77777777" w:rsidR="00BA5872" w:rsidRDefault="005507A3">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6029368C"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281E84C2"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agree the principle but we propose to only add a “may” or “can” like:</w:t>
            </w:r>
          </w:p>
          <w:p w14:paraId="35D7CF88" w14:textId="77777777" w:rsidR="00BA5872" w:rsidRDefault="005507A3">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The UE </w:t>
            </w:r>
            <w:r>
              <w:rPr>
                <w:rFonts w:ascii="Calibri" w:eastAsia="DengXian" w:hAnsi="Calibri" w:cs="Calibri"/>
                <w:color w:val="FF0000"/>
                <w:sz w:val="22"/>
                <w:szCs w:val="22"/>
              </w:rPr>
              <w:t>“may” or “can”</w:t>
            </w:r>
            <w:r>
              <w:rPr>
                <w:rFonts w:ascii="Calibri" w:eastAsia="DengXian" w:hAnsi="Calibri" w:cs="Calibri"/>
                <w:sz w:val="22"/>
                <w:szCs w:val="22"/>
              </w:rPr>
              <w:t xml:space="preserve"> transmits the PSCCH/s/PSSCHs, respectively.</w:t>
            </w:r>
          </w:p>
        </w:tc>
      </w:tr>
      <w:tr w:rsidR="00BA5872" w14:paraId="6D8590F3" w14:textId="77777777">
        <w:tc>
          <w:tcPr>
            <w:tcW w:w="1345" w:type="dxa"/>
            <w:tcBorders>
              <w:top w:val="single" w:sz="4" w:space="0" w:color="auto"/>
              <w:left w:val="single" w:sz="4" w:space="0" w:color="auto"/>
              <w:bottom w:val="single" w:sz="4" w:space="0" w:color="auto"/>
              <w:right w:val="single" w:sz="4" w:space="0" w:color="auto"/>
            </w:tcBorders>
          </w:tcPr>
          <w:p w14:paraId="70C1D1F6"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56A0B7C3" w14:textId="77777777" w:rsidR="00BA5872"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6EB6952B"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OK to change to may as Xiaomi suggested. But no agree to remove all.</w:t>
            </w:r>
          </w:p>
        </w:tc>
      </w:tr>
      <w:tr w:rsidR="00BA5872" w14:paraId="1CE573A1" w14:textId="77777777">
        <w:tc>
          <w:tcPr>
            <w:tcW w:w="1345" w:type="dxa"/>
            <w:tcBorders>
              <w:top w:val="single" w:sz="4" w:space="0" w:color="auto"/>
              <w:left w:val="single" w:sz="4" w:space="0" w:color="auto"/>
              <w:bottom w:val="single" w:sz="4" w:space="0" w:color="auto"/>
              <w:right w:val="single" w:sz="4" w:space="0" w:color="auto"/>
            </w:tcBorders>
          </w:tcPr>
          <w:p w14:paraId="38169D8F"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6A74459"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9F5FC85" w14:textId="77777777" w:rsidR="00BA5872" w:rsidRDefault="00BA5872">
            <w:pPr>
              <w:pStyle w:val="ab"/>
              <w:spacing w:after="0" w:line="259" w:lineRule="auto"/>
              <w:rPr>
                <w:rFonts w:ascii="Calibri" w:eastAsia="SimSun" w:hAnsi="Calibri" w:cs="Calibri"/>
                <w:sz w:val="22"/>
                <w:szCs w:val="22"/>
              </w:rPr>
            </w:pPr>
          </w:p>
        </w:tc>
      </w:tr>
      <w:tr w:rsidR="00BA5872" w14:paraId="354B7255" w14:textId="77777777">
        <w:tc>
          <w:tcPr>
            <w:tcW w:w="1345" w:type="dxa"/>
            <w:tcBorders>
              <w:top w:val="single" w:sz="4" w:space="0" w:color="auto"/>
              <w:left w:val="single" w:sz="4" w:space="0" w:color="auto"/>
              <w:bottom w:val="single" w:sz="4" w:space="0" w:color="auto"/>
              <w:right w:val="single" w:sz="4" w:space="0" w:color="auto"/>
            </w:tcBorders>
          </w:tcPr>
          <w:p w14:paraId="29919DE3"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5262E25C" w14:textId="77777777" w:rsidR="00BA5872" w:rsidRDefault="005507A3">
            <w:pPr>
              <w:pStyle w:val="ab"/>
              <w:spacing w:after="0" w:line="259" w:lineRule="auto"/>
              <w:rPr>
                <w:rFonts w:ascii="Calibri" w:eastAsia="DengXian" w:hAnsi="Calibri" w:cs="Calibri"/>
                <w:sz w:val="22"/>
                <w:szCs w:val="22"/>
              </w:rPr>
            </w:pPr>
            <w:r>
              <w:t>ok</w:t>
            </w:r>
          </w:p>
        </w:tc>
        <w:tc>
          <w:tcPr>
            <w:tcW w:w="7166" w:type="dxa"/>
            <w:tcBorders>
              <w:top w:val="single" w:sz="4" w:space="0" w:color="auto"/>
              <w:left w:val="single" w:sz="4" w:space="0" w:color="auto"/>
              <w:bottom w:val="single" w:sz="4" w:space="0" w:color="auto"/>
              <w:right w:val="single" w:sz="4" w:space="0" w:color="auto"/>
            </w:tcBorders>
          </w:tcPr>
          <w:p w14:paraId="3692B58B" w14:textId="77777777" w:rsidR="00BA5872" w:rsidRDefault="00BA5872">
            <w:pPr>
              <w:pStyle w:val="ab"/>
              <w:spacing w:after="0" w:line="259" w:lineRule="auto"/>
              <w:rPr>
                <w:rFonts w:ascii="Calibri" w:eastAsia="SimSun" w:hAnsi="Calibri" w:cs="Calibri"/>
                <w:sz w:val="22"/>
                <w:szCs w:val="22"/>
              </w:rPr>
            </w:pPr>
          </w:p>
        </w:tc>
      </w:tr>
      <w:tr w:rsidR="00BA5872" w14:paraId="2B9774AC" w14:textId="77777777">
        <w:tc>
          <w:tcPr>
            <w:tcW w:w="1345" w:type="dxa"/>
            <w:tcBorders>
              <w:top w:val="single" w:sz="4" w:space="0" w:color="auto"/>
              <w:left w:val="single" w:sz="4" w:space="0" w:color="auto"/>
              <w:bottom w:val="single" w:sz="4" w:space="0" w:color="auto"/>
              <w:right w:val="single" w:sz="4" w:space="0" w:color="auto"/>
            </w:tcBorders>
          </w:tcPr>
          <w:p w14:paraId="2A6E02BE"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596C0106" w14:textId="77777777" w:rsidR="00BA5872" w:rsidRDefault="005507A3">
            <w:pPr>
              <w:pStyle w:val="ab"/>
              <w:spacing w:after="0" w:line="259" w:lineRule="auto"/>
              <w:rPr>
                <w:rFonts w:eastAsiaTheme="minorEastAsia"/>
                <w:lang w:eastAsia="ko-KR"/>
              </w:rPr>
            </w:pPr>
            <w:r>
              <w:rPr>
                <w:rFonts w:eastAsiaTheme="minorEastAsia" w:hint="eastAsia"/>
                <w:lang w:eastAsia="ko-KR"/>
              </w:rPr>
              <w:t>N</w:t>
            </w:r>
            <w:r>
              <w:rPr>
                <w:rFonts w:eastAsiaTheme="minorEastAsia"/>
                <w:lang w:eastAsia="ko-KR"/>
              </w:rPr>
              <w:t>o</w:t>
            </w:r>
          </w:p>
        </w:tc>
        <w:tc>
          <w:tcPr>
            <w:tcW w:w="7166" w:type="dxa"/>
            <w:tcBorders>
              <w:top w:val="single" w:sz="4" w:space="0" w:color="auto"/>
              <w:left w:val="single" w:sz="4" w:space="0" w:color="auto"/>
              <w:bottom w:val="single" w:sz="4" w:space="0" w:color="auto"/>
              <w:right w:val="single" w:sz="4" w:space="0" w:color="auto"/>
            </w:tcBorders>
          </w:tcPr>
          <w:p w14:paraId="1F702065"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P</w:t>
            </w:r>
            <w:r>
              <w:rPr>
                <w:rFonts w:ascii="Calibri" w:eastAsiaTheme="minorEastAsia" w:hAnsi="Calibri" w:cs="Calibri"/>
                <w:sz w:val="22"/>
                <w:szCs w:val="22"/>
                <w:lang w:eastAsia="ko-KR"/>
              </w:rPr>
              <w:t>refer to keep</w:t>
            </w:r>
          </w:p>
        </w:tc>
      </w:tr>
      <w:tr w:rsidR="00BA5872" w14:paraId="05D9214C" w14:textId="77777777">
        <w:tc>
          <w:tcPr>
            <w:tcW w:w="1345" w:type="dxa"/>
            <w:tcBorders>
              <w:top w:val="single" w:sz="4" w:space="0" w:color="auto"/>
              <w:left w:val="single" w:sz="4" w:space="0" w:color="auto"/>
              <w:bottom w:val="single" w:sz="4" w:space="0" w:color="auto"/>
              <w:right w:val="single" w:sz="4" w:space="0" w:color="auto"/>
            </w:tcBorders>
          </w:tcPr>
          <w:p w14:paraId="6C63A3E1" w14:textId="77777777" w:rsidR="00BA5872" w:rsidRDefault="005507A3">
            <w:pPr>
              <w:pStyle w:val="ab"/>
              <w:spacing w:after="0" w:line="259" w:lineRule="auto"/>
              <w:rPr>
                <w:rFonts w:eastAsia="Yu Mincho"/>
                <w:lang w:eastAsia="ja-JP"/>
              </w:rPr>
            </w:pPr>
            <w:r>
              <w:rPr>
                <w:rFonts w:eastAsia="Yu Mincho" w:hint="eastAsia"/>
                <w:lang w:eastAsia="ja-JP"/>
              </w:rPr>
              <w:t>D</w:t>
            </w:r>
            <w:r>
              <w:rPr>
                <w:rFonts w:eastAsia="Yu Mincho"/>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4592CDD3" w14:textId="77777777" w:rsidR="00BA5872" w:rsidRDefault="005507A3">
            <w:pPr>
              <w:pStyle w:val="ab"/>
              <w:spacing w:after="0" w:line="259" w:lineRule="auto"/>
              <w:rPr>
                <w:rFonts w:eastAsia="Yu Mincho"/>
                <w:lang w:eastAsia="ja-JP"/>
              </w:rPr>
            </w:pPr>
            <w:r>
              <w:rPr>
                <w:rFonts w:eastAsia="Yu Mincho"/>
                <w:lang w:eastAsia="ja-JP"/>
              </w:rPr>
              <w:t>Ok</w:t>
            </w:r>
          </w:p>
        </w:tc>
        <w:tc>
          <w:tcPr>
            <w:tcW w:w="7166" w:type="dxa"/>
            <w:tcBorders>
              <w:top w:val="single" w:sz="4" w:space="0" w:color="auto"/>
              <w:left w:val="single" w:sz="4" w:space="0" w:color="auto"/>
              <w:bottom w:val="single" w:sz="4" w:space="0" w:color="auto"/>
              <w:right w:val="single" w:sz="4" w:space="0" w:color="auto"/>
            </w:tcBorders>
          </w:tcPr>
          <w:p w14:paraId="2BEEDE76" w14:textId="77777777" w:rsidR="00BA5872" w:rsidRDefault="005507A3">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Understood the motivation. We are ok to just delete or adopt xiaomi’s modified version.</w:t>
            </w:r>
          </w:p>
        </w:tc>
      </w:tr>
      <w:tr w:rsidR="00304E0A" w14:paraId="65E9C198" w14:textId="77777777">
        <w:tc>
          <w:tcPr>
            <w:tcW w:w="1345" w:type="dxa"/>
            <w:tcBorders>
              <w:top w:val="single" w:sz="4" w:space="0" w:color="auto"/>
              <w:left w:val="single" w:sz="4" w:space="0" w:color="auto"/>
              <w:bottom w:val="single" w:sz="4" w:space="0" w:color="auto"/>
              <w:right w:val="single" w:sz="4" w:space="0" w:color="auto"/>
            </w:tcBorders>
          </w:tcPr>
          <w:p w14:paraId="0CCC8AE6" w14:textId="1A716D79" w:rsidR="00304E0A" w:rsidRDefault="00304E0A" w:rsidP="00304E0A">
            <w:pPr>
              <w:pStyle w:val="ab"/>
              <w:spacing w:after="0" w:line="259" w:lineRule="auto"/>
              <w:rPr>
                <w:rFonts w:eastAsia="Yu Mincho"/>
                <w:lang w:eastAsia="ja-JP"/>
              </w:rPr>
            </w:pPr>
            <w:r>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1DF95187" w14:textId="0C8189C9" w:rsidR="00304E0A" w:rsidRDefault="00304E0A" w:rsidP="00304E0A">
            <w:pPr>
              <w:pStyle w:val="ab"/>
              <w:spacing w:after="0" w:line="259" w:lineRule="auto"/>
              <w:rPr>
                <w:rFonts w:eastAsia="Yu Mincho"/>
                <w:lang w:eastAsia="ja-JP"/>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B975D3" w14:textId="77777777" w:rsidR="00304E0A" w:rsidRDefault="00304E0A" w:rsidP="00304E0A">
            <w:pPr>
              <w:pStyle w:val="ab"/>
              <w:spacing w:after="0" w:line="259" w:lineRule="auto"/>
              <w:rPr>
                <w:rFonts w:ascii="Calibri" w:eastAsia="Yu Mincho" w:hAnsi="Calibri" w:cs="Calibri"/>
                <w:sz w:val="22"/>
                <w:szCs w:val="22"/>
                <w:lang w:eastAsia="ja-JP"/>
              </w:rPr>
            </w:pPr>
          </w:p>
        </w:tc>
      </w:tr>
      <w:tr w:rsidR="00967675" w:rsidRPr="00AD164D" w14:paraId="557F1115" w14:textId="77777777" w:rsidTr="00967675">
        <w:tc>
          <w:tcPr>
            <w:tcW w:w="1345" w:type="dxa"/>
          </w:tcPr>
          <w:p w14:paraId="4574E7B0" w14:textId="77777777" w:rsidR="00967675" w:rsidRPr="00E4556B"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Pr>
          <w:p w14:paraId="30E935F0" w14:textId="77777777" w:rsidR="00967675" w:rsidRPr="00E4556B"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Pr>
          <w:p w14:paraId="7DC6FA59" w14:textId="77777777" w:rsidR="00967675" w:rsidRPr="00AD164D" w:rsidRDefault="00967675" w:rsidP="007D5EA9">
            <w:pPr>
              <w:pStyle w:val="ab"/>
              <w:spacing w:after="0" w:line="259" w:lineRule="auto"/>
              <w:rPr>
                <w:rFonts w:ascii="Calibri" w:eastAsia="SimSun" w:hAnsi="Calibri" w:cs="Calibri"/>
                <w:sz w:val="22"/>
                <w:szCs w:val="22"/>
              </w:rPr>
            </w:pPr>
          </w:p>
        </w:tc>
      </w:tr>
    </w:tbl>
    <w:p w14:paraId="75DF1E92" w14:textId="77777777" w:rsidR="00BA5872" w:rsidRDefault="00BA5872">
      <w:pPr>
        <w:tabs>
          <w:tab w:val="left" w:pos="608"/>
        </w:tabs>
        <w:snapToGrid w:val="0"/>
        <w:jc w:val="both"/>
        <w:rPr>
          <w:sz w:val="22"/>
          <w:szCs w:val="22"/>
        </w:rPr>
      </w:pPr>
    </w:p>
    <w:p w14:paraId="0BA4CF90" w14:textId="77777777" w:rsidR="00BA5872" w:rsidRDefault="00BA5872">
      <w:pPr>
        <w:tabs>
          <w:tab w:val="left" w:pos="608"/>
        </w:tabs>
        <w:snapToGrid w:val="0"/>
        <w:jc w:val="both"/>
        <w:rPr>
          <w:sz w:val="22"/>
          <w:szCs w:val="22"/>
        </w:rPr>
      </w:pPr>
    </w:p>
    <w:p w14:paraId="4CBB78D7"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w:t>
      </w:r>
      <w:r>
        <w:rPr>
          <w:rFonts w:ascii="Arial" w:hAnsi="Arial" w:cs="Arial" w:hint="eastAsia"/>
          <w:sz w:val="32"/>
          <w:szCs w:val="32"/>
          <w:lang w:eastAsia="ko-KR"/>
        </w:rPr>
        <w:t xml:space="preserve">Clarification of </w:t>
      </w:r>
      <w:r>
        <w:rPr>
          <w:rFonts w:ascii="Arial" w:hAnsi="Arial" w:cs="Arial"/>
          <w:sz w:val="32"/>
          <w:szCs w:val="32"/>
          <w:lang w:eastAsia="ko-KR"/>
        </w:rPr>
        <w:t>determining the power of PSFCH transmissions considering the capability of the maximum number of simultaneous PSFCH transmissions in SL CA</w:t>
      </w:r>
    </w:p>
    <w:p w14:paraId="4F17AC6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A3E565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Four contributions [4][7][9][10] proposed having clarification of determining the power of PSFCH transmissions considering the capability of the maximum number of simultaneous PSFCH transmissions in SL CA.</w:t>
      </w:r>
    </w:p>
    <w:p w14:paraId="24824C47"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C4C08E4" w14:textId="77777777">
        <w:tc>
          <w:tcPr>
            <w:tcW w:w="9647" w:type="dxa"/>
          </w:tcPr>
          <w:p w14:paraId="35B4F405" w14:textId="77777777" w:rsidR="00BA5872" w:rsidRDefault="005507A3">
            <w:pPr>
              <w:spacing w:after="120" w:line="259" w:lineRule="auto"/>
              <w:jc w:val="both"/>
              <w:rPr>
                <w:b/>
                <w:bCs/>
                <w:sz w:val="22"/>
                <w:szCs w:val="22"/>
              </w:rPr>
            </w:pPr>
            <w:r>
              <w:rPr>
                <w:b/>
                <w:bCs/>
                <w:sz w:val="22"/>
                <w:szCs w:val="22"/>
              </w:rPr>
              <w:t>[OPPO</w:t>
            </w:r>
            <w:r>
              <w:rPr>
                <w:rFonts w:hint="eastAsia"/>
                <w:b/>
                <w:bCs/>
                <w:sz w:val="22"/>
                <w:szCs w:val="22"/>
              </w:rPr>
              <w:t>:</w:t>
            </w:r>
            <w:r>
              <w:rPr>
                <w:b/>
                <w:bCs/>
                <w:sz w:val="22"/>
                <w:szCs w:val="22"/>
              </w:rPr>
              <w:t xml:space="preserve"> R1-2311239]</w:t>
            </w:r>
          </w:p>
          <w:p w14:paraId="7A022E71" w14:textId="77777777" w:rsidR="00BA5872" w:rsidRDefault="005507A3">
            <w:pPr>
              <w:pStyle w:val="ab"/>
              <w:jc w:val="both"/>
              <w:rPr>
                <w:rFonts w:eastAsia="SimSun"/>
                <w:i/>
                <w:sz w:val="22"/>
                <w:szCs w:val="22"/>
              </w:rPr>
            </w:pPr>
            <w:r>
              <w:rPr>
                <w:rFonts w:eastAsia="SimSun"/>
                <w:b/>
                <w:i/>
                <w:sz w:val="22"/>
                <w:szCs w:val="22"/>
              </w:rPr>
              <w:t>Proposal 2</w:t>
            </w:r>
            <w:r>
              <w:rPr>
                <w:rFonts w:eastAsia="SimSun"/>
                <w:i/>
                <w:sz w:val="22"/>
                <w:szCs w:val="22"/>
              </w:rPr>
              <w:t xml:space="preserve">: Add </w:t>
            </w:r>
            <m:oMath>
              <m:sSub>
                <m:sSubPr>
                  <m:ctrlPr>
                    <w:rPr>
                      <w:rFonts w:ascii="Cambria Math" w:eastAsia="SimSun" w:hAnsi="Cambria Math"/>
                      <w:i/>
                      <w:sz w:val="22"/>
                      <w:szCs w:val="22"/>
                    </w:rPr>
                  </m:ctrlPr>
                </m:sSubPr>
                <m:e>
                  <m:r>
                    <w:rPr>
                      <w:rFonts w:ascii="Cambria Math" w:eastAsia="SimSun" w:hAnsi="Cambria Math"/>
                      <w:sz w:val="22"/>
                      <w:szCs w:val="22"/>
                    </w:rPr>
                    <m:t>N</m:t>
                  </m:r>
                </m:e>
                <m:sub>
                  <m:r>
                    <w:rPr>
                      <w:rFonts w:ascii="Cambria Math" w:eastAsia="SimSun" w:hAnsi="Cambria Math"/>
                      <w:sz w:val="22"/>
                      <w:szCs w:val="22"/>
                    </w:rPr>
                    <m:t>max, PSFCH</m:t>
                  </m:r>
                </m:sub>
              </m:sSub>
            </m:oMath>
            <w:r>
              <w:rPr>
                <w:rFonts w:eastAsia="SimSun"/>
                <w:i/>
                <w:sz w:val="22"/>
                <w:szCs w:val="22"/>
              </w:rPr>
              <w:t xml:space="preserve"> to the procedure of PSFCH power control in NR SL CA which is captured in section 16.2.5 of TS 38.213.</w:t>
            </w:r>
          </w:p>
          <w:p w14:paraId="40BCA1F5"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7E4BD246" w14:textId="77777777">
              <w:tc>
                <w:tcPr>
                  <w:tcW w:w="9421" w:type="dxa"/>
                </w:tcPr>
                <w:p w14:paraId="1F9E060D"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C5AF698"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18B2DED7" w14:textId="77777777" w:rsidR="00BA5872" w:rsidRDefault="005507A3">
                  <w:pPr>
                    <w:spacing w:before="120" w:after="120"/>
                    <w:jc w:val="center"/>
                    <w:rPr>
                      <w:color w:val="FF0000"/>
                      <w:sz w:val="22"/>
                      <w:szCs w:val="22"/>
                    </w:rPr>
                  </w:pPr>
                  <w:r>
                    <w:rPr>
                      <w:color w:val="FF0000"/>
                      <w:sz w:val="22"/>
                      <w:szCs w:val="22"/>
                    </w:rPr>
                    <w:t>&lt;Unchanged part omitted&gt;</w:t>
                  </w:r>
                </w:p>
                <w:p w14:paraId="211BABBC" w14:textId="77777777" w:rsidR="00BA5872" w:rsidRDefault="005507A3">
                  <w:pPr>
                    <w:jc w:val="both"/>
                    <w:rPr>
                      <w:rFonts w:eastAsia="SimSun"/>
                      <w:sz w:val="20"/>
                      <w:szCs w:val="20"/>
                      <w:lang w:eastAsia="zh-CN"/>
                    </w:rPr>
                  </w:pPr>
                  <w:r>
                    <w:rPr>
                      <w:rFonts w:eastAsia="Times New Roman"/>
                      <w:sz w:val="20"/>
                      <w:szCs w:val="20"/>
                      <w:lang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w:t>
                  </w:r>
                  <w:r>
                    <w:rPr>
                      <w:rFonts w:eastAsia="Times New Roman"/>
                      <w:sz w:val="20"/>
                      <w:szCs w:val="20"/>
                      <w:lang w:eastAsia="zh-CN"/>
                    </w:rPr>
                    <w:lastRenderedPageBreak/>
                    <w:t>on multiple carriers, the UE performs the procedures for single carrier in Clause 16.2.3 by considering all the PSFCHs for transmission using a corresponding</w:t>
                  </w:r>
                  <w:ins w:id="15"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6"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3D9805AB" w14:textId="77777777" w:rsidR="00BA5872" w:rsidRDefault="005507A3">
                  <w:pPr>
                    <w:spacing w:before="120" w:after="120"/>
                    <w:jc w:val="center"/>
                    <w:rPr>
                      <w:color w:val="FF0000"/>
                      <w:sz w:val="22"/>
                      <w:szCs w:val="22"/>
                    </w:rPr>
                  </w:pPr>
                  <w:r>
                    <w:rPr>
                      <w:color w:val="FF0000"/>
                      <w:sz w:val="22"/>
                      <w:szCs w:val="22"/>
                    </w:rPr>
                    <w:t>&lt;Unchanged part omitted&gt;</w:t>
                  </w:r>
                </w:p>
                <w:p w14:paraId="0C1E37B5" w14:textId="77777777" w:rsidR="00BA5872" w:rsidRDefault="005507A3">
                  <w:pPr>
                    <w:spacing w:before="40" w:after="40"/>
                  </w:pPr>
                  <w:r>
                    <w:rPr>
                      <w:color w:val="FF0000"/>
                      <w:sz w:val="22"/>
                      <w:szCs w:val="22"/>
                      <w:lang w:eastAsia="zh-CN"/>
                    </w:rPr>
                    <w:t>---------------- End of Text Proposal for TS 38.213 ------------------------------</w:t>
                  </w:r>
                </w:p>
              </w:tc>
            </w:tr>
          </w:tbl>
          <w:p w14:paraId="3DCEB81F" w14:textId="77777777" w:rsidR="00BA5872" w:rsidRDefault="00BA5872">
            <w:pPr>
              <w:spacing w:after="180"/>
              <w:jc w:val="both"/>
              <w:rPr>
                <w:b/>
                <w:bCs/>
                <w:sz w:val="22"/>
                <w:szCs w:val="22"/>
              </w:rPr>
            </w:pPr>
          </w:p>
          <w:p w14:paraId="3E7A5E4B" w14:textId="77777777" w:rsidR="00BA5872" w:rsidRDefault="005507A3">
            <w:pPr>
              <w:spacing w:after="180"/>
              <w:jc w:val="both"/>
              <w:rPr>
                <w:b/>
                <w:bCs/>
                <w:sz w:val="22"/>
                <w:szCs w:val="22"/>
              </w:rPr>
            </w:pPr>
            <w:r>
              <w:rPr>
                <w:b/>
                <w:bCs/>
                <w:sz w:val="22"/>
                <w:szCs w:val="22"/>
              </w:rPr>
              <w:t>[ETRI</w:t>
            </w:r>
            <w:r>
              <w:rPr>
                <w:rFonts w:hint="eastAsia"/>
                <w:b/>
                <w:bCs/>
                <w:sz w:val="22"/>
                <w:szCs w:val="22"/>
              </w:rPr>
              <w:t>:</w:t>
            </w:r>
            <w:r>
              <w:rPr>
                <w:b/>
                <w:bCs/>
                <w:sz w:val="22"/>
                <w:szCs w:val="22"/>
              </w:rPr>
              <w:t xml:space="preserve"> R1-2311753]</w:t>
            </w:r>
          </w:p>
          <w:p w14:paraId="778045B3"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0EFED7CB" w14:textId="77777777" w:rsidR="00BA5872" w:rsidRDefault="005507A3">
            <w:pPr>
              <w:spacing w:after="180"/>
              <w:jc w:val="both"/>
              <w:rPr>
                <w:rFonts w:eastAsia="Microsoft YaHei"/>
                <w:sz w:val="22"/>
                <w:szCs w:val="22"/>
                <w:lang w:eastAsia="zh-CN"/>
              </w:rPr>
            </w:pPr>
            <w:r>
              <w:rPr>
                <w:rFonts w:eastAsia="Microsoft YaHei"/>
                <w:sz w:val="22"/>
                <w:szCs w:val="22"/>
                <w:lang w:eastAsia="zh-CN"/>
              </w:rPr>
              <w:t>In the PSFCH power control procedure, the consideration of UE’s capability of the maximum number of simultaneous PSFCH transmissions over multiple SL carriers is not clearly described.</w:t>
            </w:r>
          </w:p>
          <w:p w14:paraId="61A952A6"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7D48438" w14:textId="77777777" w:rsidR="00BA5872" w:rsidRDefault="005507A3">
            <w:pPr>
              <w:autoSpaceDE w:val="0"/>
              <w:autoSpaceDN w:val="0"/>
              <w:adjustRightInd w:val="0"/>
              <w:snapToGrid w:val="0"/>
              <w:spacing w:after="120"/>
              <w:jc w:val="both"/>
              <w:rPr>
                <w:rFonts w:eastAsia="Microsoft YaHei"/>
                <w:sz w:val="22"/>
                <w:szCs w:val="22"/>
                <w:lang w:eastAsia="zh-CN"/>
              </w:rPr>
            </w:pPr>
            <w:r>
              <w:rPr>
                <w:bCs/>
                <w:sz w:val="22"/>
                <w:szCs w:val="22"/>
              </w:rPr>
              <w:t>In clause 16.2.5, adding “</w:t>
            </w:r>
            <m:oMath>
              <m:sSub>
                <m:sSubPr>
                  <m:ctrlPr>
                    <w:rPr>
                      <w:rFonts w:ascii="Cambria Math" w:eastAsia="맑은 고딕" w:hAnsi="Cambria Math"/>
                      <w:i/>
                      <w:sz w:val="22"/>
                      <w:szCs w:val="22"/>
                    </w:rPr>
                  </m:ctrlPr>
                </m:sSubPr>
                <m:e>
                  <m:r>
                    <w:rPr>
                      <w:rFonts w:ascii="Cambria Math" w:eastAsia="맑은 고딕" w:hAnsi="Cambria Math"/>
                      <w:sz w:val="22"/>
                      <w:szCs w:val="22"/>
                    </w:rPr>
                    <m:t>N</m:t>
                  </m:r>
                </m:e>
                <m:sub>
                  <m:r>
                    <m:rPr>
                      <m:sty m:val="p"/>
                    </m:rPr>
                    <w:rPr>
                      <w:rFonts w:ascii="Cambria Math" w:eastAsia="맑은 고딕" w:hAnsi="Cambria Math"/>
                      <w:sz w:val="22"/>
                      <w:szCs w:val="22"/>
                    </w:rPr>
                    <m:t>max, PSFCH</m:t>
                  </m:r>
                </m:sub>
              </m:sSub>
            </m:oMath>
            <w:r>
              <w:rPr>
                <w:bCs/>
                <w:sz w:val="22"/>
                <w:szCs w:val="22"/>
              </w:rPr>
              <w:t>” to the part related to the procedure for determining the transmit power of PSFCH transmissions on multiple SL carriers.</w:t>
            </w:r>
          </w:p>
          <w:p w14:paraId="6EE130FB"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502108D1" w14:textId="77777777" w:rsidR="00BA5872" w:rsidRDefault="005507A3">
            <w:pPr>
              <w:spacing w:beforeLines="50" w:before="120" w:after="120"/>
              <w:jc w:val="both"/>
              <w:rPr>
                <w:sz w:val="22"/>
                <w:szCs w:val="22"/>
                <w:lang w:val="en-GB" w:eastAsia="zh-CN"/>
              </w:rPr>
            </w:pPr>
            <w:r>
              <w:rPr>
                <w:sz w:val="22"/>
                <w:szCs w:val="22"/>
                <w:lang w:val="en-GB" w:eastAsia="zh-CN"/>
              </w:rPr>
              <w:t>Ambiguity in the power control procedure for PSFCH transmissions on multiple SL carriers.</w:t>
            </w:r>
          </w:p>
          <w:p w14:paraId="1E5C0887"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0C67F606" w14:textId="77777777">
              <w:tc>
                <w:tcPr>
                  <w:tcW w:w="9421" w:type="dxa"/>
                </w:tcPr>
                <w:p w14:paraId="4BBFEB46"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1CB1BA2B"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93FC003" w14:textId="77777777" w:rsidR="00BA5872" w:rsidRDefault="005507A3">
                  <w:pPr>
                    <w:spacing w:before="120" w:after="120"/>
                    <w:jc w:val="center"/>
                    <w:rPr>
                      <w:color w:val="FF0000"/>
                      <w:sz w:val="22"/>
                      <w:szCs w:val="22"/>
                    </w:rPr>
                  </w:pPr>
                  <w:r>
                    <w:rPr>
                      <w:color w:val="FF0000"/>
                      <w:sz w:val="22"/>
                      <w:szCs w:val="22"/>
                    </w:rPr>
                    <w:t>&lt;Unchanged part omitted&gt;</w:t>
                  </w:r>
                </w:p>
                <w:p w14:paraId="4DB61C5D" w14:textId="77777777" w:rsidR="00BA5872" w:rsidRDefault="005507A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7"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18"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E6AFD7D" w14:textId="77777777" w:rsidR="00BA5872" w:rsidRDefault="005507A3">
                  <w:pPr>
                    <w:spacing w:before="120" w:after="120"/>
                    <w:jc w:val="center"/>
                    <w:rPr>
                      <w:color w:val="FF0000"/>
                      <w:sz w:val="22"/>
                      <w:szCs w:val="22"/>
                    </w:rPr>
                  </w:pPr>
                  <w:r>
                    <w:rPr>
                      <w:color w:val="FF0000"/>
                      <w:sz w:val="22"/>
                      <w:szCs w:val="22"/>
                    </w:rPr>
                    <w:t>&lt;Unchanged part omitted&gt;</w:t>
                  </w:r>
                </w:p>
                <w:p w14:paraId="498B9F38" w14:textId="77777777" w:rsidR="00BA5872" w:rsidRDefault="005507A3">
                  <w:pPr>
                    <w:spacing w:before="40" w:after="40"/>
                  </w:pPr>
                  <w:r>
                    <w:rPr>
                      <w:color w:val="FF0000"/>
                      <w:sz w:val="22"/>
                      <w:szCs w:val="22"/>
                      <w:lang w:eastAsia="zh-CN"/>
                    </w:rPr>
                    <w:t>---------------- End of Text Proposal for TS 38.213 ------------------------------</w:t>
                  </w:r>
                </w:p>
              </w:tc>
            </w:tr>
          </w:tbl>
          <w:p w14:paraId="0B55ED05" w14:textId="77777777" w:rsidR="00BA5872" w:rsidRDefault="00BA5872">
            <w:pPr>
              <w:spacing w:after="180"/>
              <w:jc w:val="both"/>
              <w:rPr>
                <w:b/>
                <w:bCs/>
                <w:sz w:val="22"/>
                <w:szCs w:val="22"/>
              </w:rPr>
            </w:pPr>
          </w:p>
          <w:p w14:paraId="7A728C10" w14:textId="77777777" w:rsidR="00BA5872" w:rsidRDefault="005507A3">
            <w:pPr>
              <w:spacing w:after="180"/>
              <w:jc w:val="both"/>
              <w:rPr>
                <w:b/>
                <w:bCs/>
                <w:sz w:val="22"/>
                <w:szCs w:val="22"/>
              </w:rPr>
            </w:pPr>
            <w:r>
              <w:rPr>
                <w:b/>
                <w:bCs/>
                <w:sz w:val="22"/>
                <w:szCs w:val="22"/>
              </w:rPr>
              <w:t>[Samsung</w:t>
            </w:r>
            <w:r>
              <w:rPr>
                <w:rFonts w:hint="eastAsia"/>
                <w:b/>
                <w:bCs/>
                <w:sz w:val="22"/>
                <w:szCs w:val="22"/>
              </w:rPr>
              <w:t>:</w:t>
            </w:r>
            <w:r>
              <w:rPr>
                <w:b/>
                <w:bCs/>
                <w:sz w:val="22"/>
                <w:szCs w:val="22"/>
              </w:rPr>
              <w:t xml:space="preserve"> R1-2311840]</w:t>
            </w:r>
          </w:p>
          <w:p w14:paraId="17744B4F"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Agree to the following TP to clarify the maximum number of simultaneous PSFCH transmissions used in the power control procedure for multiple carriers.</w:t>
            </w:r>
          </w:p>
          <w:p w14:paraId="6379D529"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4D4EA4CB" w14:textId="77777777">
              <w:tc>
                <w:tcPr>
                  <w:tcW w:w="9421" w:type="dxa"/>
                </w:tcPr>
                <w:p w14:paraId="53F38054"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F8EE8B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688271EB" w14:textId="77777777" w:rsidR="00BA5872" w:rsidRDefault="005507A3">
                  <w:pPr>
                    <w:spacing w:before="120" w:after="120"/>
                    <w:jc w:val="center"/>
                    <w:rPr>
                      <w:color w:val="FF0000"/>
                      <w:sz w:val="22"/>
                      <w:szCs w:val="22"/>
                    </w:rPr>
                  </w:pPr>
                  <w:r>
                    <w:rPr>
                      <w:color w:val="FF0000"/>
                      <w:sz w:val="22"/>
                      <w:szCs w:val="22"/>
                    </w:rPr>
                    <w:t>&lt;Unchanged part omitted&gt;</w:t>
                  </w:r>
                </w:p>
                <w:p w14:paraId="6F594279"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w:t>
                  </w:r>
                  <w:r>
                    <w:rPr>
                      <w:rFonts w:eastAsia="SimSun"/>
                      <w:sz w:val="20"/>
                      <w:szCs w:val="20"/>
                      <w:lang w:val="en-GB" w:eastAsia="zh-CN"/>
                    </w:rPr>
                    <w:lastRenderedPageBreak/>
                    <w:t xml:space="preserve">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color w:val="FF0000"/>
                      <w:sz w:val="20"/>
                      <w:szCs w:val="20"/>
                      <w:lang w:val="en-GB" w:eastAsia="en-US"/>
                    </w:rPr>
                    <w:t xml:space="preserve">for the </w:t>
                  </w:r>
                  <m:oMath>
                    <m:sSub>
                      <m:sSubPr>
                        <m:ctrlPr>
                          <w:rPr>
                            <w:rFonts w:ascii="Cambria Math" w:eastAsia="맑은 고딕" w:hAnsi="Cambria Math"/>
                            <w:i/>
                            <w:color w:val="FF0000"/>
                            <w:sz w:val="20"/>
                            <w:szCs w:val="20"/>
                            <w:lang w:val="en-GB" w:eastAsia="zh-CN"/>
                          </w:rPr>
                        </m:ctrlPr>
                      </m:sSubPr>
                      <m:e>
                        <m:r>
                          <w:rPr>
                            <w:rFonts w:ascii="Cambria Math" w:eastAsia="맑은 고딕" w:hAnsi="Cambria Math"/>
                            <w:color w:val="FF0000"/>
                            <w:sz w:val="20"/>
                            <w:szCs w:val="20"/>
                            <w:lang w:val="en-GB" w:eastAsia="zh-CN"/>
                          </w:rPr>
                          <m:t>N</m:t>
                        </m:r>
                      </m:e>
                      <m:sub>
                        <m:r>
                          <m:rPr>
                            <m:sty m:val="p"/>
                          </m:rPr>
                          <w:rPr>
                            <w:rFonts w:ascii="Cambria Math" w:eastAsia="맑은 고딕" w:hAnsi="Cambria Math"/>
                            <w:color w:val="FF0000"/>
                            <w:sz w:val="20"/>
                            <w:szCs w:val="20"/>
                            <w:lang w:val="en-GB" w:eastAsia="zh-CN"/>
                          </w:rPr>
                          <m:t>max, PSFCH</m:t>
                        </m:r>
                      </m:sub>
                    </m:sSub>
                    <m:r>
                      <w:rPr>
                        <w:rFonts w:ascii="Cambria Math" w:eastAsia="맑은 고딕" w:hAnsi="Cambria Math"/>
                        <w:color w:val="FF0000"/>
                        <w:sz w:val="20"/>
                        <w:szCs w:val="20"/>
                        <w:lang w:val="en-GB" w:eastAsia="zh-CN"/>
                      </w:rPr>
                      <m:t xml:space="preserve"> </m:t>
                    </m:r>
                  </m:oMath>
                  <w:r>
                    <w:rPr>
                      <w:rFonts w:eastAsia="SimSun"/>
                      <w:color w:val="FF0000"/>
                      <w:sz w:val="20"/>
                      <w:szCs w:val="20"/>
                      <w:lang w:val="en-GB" w:eastAsia="zh-CN"/>
                    </w:rPr>
                    <w:t xml:space="preserve">PSFCHs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E5810B2" w14:textId="77777777" w:rsidR="00BA5872" w:rsidRDefault="005507A3">
                  <w:pPr>
                    <w:spacing w:before="120" w:after="120"/>
                    <w:jc w:val="center"/>
                    <w:rPr>
                      <w:color w:val="FF0000"/>
                      <w:sz w:val="22"/>
                      <w:szCs w:val="22"/>
                    </w:rPr>
                  </w:pPr>
                  <w:r>
                    <w:rPr>
                      <w:color w:val="FF0000"/>
                      <w:sz w:val="22"/>
                      <w:szCs w:val="22"/>
                    </w:rPr>
                    <w:t>&lt;Unchanged part omitted&gt;</w:t>
                  </w:r>
                </w:p>
                <w:p w14:paraId="2385565B" w14:textId="77777777" w:rsidR="00BA5872" w:rsidRDefault="005507A3">
                  <w:pPr>
                    <w:spacing w:before="40" w:after="40"/>
                  </w:pPr>
                  <w:r>
                    <w:rPr>
                      <w:color w:val="FF0000"/>
                      <w:sz w:val="22"/>
                      <w:szCs w:val="22"/>
                      <w:lang w:eastAsia="zh-CN"/>
                    </w:rPr>
                    <w:t>---------------- End of Text Proposal for TS 38.213 ------------------------------</w:t>
                  </w:r>
                </w:p>
              </w:tc>
            </w:tr>
          </w:tbl>
          <w:p w14:paraId="5D14E160" w14:textId="77777777" w:rsidR="00BA5872" w:rsidRDefault="00BA5872">
            <w:pPr>
              <w:spacing w:after="180"/>
              <w:jc w:val="both"/>
              <w:rPr>
                <w:b/>
                <w:bCs/>
                <w:sz w:val="22"/>
                <w:szCs w:val="22"/>
              </w:rPr>
            </w:pPr>
          </w:p>
          <w:p w14:paraId="051713B8" w14:textId="77777777" w:rsidR="00BA5872" w:rsidRDefault="005507A3">
            <w:pPr>
              <w:spacing w:after="180"/>
              <w:jc w:val="both"/>
              <w:rPr>
                <w:b/>
                <w:bCs/>
                <w:sz w:val="22"/>
                <w:szCs w:val="22"/>
              </w:rPr>
            </w:pPr>
            <w:r>
              <w:rPr>
                <w:b/>
                <w:bCs/>
                <w:sz w:val="22"/>
                <w:szCs w:val="22"/>
              </w:rPr>
              <w:t>[InterDigital</w:t>
            </w:r>
            <w:r>
              <w:rPr>
                <w:rFonts w:hint="eastAsia"/>
                <w:b/>
                <w:bCs/>
                <w:sz w:val="22"/>
                <w:szCs w:val="22"/>
              </w:rPr>
              <w:t>:</w:t>
            </w:r>
            <w:r>
              <w:rPr>
                <w:b/>
                <w:bCs/>
                <w:sz w:val="22"/>
                <w:szCs w:val="22"/>
              </w:rPr>
              <w:t xml:space="preserve"> R1-2311887]</w:t>
            </w:r>
          </w:p>
          <w:p w14:paraId="615C2646" w14:textId="77777777" w:rsidR="00BA5872" w:rsidRDefault="005507A3">
            <w:pPr>
              <w:spacing w:after="180"/>
              <w:jc w:val="both"/>
              <w:rPr>
                <w:rFonts w:eastAsia="Microsoft YaHei"/>
                <w:i/>
                <w:sz w:val="22"/>
                <w:szCs w:val="22"/>
                <w:lang w:eastAsia="zh-CN"/>
              </w:rPr>
            </w:pPr>
            <w:r>
              <w:rPr>
                <w:rFonts w:eastAsia="Microsoft YaHei"/>
                <w:b/>
                <w:i/>
                <w:sz w:val="22"/>
                <w:szCs w:val="22"/>
                <w:lang w:eastAsia="zh-CN"/>
              </w:rPr>
              <w:t>Proposal 1</w:t>
            </w:r>
            <w:r>
              <w:rPr>
                <w:rFonts w:eastAsia="Microsoft YaHei"/>
                <w:i/>
                <w:sz w:val="22"/>
                <w:szCs w:val="22"/>
                <w:lang w:eastAsia="zh-CN"/>
              </w:rPr>
              <w:t>: Clarify the maximum number of simultaneous PSFCH transmitted using the following TP:</w:t>
            </w:r>
          </w:p>
          <w:p w14:paraId="2735409F" w14:textId="77777777" w:rsidR="00BA5872" w:rsidRDefault="00BA5872">
            <w:pPr>
              <w:pStyle w:val="B1"/>
              <w:spacing w:after="0" w:line="259" w:lineRule="auto"/>
              <w:ind w:left="0" w:firstLine="0"/>
              <w:rPr>
                <w:rFonts w:eastAsia="SimSun"/>
                <w:b/>
                <w:i/>
                <w:sz w:val="22"/>
                <w:szCs w:val="22"/>
                <w:u w:val="single"/>
                <w:lang w:eastAsia="zh-CN"/>
              </w:rPr>
            </w:pPr>
          </w:p>
          <w:tbl>
            <w:tblPr>
              <w:tblStyle w:val="afa"/>
              <w:tblW w:w="0" w:type="auto"/>
              <w:tblLook w:val="04A0" w:firstRow="1" w:lastRow="0" w:firstColumn="1" w:lastColumn="0" w:noHBand="0" w:noVBand="1"/>
            </w:tblPr>
            <w:tblGrid>
              <w:gridCol w:w="9421"/>
            </w:tblGrid>
            <w:tr w:rsidR="00BA5872" w14:paraId="2CA61400" w14:textId="77777777">
              <w:tc>
                <w:tcPr>
                  <w:tcW w:w="9421" w:type="dxa"/>
                </w:tcPr>
                <w:p w14:paraId="40FCCA89"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3CF2BB24" w14:textId="77777777" w:rsidR="00BA5872" w:rsidRDefault="005507A3">
                  <w:pPr>
                    <w:pStyle w:val="B1"/>
                    <w:spacing w:after="0" w:line="259" w:lineRule="auto"/>
                    <w:ind w:left="0" w:firstLine="0"/>
                    <w:rPr>
                      <w:rFonts w:ascii="Arial" w:eastAsia="SimSun" w:hAnsi="Arial"/>
                      <w:sz w:val="28"/>
                      <w:lang w:eastAsia="en-US"/>
                    </w:rPr>
                  </w:pPr>
                  <w:r>
                    <w:rPr>
                      <w:rFonts w:ascii="Arial" w:eastAsia="SimSun" w:hAnsi="Arial"/>
                      <w:sz w:val="28"/>
                      <w:lang w:eastAsia="en-US"/>
                    </w:rPr>
                    <w:t>16.2.5</w:t>
                  </w:r>
                  <w:r>
                    <w:rPr>
                      <w:rFonts w:ascii="Arial" w:eastAsia="SimSun" w:hAnsi="Arial"/>
                      <w:sz w:val="28"/>
                      <w:lang w:eastAsia="en-US"/>
                    </w:rPr>
                    <w:tab/>
                    <w:t>SL Carrier Aggregation</w:t>
                  </w:r>
                </w:p>
                <w:p w14:paraId="470237F5" w14:textId="77777777" w:rsidR="00BA5872" w:rsidRDefault="005507A3">
                  <w:pPr>
                    <w:spacing w:before="120" w:after="120"/>
                    <w:jc w:val="center"/>
                    <w:rPr>
                      <w:color w:val="FF0000"/>
                      <w:sz w:val="22"/>
                      <w:szCs w:val="22"/>
                    </w:rPr>
                  </w:pPr>
                  <w:r>
                    <w:rPr>
                      <w:color w:val="FF0000"/>
                      <w:sz w:val="22"/>
                      <w:szCs w:val="22"/>
                    </w:rPr>
                    <w:t>&lt;Unchanged part omitted&gt;</w:t>
                  </w:r>
                </w:p>
                <w:p w14:paraId="3B2990B7"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w:t>
                  </w:r>
                  <w:r>
                    <w:rPr>
                      <w:rFonts w:eastAsia="SimSun"/>
                      <w:strike/>
                      <w:color w:val="FF0000"/>
                      <w:sz w:val="20"/>
                      <w:szCs w:val="20"/>
                      <w:lang w:val="en-GB" w:eastAsia="zh-CN"/>
                    </w:rPr>
                    <w:t xml:space="preserve">using a corresponding </w:t>
                  </w:r>
                  <m:oMath>
                    <m:sSub>
                      <m:sSubPr>
                        <m:ctrlPr>
                          <w:rPr>
                            <w:rFonts w:ascii="Cambria Math" w:eastAsia="맑은 고딕" w:hAnsi="Cambria Math"/>
                            <w:strike/>
                            <w:color w:val="FF0000"/>
                            <w:sz w:val="20"/>
                            <w:szCs w:val="20"/>
                            <w:lang w:val="en-GB" w:eastAsia="en-US"/>
                          </w:rPr>
                        </m:ctrlPr>
                      </m:sSubPr>
                      <m:e>
                        <m:r>
                          <w:rPr>
                            <w:rFonts w:ascii="Cambria Math" w:eastAsia="맑은 고딕" w:hAnsi="Cambria Math"/>
                            <w:strike/>
                            <w:color w:val="FF0000"/>
                            <w:sz w:val="20"/>
                            <w:szCs w:val="20"/>
                            <w:lang w:val="en-GB" w:eastAsia="en-US"/>
                          </w:rPr>
                          <m:t>P</m:t>
                        </m:r>
                      </m:e>
                      <m:sub>
                        <m:r>
                          <m:rPr>
                            <m:nor/>
                          </m:rPr>
                          <w:rPr>
                            <w:rFonts w:eastAsia="맑은 고딕"/>
                            <w:strike/>
                            <w:color w:val="FF0000"/>
                            <w:sz w:val="20"/>
                            <w:szCs w:val="20"/>
                            <w:lang w:val="en-GB" w:eastAsia="en-US"/>
                          </w:rPr>
                          <m:t>CMAX</m:t>
                        </m:r>
                      </m:sub>
                    </m:sSub>
                  </m:oMath>
                  <w:r>
                    <w:rPr>
                      <w:rFonts w:eastAsia="SimSun"/>
                      <w:color w:val="FF0000"/>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SimSun"/>
                      <w:color w:val="FF0000"/>
                      <w:sz w:val="20"/>
                      <w:szCs w:val="20"/>
                      <w:lang w:val="en-GB"/>
                    </w:rPr>
                    <w:t xml:space="preserve">The total number of transmitted PSFCHs does not exceed </w:t>
                  </w:r>
                  <m:oMath>
                    <m:sSub>
                      <m:sSubPr>
                        <m:ctrlPr>
                          <w:rPr>
                            <w:rFonts w:ascii="Cambria Math" w:eastAsia="맑은 고딕" w:hAnsi="Cambria Math"/>
                            <w:i/>
                            <w:color w:val="FF0000"/>
                            <w:sz w:val="20"/>
                            <w:szCs w:val="20"/>
                          </w:rPr>
                        </m:ctrlPr>
                      </m:sSubPr>
                      <m:e>
                        <m:r>
                          <w:rPr>
                            <w:rFonts w:ascii="Cambria Math" w:eastAsia="맑은 고딕" w:hAnsi="Cambria Math"/>
                            <w:color w:val="FF0000"/>
                            <w:sz w:val="20"/>
                            <w:szCs w:val="20"/>
                          </w:rPr>
                          <m:t>N</m:t>
                        </m:r>
                      </m:e>
                      <m:sub>
                        <m:r>
                          <m:rPr>
                            <m:sty m:val="p"/>
                          </m:rPr>
                          <w:rPr>
                            <w:rFonts w:ascii="Cambria Math" w:eastAsia="맑은 고딕" w:hAnsi="Cambria Math"/>
                            <w:color w:val="FF0000"/>
                            <w:sz w:val="20"/>
                            <w:szCs w:val="20"/>
                          </w:rPr>
                          <m:t>max, PSFCH</m:t>
                        </m:r>
                      </m:sub>
                    </m:sSub>
                  </m:oMath>
                  <w:r>
                    <w:rPr>
                      <w:rFonts w:eastAsia="SimSun"/>
                      <w:color w:val="FF0000"/>
                      <w:sz w:val="20"/>
                      <w:szCs w:val="20"/>
                      <w:lang w:val="en-GB"/>
                    </w:rPr>
                    <w:t xml:space="preserve">, and the total power of transmitted PSFCH(s) does not exceed </w:t>
                  </w:r>
                  <m:oMath>
                    <m:sSub>
                      <m:sSubPr>
                        <m:ctrlPr>
                          <w:rPr>
                            <w:rFonts w:ascii="Cambria Math" w:eastAsia="맑은 고딕" w:hAnsi="Cambria Math"/>
                            <w:color w:val="FF0000"/>
                            <w:sz w:val="20"/>
                            <w:szCs w:val="20"/>
                            <w:lang w:val="en-GB"/>
                          </w:rPr>
                        </m:ctrlPr>
                      </m:sSubPr>
                      <m:e>
                        <m:r>
                          <w:rPr>
                            <w:rFonts w:ascii="Cambria Math" w:eastAsia="맑은 고딕" w:hAnsi="Cambria Math"/>
                            <w:color w:val="FF0000"/>
                            <w:sz w:val="20"/>
                            <w:szCs w:val="20"/>
                            <w:lang w:val="en-GB"/>
                          </w:rPr>
                          <m:t>P</m:t>
                        </m:r>
                      </m:e>
                      <m:sub>
                        <m:r>
                          <m:rPr>
                            <m:nor/>
                          </m:rPr>
                          <w:rPr>
                            <w:rFonts w:eastAsia="맑은 고딕"/>
                            <w:color w:val="FF0000"/>
                            <w:sz w:val="20"/>
                            <w:szCs w:val="20"/>
                            <w:lang w:val="en-GB"/>
                          </w:rPr>
                          <m:t>CMAX</m:t>
                        </m:r>
                      </m:sub>
                    </m:sSub>
                  </m:oMath>
                  <w:r>
                    <w:rPr>
                      <w:rFonts w:eastAsia="SimSun"/>
                      <w:color w:val="FF0000"/>
                      <w:sz w:val="20"/>
                      <w:szCs w:val="20"/>
                      <w:lang w:val="en-GB"/>
                    </w:rPr>
                    <w:t xml:space="preserve">. </w:t>
                  </w:r>
                  <w:r>
                    <w:rPr>
                      <w:rFonts w:eastAsia="SimSun"/>
                      <w:sz w:val="20"/>
                      <w:szCs w:val="20"/>
                      <w:lang w:val="en-GB" w:eastAsia="zh-CN"/>
                    </w:rPr>
                    <w:t>The UE expects to determine a same time resource and a same power for each of the PSFCH transmissions on multiple carriers.</w:t>
                  </w:r>
                </w:p>
                <w:p w14:paraId="44A186BC" w14:textId="77777777" w:rsidR="00BA5872" w:rsidRDefault="005507A3">
                  <w:pPr>
                    <w:spacing w:before="120" w:after="120"/>
                    <w:jc w:val="center"/>
                    <w:rPr>
                      <w:color w:val="FF0000"/>
                      <w:sz w:val="22"/>
                      <w:szCs w:val="22"/>
                    </w:rPr>
                  </w:pPr>
                  <w:r>
                    <w:rPr>
                      <w:color w:val="FF0000"/>
                      <w:sz w:val="22"/>
                      <w:szCs w:val="22"/>
                    </w:rPr>
                    <w:t>&lt;Unchanged part omitted&gt;</w:t>
                  </w:r>
                </w:p>
                <w:p w14:paraId="03BAB45D" w14:textId="77777777" w:rsidR="00BA5872" w:rsidRDefault="005507A3">
                  <w:pPr>
                    <w:spacing w:before="40" w:after="40"/>
                  </w:pPr>
                  <w:r>
                    <w:rPr>
                      <w:color w:val="FF0000"/>
                      <w:sz w:val="22"/>
                      <w:szCs w:val="22"/>
                      <w:lang w:eastAsia="zh-CN"/>
                    </w:rPr>
                    <w:t>---------------- End of Text Proposal for TS 38.213 ------------------------------</w:t>
                  </w:r>
                </w:p>
              </w:tc>
            </w:tr>
          </w:tbl>
          <w:p w14:paraId="7A5A1106" w14:textId="77777777" w:rsidR="00BA5872" w:rsidRDefault="005507A3">
            <w:pPr>
              <w:jc w:val="both"/>
              <w:rPr>
                <w:b/>
                <w:bCs/>
                <w:sz w:val="10"/>
                <w:szCs w:val="10"/>
              </w:rPr>
            </w:pPr>
            <w:r>
              <w:rPr>
                <w:rFonts w:hint="eastAsia"/>
                <w:b/>
                <w:bCs/>
                <w:sz w:val="10"/>
                <w:szCs w:val="10"/>
              </w:rPr>
              <w:t xml:space="preserve"> </w:t>
            </w:r>
          </w:p>
        </w:tc>
      </w:tr>
    </w:tbl>
    <w:p w14:paraId="3BFDFA74" w14:textId="77777777" w:rsidR="00BA5872" w:rsidRDefault="00BA5872">
      <w:pPr>
        <w:snapToGrid w:val="0"/>
        <w:jc w:val="both"/>
        <w:rPr>
          <w:sz w:val="22"/>
          <w:szCs w:val="22"/>
        </w:rPr>
      </w:pPr>
    </w:p>
    <w:p w14:paraId="197E1613" w14:textId="77777777" w:rsidR="00BA5872" w:rsidRDefault="00BA5872">
      <w:pPr>
        <w:snapToGrid w:val="0"/>
        <w:jc w:val="both"/>
        <w:rPr>
          <w:sz w:val="22"/>
          <w:szCs w:val="22"/>
        </w:rPr>
      </w:pPr>
    </w:p>
    <w:p w14:paraId="152199E4"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5198224" w14:textId="77777777" w:rsidR="00BA5872" w:rsidRDefault="005507A3">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7EA26F66" w14:textId="77777777" w:rsidR="00BA5872" w:rsidRDefault="00BA5872">
      <w:pPr>
        <w:snapToGrid w:val="0"/>
        <w:spacing w:line="259" w:lineRule="auto"/>
        <w:jc w:val="both"/>
        <w:rPr>
          <w:rFonts w:ascii="Calibri" w:hAnsi="Calibri" w:cs="Calibri"/>
          <w:b/>
          <w:i/>
          <w:sz w:val="22"/>
          <w:szCs w:val="22"/>
        </w:rPr>
      </w:pPr>
    </w:p>
    <w:p w14:paraId="38989178"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50117458"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A9464F"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20FB2595"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5DDD99A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195C4AF3"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4B4175C"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BF0D80D"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74B7A102" w14:textId="77777777">
        <w:trPr>
          <w:jc w:val="center"/>
        </w:trPr>
        <w:tc>
          <w:tcPr>
            <w:tcW w:w="8926" w:type="dxa"/>
          </w:tcPr>
          <w:p w14:paraId="319D23F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479B23D"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BB7C37F" w14:textId="77777777" w:rsidR="00BA5872" w:rsidRDefault="005507A3">
            <w:pPr>
              <w:spacing w:before="120" w:after="120"/>
              <w:jc w:val="center"/>
              <w:rPr>
                <w:color w:val="FF0000"/>
                <w:sz w:val="22"/>
                <w:szCs w:val="22"/>
              </w:rPr>
            </w:pPr>
            <w:r>
              <w:rPr>
                <w:color w:val="FF0000"/>
                <w:sz w:val="22"/>
                <w:szCs w:val="22"/>
              </w:rPr>
              <w:t>&lt;Unchanged part omitted&gt;</w:t>
            </w:r>
          </w:p>
          <w:p w14:paraId="53D3CA35" w14:textId="77777777" w:rsidR="00BA5872" w:rsidRDefault="005507A3">
            <w:pPr>
              <w:jc w:val="both"/>
              <w:rPr>
                <w:rFonts w:eastAsia="SimSun"/>
                <w:sz w:val="20"/>
                <w:szCs w:val="20"/>
                <w:lang w:eastAsia="zh-CN"/>
              </w:rPr>
            </w:pPr>
            <w:r>
              <w:rPr>
                <w:rFonts w:eastAsia="Times New Roman"/>
                <w:sz w:val="20"/>
                <w:szCs w:val="20"/>
                <w:lang w:eastAsia="zh-CN"/>
              </w:rPr>
              <w:lastRenderedPageBreak/>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19"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0"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7F0142D2" w14:textId="77777777" w:rsidR="00BA5872" w:rsidRDefault="005507A3">
            <w:pPr>
              <w:spacing w:before="120" w:after="120"/>
              <w:jc w:val="center"/>
              <w:rPr>
                <w:color w:val="FF0000"/>
                <w:sz w:val="22"/>
                <w:szCs w:val="22"/>
              </w:rPr>
            </w:pPr>
            <w:r>
              <w:rPr>
                <w:color w:val="FF0000"/>
                <w:sz w:val="22"/>
                <w:szCs w:val="22"/>
              </w:rPr>
              <w:t>&lt;Unchanged part omitted&gt;</w:t>
            </w:r>
          </w:p>
          <w:p w14:paraId="6E6D5DE2" w14:textId="77777777" w:rsidR="00BA5872" w:rsidRDefault="005507A3">
            <w:pPr>
              <w:spacing w:before="40" w:after="40"/>
            </w:pPr>
            <w:r>
              <w:rPr>
                <w:color w:val="FF0000"/>
                <w:sz w:val="22"/>
                <w:szCs w:val="22"/>
                <w:lang w:eastAsia="zh-CN"/>
              </w:rPr>
              <w:t>---------------- End of Text Proposal for TS 38.213 ------------------------------</w:t>
            </w:r>
          </w:p>
        </w:tc>
      </w:tr>
    </w:tbl>
    <w:p w14:paraId="43A8B7F2" w14:textId="77777777" w:rsidR="00BA5872" w:rsidRDefault="00BA5872">
      <w:pPr>
        <w:snapToGrid w:val="0"/>
        <w:jc w:val="both"/>
        <w:rPr>
          <w:sz w:val="22"/>
          <w:szCs w:val="22"/>
        </w:rPr>
      </w:pPr>
    </w:p>
    <w:tbl>
      <w:tblPr>
        <w:tblStyle w:val="afa"/>
        <w:tblW w:w="9634" w:type="dxa"/>
        <w:tblLayout w:type="fixed"/>
        <w:tblLook w:val="04A0" w:firstRow="1" w:lastRow="0" w:firstColumn="1" w:lastColumn="0" w:noHBand="0" w:noVBand="1"/>
      </w:tblPr>
      <w:tblGrid>
        <w:gridCol w:w="1345"/>
        <w:gridCol w:w="1123"/>
        <w:gridCol w:w="7166"/>
      </w:tblGrid>
      <w:tr w:rsidR="00BA5872" w14:paraId="17A253B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A5A03F"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F0168D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205679"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6935F81E" w14:textId="77777777">
        <w:tc>
          <w:tcPr>
            <w:tcW w:w="1345" w:type="dxa"/>
            <w:tcBorders>
              <w:top w:val="single" w:sz="4" w:space="0" w:color="auto"/>
              <w:left w:val="single" w:sz="4" w:space="0" w:color="auto"/>
              <w:bottom w:val="single" w:sz="4" w:space="0" w:color="auto"/>
              <w:right w:val="single" w:sz="4" w:space="0" w:color="auto"/>
            </w:tcBorders>
          </w:tcPr>
          <w:p w14:paraId="4972AC1C"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4F418816"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200E8CA2" w14:textId="77777777" w:rsidR="00BA5872" w:rsidRDefault="00BA5872">
            <w:pPr>
              <w:pStyle w:val="ab"/>
              <w:spacing w:after="0" w:line="259" w:lineRule="auto"/>
              <w:rPr>
                <w:rFonts w:ascii="Calibri" w:hAnsi="Calibri" w:cs="Calibri"/>
                <w:sz w:val="22"/>
                <w:szCs w:val="22"/>
                <w:lang w:eastAsia="en-US"/>
              </w:rPr>
            </w:pPr>
          </w:p>
        </w:tc>
      </w:tr>
      <w:tr w:rsidR="00BA5872" w14:paraId="305F80B2" w14:textId="77777777">
        <w:tc>
          <w:tcPr>
            <w:tcW w:w="1345" w:type="dxa"/>
            <w:tcBorders>
              <w:top w:val="single" w:sz="4" w:space="0" w:color="auto"/>
              <w:left w:val="single" w:sz="4" w:space="0" w:color="auto"/>
              <w:bottom w:val="single" w:sz="4" w:space="0" w:color="auto"/>
              <w:right w:val="single" w:sz="4" w:space="0" w:color="auto"/>
            </w:tcBorders>
          </w:tcPr>
          <w:p w14:paraId="567C8BDC"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E6585" w14:textId="77777777" w:rsidR="00BA5872" w:rsidRDefault="00BA5872">
            <w:pPr>
              <w:pStyle w:val="ab"/>
              <w:spacing w:after="0" w:line="259" w:lineRule="auto"/>
              <w:rPr>
                <w:rFonts w:ascii="Calibri" w:eastAsiaTheme="minorEastAsia" w:hAnsi="Calibri" w:cs="Calibri"/>
                <w:sz w:val="22"/>
                <w:szCs w:val="22"/>
                <w:lang w:eastAsia="ko-KR"/>
              </w:rPr>
            </w:pPr>
          </w:p>
        </w:tc>
        <w:tc>
          <w:tcPr>
            <w:tcW w:w="7166" w:type="dxa"/>
            <w:tcBorders>
              <w:top w:val="single" w:sz="4" w:space="0" w:color="auto"/>
              <w:left w:val="single" w:sz="4" w:space="0" w:color="auto"/>
              <w:bottom w:val="single" w:sz="4" w:space="0" w:color="auto"/>
              <w:right w:val="single" w:sz="4" w:space="0" w:color="auto"/>
            </w:tcBorders>
          </w:tcPr>
          <w:p w14:paraId="5A5956B0"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Okay but this additional clarification is not necessary as UE performs procedures as per Clause 16.2.4.2 which already includes the restriction of N</w:t>
            </w:r>
            <w:r>
              <w:rPr>
                <w:rFonts w:ascii="Calibri" w:hAnsi="Calibri" w:cs="Calibri"/>
                <w:sz w:val="22"/>
                <w:szCs w:val="22"/>
                <w:vertAlign w:val="subscript"/>
                <w:lang w:eastAsia="en-US"/>
              </w:rPr>
              <w:t>max,PSFCH</w:t>
            </w:r>
            <w:r>
              <w:rPr>
                <w:rFonts w:ascii="Calibri" w:hAnsi="Calibri" w:cs="Calibri"/>
                <w:sz w:val="22"/>
                <w:szCs w:val="22"/>
                <w:lang w:eastAsia="en-US"/>
              </w:rPr>
              <w:t>.</w:t>
            </w:r>
          </w:p>
        </w:tc>
      </w:tr>
      <w:tr w:rsidR="00BA5872" w14:paraId="151E7453" w14:textId="77777777">
        <w:tc>
          <w:tcPr>
            <w:tcW w:w="1345" w:type="dxa"/>
            <w:tcBorders>
              <w:top w:val="single" w:sz="4" w:space="0" w:color="auto"/>
              <w:left w:val="single" w:sz="4" w:space="0" w:color="auto"/>
              <w:bottom w:val="single" w:sz="4" w:space="0" w:color="auto"/>
              <w:right w:val="single" w:sz="4" w:space="0" w:color="auto"/>
            </w:tcBorders>
          </w:tcPr>
          <w:p w14:paraId="5AD90694" w14:textId="77777777" w:rsidR="00BA5872" w:rsidRDefault="005507A3">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x</w:t>
            </w:r>
            <w:r>
              <w:rPr>
                <w:rFonts w:ascii="Calibri" w:eastAsia="DengXia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52DE3468"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318D4F0D" w14:textId="77777777" w:rsidR="00BA5872" w:rsidRDefault="00BA5872">
            <w:pPr>
              <w:pStyle w:val="ab"/>
              <w:spacing w:after="0" w:line="259" w:lineRule="auto"/>
              <w:rPr>
                <w:rFonts w:ascii="Calibri" w:eastAsia="SimSun" w:hAnsi="Calibri" w:cs="Calibri"/>
                <w:sz w:val="22"/>
                <w:szCs w:val="22"/>
              </w:rPr>
            </w:pPr>
          </w:p>
        </w:tc>
      </w:tr>
      <w:tr w:rsidR="00BA5872" w14:paraId="7B4F31E8" w14:textId="77777777">
        <w:tc>
          <w:tcPr>
            <w:tcW w:w="1345" w:type="dxa"/>
            <w:tcBorders>
              <w:top w:val="single" w:sz="4" w:space="0" w:color="auto"/>
              <w:left w:val="single" w:sz="4" w:space="0" w:color="auto"/>
              <w:bottom w:val="single" w:sz="4" w:space="0" w:color="auto"/>
              <w:right w:val="single" w:sz="4" w:space="0" w:color="auto"/>
            </w:tcBorders>
          </w:tcPr>
          <w:p w14:paraId="4C615C62"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4E21F956"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08673B00" w14:textId="77777777" w:rsidR="00BA5872" w:rsidRDefault="00BA5872">
            <w:pPr>
              <w:pStyle w:val="ab"/>
              <w:spacing w:after="0" w:line="259" w:lineRule="auto"/>
              <w:rPr>
                <w:rFonts w:ascii="Calibri" w:eastAsia="SimSun" w:hAnsi="Calibri" w:cs="Calibri"/>
                <w:sz w:val="22"/>
                <w:szCs w:val="22"/>
              </w:rPr>
            </w:pPr>
          </w:p>
        </w:tc>
      </w:tr>
      <w:tr w:rsidR="00BA5872" w14:paraId="747BD84F" w14:textId="77777777">
        <w:tc>
          <w:tcPr>
            <w:tcW w:w="1345" w:type="dxa"/>
            <w:tcBorders>
              <w:top w:val="single" w:sz="4" w:space="0" w:color="auto"/>
              <w:left w:val="single" w:sz="4" w:space="0" w:color="auto"/>
              <w:bottom w:val="single" w:sz="4" w:space="0" w:color="auto"/>
              <w:right w:val="single" w:sz="4" w:space="0" w:color="auto"/>
            </w:tcBorders>
          </w:tcPr>
          <w:p w14:paraId="283A995A"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6B19E623"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B9EC1C0" w14:textId="77777777" w:rsidR="00BA5872" w:rsidRDefault="00BA5872">
            <w:pPr>
              <w:pStyle w:val="ab"/>
              <w:spacing w:after="0" w:line="259" w:lineRule="auto"/>
              <w:rPr>
                <w:rFonts w:ascii="Calibri" w:eastAsia="SimSun" w:hAnsi="Calibri" w:cs="Calibri"/>
                <w:sz w:val="22"/>
                <w:szCs w:val="22"/>
              </w:rPr>
            </w:pPr>
          </w:p>
        </w:tc>
      </w:tr>
      <w:tr w:rsidR="00BA5872" w14:paraId="1D114D82" w14:textId="77777777">
        <w:tc>
          <w:tcPr>
            <w:tcW w:w="1345" w:type="dxa"/>
            <w:tcBorders>
              <w:top w:val="single" w:sz="4" w:space="0" w:color="auto"/>
              <w:left w:val="single" w:sz="4" w:space="0" w:color="auto"/>
              <w:bottom w:val="single" w:sz="4" w:space="0" w:color="auto"/>
              <w:right w:val="single" w:sz="4" w:space="0" w:color="auto"/>
            </w:tcBorders>
          </w:tcPr>
          <w:p w14:paraId="4E264EAD"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2EA525FB" w14:textId="77777777" w:rsidR="00BA5872" w:rsidRDefault="005507A3">
            <w:pPr>
              <w:pStyle w:val="ab"/>
              <w:spacing w:after="0" w:line="259" w:lineRule="auto"/>
              <w:rPr>
                <w:rFonts w:ascii="Calibri" w:eastAsia="DengXian" w:hAnsi="Calibri" w:cs="Calibri"/>
                <w:sz w:val="22"/>
                <w:szCs w:val="22"/>
              </w:rPr>
            </w:pPr>
            <w:r>
              <w:t>Yes</w:t>
            </w:r>
          </w:p>
        </w:tc>
        <w:tc>
          <w:tcPr>
            <w:tcW w:w="7166" w:type="dxa"/>
            <w:tcBorders>
              <w:top w:val="single" w:sz="4" w:space="0" w:color="auto"/>
              <w:left w:val="single" w:sz="4" w:space="0" w:color="auto"/>
              <w:bottom w:val="single" w:sz="4" w:space="0" w:color="auto"/>
              <w:right w:val="single" w:sz="4" w:space="0" w:color="auto"/>
            </w:tcBorders>
          </w:tcPr>
          <w:p w14:paraId="10AECD93" w14:textId="77777777" w:rsidR="00BA5872" w:rsidRDefault="00BA5872">
            <w:pPr>
              <w:pStyle w:val="ab"/>
              <w:spacing w:after="0" w:line="259" w:lineRule="auto"/>
              <w:rPr>
                <w:rFonts w:ascii="Calibri" w:eastAsia="SimSun" w:hAnsi="Calibri" w:cs="Calibri"/>
                <w:sz w:val="22"/>
                <w:szCs w:val="22"/>
              </w:rPr>
            </w:pPr>
          </w:p>
        </w:tc>
      </w:tr>
      <w:tr w:rsidR="00BA5872" w14:paraId="26BEE896" w14:textId="77777777">
        <w:tc>
          <w:tcPr>
            <w:tcW w:w="1345" w:type="dxa"/>
            <w:tcBorders>
              <w:top w:val="single" w:sz="4" w:space="0" w:color="auto"/>
              <w:left w:val="single" w:sz="4" w:space="0" w:color="auto"/>
              <w:bottom w:val="single" w:sz="4" w:space="0" w:color="auto"/>
              <w:right w:val="single" w:sz="4" w:space="0" w:color="auto"/>
            </w:tcBorders>
          </w:tcPr>
          <w:p w14:paraId="3BD7242E"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4793DC24" w14:textId="77777777" w:rsidR="00BA5872" w:rsidRDefault="005507A3">
            <w:pPr>
              <w:pStyle w:val="ab"/>
              <w:spacing w:after="0" w:line="259" w:lineRule="auto"/>
              <w:rPr>
                <w:rFonts w:eastAsiaTheme="minorEastAsia"/>
                <w:lang w:eastAsia="ko-KR"/>
              </w:rPr>
            </w:pPr>
            <w:r>
              <w:rPr>
                <w:rFonts w:eastAsiaTheme="minorEastAsia" w:hint="eastAsia"/>
                <w:lang w:eastAsia="ko-KR"/>
              </w:rPr>
              <w:t>Y</w:t>
            </w:r>
            <w:r>
              <w:rPr>
                <w:rFonts w:eastAsiaTheme="minorEastAsia"/>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0E712C58" w14:textId="77777777" w:rsidR="00BA5872" w:rsidRDefault="00BA5872">
            <w:pPr>
              <w:pStyle w:val="ab"/>
              <w:spacing w:after="0" w:line="259" w:lineRule="auto"/>
              <w:rPr>
                <w:rFonts w:ascii="Calibri" w:eastAsia="SimSun" w:hAnsi="Calibri" w:cs="Calibri"/>
                <w:sz w:val="22"/>
                <w:szCs w:val="22"/>
              </w:rPr>
            </w:pPr>
          </w:p>
        </w:tc>
      </w:tr>
      <w:tr w:rsidR="00BA5872" w14:paraId="0DF63BCA" w14:textId="77777777">
        <w:tc>
          <w:tcPr>
            <w:tcW w:w="1345" w:type="dxa"/>
            <w:tcBorders>
              <w:top w:val="single" w:sz="4" w:space="0" w:color="auto"/>
              <w:left w:val="single" w:sz="4" w:space="0" w:color="auto"/>
              <w:bottom w:val="single" w:sz="4" w:space="0" w:color="auto"/>
              <w:right w:val="single" w:sz="4" w:space="0" w:color="auto"/>
            </w:tcBorders>
          </w:tcPr>
          <w:p w14:paraId="04ED9A50" w14:textId="77777777" w:rsidR="00BA5872" w:rsidRDefault="005507A3">
            <w:pPr>
              <w:pStyle w:val="ab"/>
              <w:spacing w:after="0" w:line="259" w:lineRule="auto"/>
              <w:rPr>
                <w:rFonts w:eastAsia="Yu Mincho"/>
                <w:lang w:eastAsia="ja-JP"/>
              </w:rPr>
            </w:pPr>
            <w:r>
              <w:rPr>
                <w:rFonts w:eastAsia="Yu Mincho" w:hint="eastAsia"/>
                <w:lang w:eastAsia="ja-JP"/>
              </w:rPr>
              <w:t>D</w:t>
            </w:r>
            <w:r>
              <w:rPr>
                <w:rFonts w:eastAsia="Yu Mincho"/>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2A459E0B" w14:textId="77777777" w:rsidR="00BA5872" w:rsidRDefault="005507A3">
            <w:pPr>
              <w:pStyle w:val="ab"/>
              <w:spacing w:after="0" w:line="259" w:lineRule="auto"/>
              <w:rPr>
                <w:rFonts w:eastAsia="Yu Mincho"/>
                <w:lang w:eastAsia="ja-JP"/>
              </w:rPr>
            </w:pPr>
            <w:r>
              <w:rPr>
                <w:rFonts w:eastAsia="Yu Mincho" w:hint="eastAsia"/>
                <w:lang w:eastAsia="ja-JP"/>
              </w:rPr>
              <w:t>Y</w:t>
            </w:r>
            <w:r>
              <w:rPr>
                <w:rFonts w:eastAsia="Yu Mincho"/>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4BCCE190" w14:textId="77777777" w:rsidR="00BA5872" w:rsidRDefault="00BA5872">
            <w:pPr>
              <w:pStyle w:val="ab"/>
              <w:spacing w:after="0" w:line="259" w:lineRule="auto"/>
              <w:rPr>
                <w:rFonts w:ascii="Calibri" w:eastAsia="SimSun" w:hAnsi="Calibri" w:cs="Calibri"/>
                <w:sz w:val="22"/>
                <w:szCs w:val="22"/>
              </w:rPr>
            </w:pPr>
          </w:p>
        </w:tc>
      </w:tr>
      <w:tr w:rsidR="00BA5872" w14:paraId="7184FE74" w14:textId="77777777">
        <w:tc>
          <w:tcPr>
            <w:tcW w:w="1345" w:type="dxa"/>
            <w:tcBorders>
              <w:top w:val="single" w:sz="4" w:space="0" w:color="auto"/>
              <w:left w:val="single" w:sz="4" w:space="0" w:color="auto"/>
              <w:bottom w:val="single" w:sz="4" w:space="0" w:color="auto"/>
              <w:right w:val="single" w:sz="4" w:space="0" w:color="auto"/>
            </w:tcBorders>
          </w:tcPr>
          <w:p w14:paraId="3A606C21"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ZTE,Sanechips</w:t>
            </w:r>
          </w:p>
        </w:tc>
        <w:tc>
          <w:tcPr>
            <w:tcW w:w="1123" w:type="dxa"/>
            <w:tcBorders>
              <w:top w:val="single" w:sz="4" w:space="0" w:color="auto"/>
              <w:left w:val="single" w:sz="4" w:space="0" w:color="auto"/>
              <w:bottom w:val="single" w:sz="4" w:space="0" w:color="auto"/>
              <w:right w:val="single" w:sz="4" w:space="0" w:color="auto"/>
            </w:tcBorders>
          </w:tcPr>
          <w:p w14:paraId="20210D39"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F051861" w14:textId="77777777" w:rsidR="00BA5872" w:rsidRDefault="00BA5872">
            <w:pPr>
              <w:pStyle w:val="ab"/>
              <w:spacing w:after="0" w:line="259" w:lineRule="auto"/>
              <w:rPr>
                <w:rFonts w:ascii="Calibri" w:hAnsi="Calibri" w:cs="Calibri"/>
                <w:sz w:val="22"/>
                <w:szCs w:val="22"/>
                <w:lang w:eastAsia="en-US"/>
              </w:rPr>
            </w:pPr>
          </w:p>
        </w:tc>
      </w:tr>
      <w:tr w:rsidR="00304E0A" w14:paraId="44631712" w14:textId="77777777">
        <w:tc>
          <w:tcPr>
            <w:tcW w:w="1345" w:type="dxa"/>
            <w:tcBorders>
              <w:top w:val="single" w:sz="4" w:space="0" w:color="auto"/>
              <w:left w:val="single" w:sz="4" w:space="0" w:color="auto"/>
              <w:bottom w:val="single" w:sz="4" w:space="0" w:color="auto"/>
              <w:right w:val="single" w:sz="4" w:space="0" w:color="auto"/>
            </w:tcBorders>
          </w:tcPr>
          <w:p w14:paraId="16229158" w14:textId="04EC3940" w:rsidR="00304E0A" w:rsidRDefault="00304E0A" w:rsidP="00304E0A">
            <w:pPr>
              <w:pStyle w:val="ab"/>
              <w:spacing w:after="0" w:line="259" w:lineRule="auto"/>
              <w:rPr>
                <w:rFonts w:eastAsia="Yu Mincho"/>
                <w:lang w:eastAsia="ja-JP"/>
              </w:rPr>
            </w:pPr>
            <w:r>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472E9158" w14:textId="755D08A4" w:rsidR="00304E0A" w:rsidRDefault="00304E0A" w:rsidP="00304E0A">
            <w:pPr>
              <w:pStyle w:val="ab"/>
              <w:spacing w:after="0" w:line="259" w:lineRule="auto"/>
              <w:rPr>
                <w:rFonts w:eastAsia="Yu Mincho"/>
                <w:lang w:eastAsia="ja-JP"/>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08AB588" w14:textId="77777777" w:rsidR="00304E0A" w:rsidRDefault="00304E0A" w:rsidP="00304E0A">
            <w:pPr>
              <w:pStyle w:val="ab"/>
              <w:spacing w:after="0" w:line="259" w:lineRule="auto"/>
              <w:rPr>
                <w:rFonts w:ascii="Calibri" w:eastAsia="SimSun" w:hAnsi="Calibri" w:cs="Calibri"/>
                <w:sz w:val="22"/>
                <w:szCs w:val="22"/>
              </w:rPr>
            </w:pPr>
          </w:p>
        </w:tc>
      </w:tr>
      <w:tr w:rsidR="00967675" w:rsidRPr="00AD164D" w14:paraId="52551C9E" w14:textId="77777777" w:rsidTr="00967675">
        <w:tc>
          <w:tcPr>
            <w:tcW w:w="1345" w:type="dxa"/>
          </w:tcPr>
          <w:p w14:paraId="32734813" w14:textId="77777777" w:rsidR="00967675" w:rsidRPr="00E4556B"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Pr>
          <w:p w14:paraId="0BA0BEF2" w14:textId="77777777" w:rsidR="00967675" w:rsidRPr="00E4556B"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Pr>
          <w:p w14:paraId="30CA0CAD" w14:textId="77777777" w:rsidR="00967675" w:rsidRPr="00AD164D" w:rsidRDefault="00967675" w:rsidP="007D5EA9">
            <w:pPr>
              <w:pStyle w:val="ab"/>
              <w:spacing w:after="0" w:line="259" w:lineRule="auto"/>
              <w:rPr>
                <w:rFonts w:ascii="Calibri" w:eastAsia="SimSun" w:hAnsi="Calibri" w:cs="Calibri"/>
                <w:sz w:val="22"/>
                <w:szCs w:val="22"/>
              </w:rPr>
            </w:pPr>
          </w:p>
        </w:tc>
      </w:tr>
    </w:tbl>
    <w:p w14:paraId="2878E043" w14:textId="77777777" w:rsidR="00BA5872" w:rsidRDefault="00BA5872">
      <w:pPr>
        <w:snapToGrid w:val="0"/>
        <w:jc w:val="both"/>
        <w:rPr>
          <w:sz w:val="22"/>
          <w:szCs w:val="22"/>
        </w:rPr>
      </w:pPr>
    </w:p>
    <w:p w14:paraId="40403232" w14:textId="77777777" w:rsidR="00BA5872" w:rsidRDefault="00BA5872">
      <w:pPr>
        <w:snapToGrid w:val="0"/>
        <w:jc w:val="both"/>
        <w:rPr>
          <w:sz w:val="22"/>
          <w:szCs w:val="22"/>
        </w:rPr>
      </w:pPr>
    </w:p>
    <w:p w14:paraId="79D2896B"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Clarification</w:t>
      </w:r>
      <w:r>
        <w:rPr>
          <w:rFonts w:ascii="Arial" w:hAnsi="Arial" w:cs="Arial" w:hint="eastAsia"/>
          <w:sz w:val="32"/>
          <w:szCs w:val="32"/>
          <w:lang w:eastAsia="ko-KR"/>
        </w:rPr>
        <w:t xml:space="preserve"> of </w:t>
      </w:r>
      <w:r>
        <w:rPr>
          <w:rFonts w:ascii="Arial" w:hAnsi="Arial" w:cs="Arial"/>
          <w:sz w:val="32"/>
          <w:szCs w:val="32"/>
          <w:lang w:eastAsia="ko-KR"/>
        </w:rPr>
        <w:t>SL resource allocation mode in SL CA</w:t>
      </w:r>
    </w:p>
    <w:p w14:paraId="1CEEC5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F114FEA"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[8] proposed having clarification of SL resource allocation mode in SL CA.</w:t>
      </w:r>
    </w:p>
    <w:p w14:paraId="26337191"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697F6509" w14:textId="77777777">
        <w:tc>
          <w:tcPr>
            <w:tcW w:w="9647" w:type="dxa"/>
          </w:tcPr>
          <w:p w14:paraId="1E988BF0" w14:textId="77777777" w:rsidR="00BA5872" w:rsidRDefault="005507A3">
            <w:pPr>
              <w:spacing w:after="120" w:line="259" w:lineRule="auto"/>
              <w:jc w:val="both"/>
              <w:rPr>
                <w:b/>
                <w:bCs/>
                <w:sz w:val="22"/>
                <w:szCs w:val="22"/>
              </w:rPr>
            </w:pPr>
            <w:r>
              <w:rPr>
                <w:b/>
                <w:bCs/>
                <w:sz w:val="22"/>
                <w:szCs w:val="22"/>
              </w:rPr>
              <w:t>[Sharp</w:t>
            </w:r>
            <w:r>
              <w:rPr>
                <w:rFonts w:hint="eastAsia"/>
                <w:b/>
                <w:bCs/>
                <w:sz w:val="22"/>
                <w:szCs w:val="22"/>
              </w:rPr>
              <w:t>:</w:t>
            </w:r>
            <w:r>
              <w:rPr>
                <w:b/>
                <w:bCs/>
                <w:sz w:val="22"/>
                <w:szCs w:val="22"/>
              </w:rPr>
              <w:t xml:space="preserve"> R1-2311769]</w:t>
            </w:r>
          </w:p>
          <w:p w14:paraId="5D3D3BDF"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112EB102"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In Rel-18, SL carrier aggregation operation is limited to only resource allocation Mode 2. However, the limitation has not been captured in the current specification.</w:t>
            </w:r>
          </w:p>
          <w:p w14:paraId="474948C8"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6179FD31" w14:textId="77777777" w:rsidR="00BA5872" w:rsidRDefault="005507A3">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Add a sentence to clarify that SL carrier aggregation operation is limited to only resource allocation Mode 2.</w:t>
            </w:r>
          </w:p>
          <w:p w14:paraId="1FF32728"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4E31E1A7"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lastRenderedPageBreak/>
              <w:t>It is not clear whether sidelink resource allocation mode 1 is supported in Rel-18 SL CA operation.</w:t>
            </w:r>
          </w:p>
          <w:p w14:paraId="6AAA9F61"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28121A26" w14:textId="77777777">
              <w:tc>
                <w:tcPr>
                  <w:tcW w:w="9421" w:type="dxa"/>
                </w:tcPr>
                <w:p w14:paraId="2EB132AB"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5EF1893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7329B435"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1F33C0F" w14:textId="77777777" w:rsidR="00BA5872" w:rsidRDefault="005507A3">
                  <w:pPr>
                    <w:spacing w:after="180"/>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0B53C705" w14:textId="77777777" w:rsidR="00BA5872" w:rsidRDefault="005507A3">
                  <w:pPr>
                    <w:spacing w:before="120" w:after="120"/>
                    <w:jc w:val="center"/>
                    <w:rPr>
                      <w:color w:val="FF0000"/>
                      <w:sz w:val="22"/>
                      <w:szCs w:val="22"/>
                    </w:rPr>
                  </w:pPr>
                  <w:r>
                    <w:rPr>
                      <w:color w:val="FF0000"/>
                      <w:sz w:val="22"/>
                      <w:szCs w:val="22"/>
                    </w:rPr>
                    <w:t>&lt;Unchanged part omitted&gt;</w:t>
                  </w:r>
                </w:p>
                <w:p w14:paraId="2806CDCE" w14:textId="77777777" w:rsidR="00BA5872" w:rsidRDefault="005507A3">
                  <w:pPr>
                    <w:spacing w:before="40" w:after="40"/>
                  </w:pPr>
                  <w:r>
                    <w:rPr>
                      <w:color w:val="FF0000"/>
                      <w:sz w:val="22"/>
                      <w:szCs w:val="22"/>
                      <w:lang w:eastAsia="zh-CN"/>
                    </w:rPr>
                    <w:t>---------------- End of Text Proposal for TS 38.213 ------------------------------</w:t>
                  </w:r>
                </w:p>
              </w:tc>
            </w:tr>
          </w:tbl>
          <w:p w14:paraId="5981F420" w14:textId="77777777" w:rsidR="00BA5872" w:rsidRDefault="005507A3">
            <w:pPr>
              <w:jc w:val="both"/>
              <w:rPr>
                <w:b/>
                <w:bCs/>
                <w:sz w:val="10"/>
                <w:szCs w:val="10"/>
              </w:rPr>
            </w:pPr>
            <w:r>
              <w:rPr>
                <w:b/>
                <w:bCs/>
                <w:sz w:val="22"/>
                <w:szCs w:val="22"/>
              </w:rPr>
              <w:t xml:space="preserve"> </w:t>
            </w:r>
            <w:r>
              <w:rPr>
                <w:rFonts w:hint="eastAsia"/>
                <w:b/>
                <w:bCs/>
                <w:sz w:val="22"/>
                <w:szCs w:val="22"/>
              </w:rPr>
              <w:t xml:space="preserve"> </w:t>
            </w:r>
          </w:p>
        </w:tc>
      </w:tr>
    </w:tbl>
    <w:p w14:paraId="5753FC4F" w14:textId="77777777" w:rsidR="00BA5872" w:rsidRDefault="00BA5872">
      <w:pPr>
        <w:snapToGrid w:val="0"/>
        <w:jc w:val="both"/>
        <w:rPr>
          <w:sz w:val="22"/>
          <w:szCs w:val="22"/>
        </w:rPr>
      </w:pPr>
    </w:p>
    <w:p w14:paraId="4C034E12" w14:textId="77777777" w:rsidR="00BA5872" w:rsidRDefault="00BA5872">
      <w:pPr>
        <w:snapToGrid w:val="0"/>
        <w:jc w:val="both"/>
        <w:rPr>
          <w:sz w:val="22"/>
          <w:szCs w:val="22"/>
        </w:rPr>
      </w:pPr>
    </w:p>
    <w:p w14:paraId="35D6ED8B"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1163C1A5" w14:textId="77777777" w:rsidR="00BA5872" w:rsidRDefault="005507A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3B0889BE" w14:textId="77777777" w:rsidR="00BA5872" w:rsidRDefault="00BA5872">
      <w:pPr>
        <w:snapToGrid w:val="0"/>
        <w:spacing w:line="259" w:lineRule="auto"/>
        <w:jc w:val="both"/>
        <w:rPr>
          <w:rFonts w:ascii="Calibri" w:hAnsi="Calibri" w:cs="Calibri"/>
          <w:b/>
          <w:i/>
          <w:sz w:val="22"/>
          <w:szCs w:val="22"/>
        </w:rPr>
      </w:pPr>
    </w:p>
    <w:p w14:paraId="51991DB5" w14:textId="77777777" w:rsidR="00BA5872" w:rsidRDefault="005507A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7A1580DE"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5FDB5DE"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1136CACF" w14:textId="77777777" w:rsidR="00BA5872" w:rsidRDefault="005507A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7E0F33C6" w14:textId="77777777" w:rsidR="00BA5872" w:rsidRDefault="005507A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28422532" w14:textId="77777777" w:rsidR="00BA5872" w:rsidRDefault="005507A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C99C928" w14:textId="77777777" w:rsidR="00BA5872" w:rsidRDefault="005507A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02C6BCC8" w14:textId="77777777" w:rsidR="00BA5872" w:rsidRDefault="00BA587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BA5872" w14:paraId="405017EE" w14:textId="77777777">
        <w:trPr>
          <w:jc w:val="center"/>
        </w:trPr>
        <w:tc>
          <w:tcPr>
            <w:tcW w:w="8926" w:type="dxa"/>
          </w:tcPr>
          <w:p w14:paraId="1D44EF71"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78A29106"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FA29542" w14:textId="77777777" w:rsidR="00BA5872" w:rsidRDefault="005507A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6B44C50A" w14:textId="77777777" w:rsidR="00BA5872" w:rsidRDefault="005507A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4847F616" w14:textId="77777777" w:rsidR="00BA5872" w:rsidRDefault="005507A3">
            <w:pPr>
              <w:spacing w:before="120" w:after="120"/>
              <w:jc w:val="center"/>
              <w:rPr>
                <w:color w:val="FF0000"/>
                <w:sz w:val="22"/>
                <w:szCs w:val="22"/>
              </w:rPr>
            </w:pPr>
            <w:r>
              <w:rPr>
                <w:color w:val="FF0000"/>
                <w:sz w:val="22"/>
                <w:szCs w:val="22"/>
              </w:rPr>
              <w:t>&lt;Unchanged part omitted&gt;</w:t>
            </w:r>
          </w:p>
          <w:p w14:paraId="0BB88196" w14:textId="77777777" w:rsidR="00BA5872" w:rsidRDefault="005507A3">
            <w:pPr>
              <w:spacing w:before="40" w:after="40"/>
            </w:pPr>
            <w:r>
              <w:rPr>
                <w:color w:val="FF0000"/>
                <w:sz w:val="22"/>
                <w:szCs w:val="22"/>
                <w:lang w:eastAsia="zh-CN"/>
              </w:rPr>
              <w:t>---------------- End of Text Proposal for TS 38.213 ------------------------------</w:t>
            </w:r>
          </w:p>
        </w:tc>
      </w:tr>
    </w:tbl>
    <w:p w14:paraId="5BB2E764"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09325349"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963D0AD"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49658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C89613"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0A4E60ED" w14:textId="77777777">
        <w:tc>
          <w:tcPr>
            <w:tcW w:w="1345" w:type="dxa"/>
            <w:tcBorders>
              <w:top w:val="single" w:sz="4" w:space="0" w:color="auto"/>
              <w:left w:val="single" w:sz="4" w:space="0" w:color="auto"/>
              <w:bottom w:val="single" w:sz="4" w:space="0" w:color="auto"/>
              <w:right w:val="single" w:sz="4" w:space="0" w:color="auto"/>
            </w:tcBorders>
          </w:tcPr>
          <w:p w14:paraId="6AB1DF13"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44C7C7A6"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Not necessary</w:t>
            </w:r>
          </w:p>
        </w:tc>
        <w:tc>
          <w:tcPr>
            <w:tcW w:w="7166" w:type="dxa"/>
            <w:tcBorders>
              <w:top w:val="single" w:sz="4" w:space="0" w:color="auto"/>
              <w:left w:val="single" w:sz="4" w:space="0" w:color="auto"/>
              <w:bottom w:val="single" w:sz="4" w:space="0" w:color="auto"/>
              <w:right w:val="single" w:sz="4" w:space="0" w:color="auto"/>
            </w:tcBorders>
          </w:tcPr>
          <w:p w14:paraId="3F430CC9"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Understand the intention, but it seems that UE feature or 331 is a better place to handle this kind of restriction. In each Release, there usually to be several functions applicable to some specific scenarios but RAN1 spec does not need to specify this kind of restriction one by one, it would be hard for </w:t>
            </w:r>
            <w:r>
              <w:rPr>
                <w:rFonts w:ascii="Calibri" w:eastAsia="DengXian" w:hAnsi="Calibri" w:cs="Calibri"/>
                <w:sz w:val="22"/>
                <w:szCs w:val="22"/>
              </w:rPr>
              <w:lastRenderedPageBreak/>
              <w:t>spec maintenance and further extension if CA is enhanced for mode1 in the future.</w:t>
            </w:r>
          </w:p>
        </w:tc>
      </w:tr>
      <w:tr w:rsidR="00BA5872" w14:paraId="63138CB7" w14:textId="77777777">
        <w:tc>
          <w:tcPr>
            <w:tcW w:w="1345" w:type="dxa"/>
            <w:tcBorders>
              <w:top w:val="single" w:sz="4" w:space="0" w:color="auto"/>
              <w:left w:val="single" w:sz="4" w:space="0" w:color="auto"/>
              <w:bottom w:val="single" w:sz="4" w:space="0" w:color="auto"/>
              <w:right w:val="single" w:sz="4" w:space="0" w:color="auto"/>
            </w:tcBorders>
          </w:tcPr>
          <w:p w14:paraId="7BE918C5"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Qualcomm</w:t>
            </w:r>
          </w:p>
        </w:tc>
        <w:tc>
          <w:tcPr>
            <w:tcW w:w="1123" w:type="dxa"/>
            <w:tcBorders>
              <w:top w:val="single" w:sz="4" w:space="0" w:color="auto"/>
              <w:left w:val="single" w:sz="4" w:space="0" w:color="auto"/>
              <w:bottom w:val="single" w:sz="4" w:space="0" w:color="auto"/>
              <w:right w:val="single" w:sz="4" w:space="0" w:color="auto"/>
            </w:tcBorders>
          </w:tcPr>
          <w:p w14:paraId="38683201"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53348C"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Based on the WID text, this is more appropriate if captured in RAN 2 spec. No need to include this in RAN 1 spec.</w:t>
            </w:r>
          </w:p>
        </w:tc>
      </w:tr>
      <w:tr w:rsidR="00BA5872" w14:paraId="77D055DE" w14:textId="77777777">
        <w:tc>
          <w:tcPr>
            <w:tcW w:w="1345" w:type="dxa"/>
            <w:tcBorders>
              <w:top w:val="single" w:sz="4" w:space="0" w:color="auto"/>
              <w:left w:val="single" w:sz="4" w:space="0" w:color="auto"/>
              <w:bottom w:val="single" w:sz="4" w:space="0" w:color="auto"/>
              <w:right w:val="single" w:sz="4" w:space="0" w:color="auto"/>
            </w:tcBorders>
          </w:tcPr>
          <w:p w14:paraId="000A289E"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20C4EA9A"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D68C813"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w:t>
            </w:r>
            <w:r>
              <w:rPr>
                <w:rFonts w:ascii="Calibri" w:eastAsia="SimSun" w:hAnsi="Calibri" w:cs="Calibri"/>
                <w:sz w:val="22"/>
                <w:szCs w:val="22"/>
              </w:rPr>
              <w:t>o need to be reflected in RAN1 spec.</w:t>
            </w:r>
          </w:p>
        </w:tc>
      </w:tr>
      <w:tr w:rsidR="00BA5872" w14:paraId="0C2090B9" w14:textId="77777777">
        <w:tc>
          <w:tcPr>
            <w:tcW w:w="1345" w:type="dxa"/>
            <w:tcBorders>
              <w:top w:val="single" w:sz="4" w:space="0" w:color="auto"/>
              <w:left w:val="single" w:sz="4" w:space="0" w:color="auto"/>
              <w:bottom w:val="single" w:sz="4" w:space="0" w:color="auto"/>
              <w:right w:val="single" w:sz="4" w:space="0" w:color="auto"/>
            </w:tcBorders>
          </w:tcPr>
          <w:p w14:paraId="0E7B251B"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254B2F3D" w14:textId="77777777" w:rsidR="00BA5872" w:rsidRDefault="00BA5872">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505FF40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Agree with all the above ‘no’</w:t>
            </w:r>
          </w:p>
        </w:tc>
      </w:tr>
      <w:tr w:rsidR="00BA5872" w14:paraId="6E308D36" w14:textId="77777777">
        <w:tc>
          <w:tcPr>
            <w:tcW w:w="1345" w:type="dxa"/>
            <w:tcBorders>
              <w:top w:val="single" w:sz="4" w:space="0" w:color="auto"/>
              <w:left w:val="single" w:sz="4" w:space="0" w:color="auto"/>
              <w:bottom w:val="single" w:sz="4" w:space="0" w:color="auto"/>
              <w:right w:val="single" w:sz="4" w:space="0" w:color="auto"/>
            </w:tcBorders>
          </w:tcPr>
          <w:p w14:paraId="585CD230"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7BF85220" w14:textId="77777777" w:rsidR="00BA5872" w:rsidRDefault="005507A3">
            <w:pPr>
              <w:pStyle w:val="ab"/>
              <w:spacing w:after="0" w:line="259" w:lineRule="auto"/>
              <w:rPr>
                <w:rFonts w:ascii="Calibri" w:hAnsi="Calibri" w:cs="Calibri"/>
                <w:sz w:val="22"/>
                <w:szCs w:val="22"/>
                <w:lang w:eastAsia="en-US"/>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0739BE7"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This needs to be captured in some spec. If it is in RAN2 spec then it is not necessary to have it in RAN1. </w:t>
            </w:r>
          </w:p>
        </w:tc>
      </w:tr>
      <w:tr w:rsidR="00BA5872" w14:paraId="133438DB" w14:textId="77777777">
        <w:tc>
          <w:tcPr>
            <w:tcW w:w="1345" w:type="dxa"/>
            <w:tcBorders>
              <w:top w:val="single" w:sz="4" w:space="0" w:color="auto"/>
              <w:left w:val="single" w:sz="4" w:space="0" w:color="auto"/>
              <w:bottom w:val="single" w:sz="4" w:space="0" w:color="auto"/>
              <w:right w:val="single" w:sz="4" w:space="0" w:color="auto"/>
            </w:tcBorders>
          </w:tcPr>
          <w:p w14:paraId="57A63579"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1E5E34B5" w14:textId="77777777" w:rsidR="00BA5872" w:rsidRDefault="005507A3">
            <w:pPr>
              <w:pStyle w:val="ab"/>
              <w:spacing w:after="0" w:line="259" w:lineRule="auto"/>
              <w:rPr>
                <w:rFonts w:ascii="Calibri" w:eastAsia="DengXian" w:hAnsi="Calibri" w:cs="Calibri"/>
                <w:sz w:val="22"/>
                <w:szCs w:val="22"/>
              </w:rPr>
            </w:pPr>
            <w:r>
              <w:t>no</w:t>
            </w:r>
          </w:p>
        </w:tc>
        <w:tc>
          <w:tcPr>
            <w:tcW w:w="7166" w:type="dxa"/>
            <w:tcBorders>
              <w:top w:val="single" w:sz="4" w:space="0" w:color="auto"/>
              <w:left w:val="single" w:sz="4" w:space="0" w:color="auto"/>
              <w:bottom w:val="single" w:sz="4" w:space="0" w:color="auto"/>
              <w:right w:val="single" w:sz="4" w:space="0" w:color="auto"/>
            </w:tcBorders>
          </w:tcPr>
          <w:p w14:paraId="1F18BDC0" w14:textId="77777777" w:rsidR="00BA5872" w:rsidRDefault="00BA5872">
            <w:pPr>
              <w:pStyle w:val="ab"/>
              <w:spacing w:after="0" w:line="259" w:lineRule="auto"/>
              <w:rPr>
                <w:rFonts w:ascii="Calibri" w:eastAsia="SimSun" w:hAnsi="Calibri" w:cs="Calibri"/>
                <w:sz w:val="22"/>
                <w:szCs w:val="22"/>
              </w:rPr>
            </w:pPr>
          </w:p>
        </w:tc>
      </w:tr>
      <w:tr w:rsidR="00BA5872" w14:paraId="6DA7A77C" w14:textId="77777777">
        <w:tc>
          <w:tcPr>
            <w:tcW w:w="1345" w:type="dxa"/>
            <w:tcBorders>
              <w:top w:val="single" w:sz="4" w:space="0" w:color="auto"/>
              <w:left w:val="single" w:sz="4" w:space="0" w:color="auto"/>
              <w:bottom w:val="single" w:sz="4" w:space="0" w:color="auto"/>
              <w:right w:val="single" w:sz="4" w:space="0" w:color="auto"/>
            </w:tcBorders>
          </w:tcPr>
          <w:p w14:paraId="5575F5AF"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295F2965" w14:textId="77777777" w:rsidR="00BA5872" w:rsidRDefault="005507A3">
            <w:pPr>
              <w:pStyle w:val="ab"/>
              <w:spacing w:after="0" w:line="259" w:lineRule="auto"/>
              <w:rPr>
                <w:rFonts w:eastAsiaTheme="minorEastAsia"/>
                <w:lang w:eastAsia="ko-KR"/>
              </w:rPr>
            </w:pPr>
            <w:r>
              <w:rPr>
                <w:rFonts w:eastAsiaTheme="minorEastAsia" w:hint="eastAsia"/>
                <w:lang w:eastAsia="ko-KR"/>
              </w:rPr>
              <w:t>N</w:t>
            </w:r>
            <w:r>
              <w:rPr>
                <w:rFonts w:eastAsiaTheme="minorEastAsia"/>
                <w:lang w:eastAsia="ko-KR"/>
              </w:rPr>
              <w:t>o</w:t>
            </w:r>
          </w:p>
        </w:tc>
        <w:tc>
          <w:tcPr>
            <w:tcW w:w="7166" w:type="dxa"/>
            <w:tcBorders>
              <w:top w:val="single" w:sz="4" w:space="0" w:color="auto"/>
              <w:left w:val="single" w:sz="4" w:space="0" w:color="auto"/>
              <w:bottom w:val="single" w:sz="4" w:space="0" w:color="auto"/>
              <w:right w:val="single" w:sz="4" w:space="0" w:color="auto"/>
            </w:tcBorders>
          </w:tcPr>
          <w:p w14:paraId="42C3D3F8" w14:textId="77777777" w:rsidR="00BA5872" w:rsidRDefault="00BA5872">
            <w:pPr>
              <w:pStyle w:val="ab"/>
              <w:spacing w:after="0" w:line="259" w:lineRule="auto"/>
              <w:rPr>
                <w:rFonts w:ascii="Calibri" w:eastAsia="SimSun" w:hAnsi="Calibri" w:cs="Calibri"/>
                <w:sz w:val="22"/>
                <w:szCs w:val="22"/>
              </w:rPr>
            </w:pPr>
          </w:p>
        </w:tc>
      </w:tr>
      <w:tr w:rsidR="00BA5872" w14:paraId="287651D9" w14:textId="77777777">
        <w:tc>
          <w:tcPr>
            <w:tcW w:w="1345" w:type="dxa"/>
            <w:tcBorders>
              <w:top w:val="single" w:sz="4" w:space="0" w:color="auto"/>
              <w:left w:val="single" w:sz="4" w:space="0" w:color="auto"/>
              <w:bottom w:val="single" w:sz="4" w:space="0" w:color="auto"/>
              <w:right w:val="single" w:sz="4" w:space="0" w:color="auto"/>
            </w:tcBorders>
          </w:tcPr>
          <w:p w14:paraId="53D12A72" w14:textId="77777777" w:rsidR="00BA5872" w:rsidRDefault="005507A3">
            <w:pPr>
              <w:pStyle w:val="ab"/>
              <w:spacing w:after="0" w:line="259" w:lineRule="auto"/>
              <w:rPr>
                <w:rFonts w:eastAsia="Yu Mincho"/>
                <w:lang w:eastAsia="ja-JP"/>
              </w:rPr>
            </w:pPr>
            <w:r>
              <w:rPr>
                <w:rFonts w:eastAsia="Yu Mincho" w:hint="eastAsia"/>
                <w:lang w:eastAsia="ja-JP"/>
              </w:rPr>
              <w:t>D</w:t>
            </w:r>
            <w:r>
              <w:rPr>
                <w:rFonts w:eastAsia="Yu Mincho"/>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1A562E8F" w14:textId="77777777" w:rsidR="00BA5872" w:rsidRDefault="005507A3">
            <w:pPr>
              <w:pStyle w:val="ab"/>
              <w:spacing w:after="0" w:line="259" w:lineRule="auto"/>
              <w:rPr>
                <w:rFonts w:eastAsia="Yu Mincho"/>
                <w:lang w:eastAsia="ja-JP"/>
              </w:rPr>
            </w:pPr>
            <w:r>
              <w:rPr>
                <w:rFonts w:eastAsia="Yu Mincho" w:hint="eastAsia"/>
                <w:lang w:eastAsia="ja-JP"/>
              </w:rPr>
              <w:t>N</w:t>
            </w:r>
            <w:r>
              <w:rPr>
                <w:rFonts w:eastAsia="Yu Mincho"/>
                <w:lang w:eastAsia="ja-JP"/>
              </w:rPr>
              <w:t>o</w:t>
            </w:r>
          </w:p>
        </w:tc>
        <w:tc>
          <w:tcPr>
            <w:tcW w:w="7166" w:type="dxa"/>
            <w:tcBorders>
              <w:top w:val="single" w:sz="4" w:space="0" w:color="auto"/>
              <w:left w:val="single" w:sz="4" w:space="0" w:color="auto"/>
              <w:bottom w:val="single" w:sz="4" w:space="0" w:color="auto"/>
              <w:right w:val="single" w:sz="4" w:space="0" w:color="auto"/>
            </w:tcBorders>
          </w:tcPr>
          <w:p w14:paraId="7744E0F0" w14:textId="77777777" w:rsidR="00BA5872" w:rsidRDefault="005507A3">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There is no need to capture that in RAN1 spec.</w:t>
            </w:r>
          </w:p>
        </w:tc>
      </w:tr>
      <w:tr w:rsidR="00967675" w14:paraId="012B326C" w14:textId="77777777">
        <w:tc>
          <w:tcPr>
            <w:tcW w:w="1345" w:type="dxa"/>
            <w:tcBorders>
              <w:top w:val="single" w:sz="4" w:space="0" w:color="auto"/>
              <w:left w:val="single" w:sz="4" w:space="0" w:color="auto"/>
              <w:bottom w:val="single" w:sz="4" w:space="0" w:color="auto"/>
              <w:right w:val="single" w:sz="4" w:space="0" w:color="auto"/>
            </w:tcBorders>
          </w:tcPr>
          <w:p w14:paraId="236F725A" w14:textId="70706236" w:rsidR="00967675" w:rsidRDefault="00967675" w:rsidP="00967675">
            <w:pPr>
              <w:pStyle w:val="ab"/>
              <w:spacing w:after="0" w:line="259" w:lineRule="auto"/>
              <w:rPr>
                <w:rFonts w:eastAsia="Yu Mincho"/>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Borders>
              <w:top w:val="single" w:sz="4" w:space="0" w:color="auto"/>
              <w:left w:val="single" w:sz="4" w:space="0" w:color="auto"/>
              <w:bottom w:val="single" w:sz="4" w:space="0" w:color="auto"/>
              <w:right w:val="single" w:sz="4" w:space="0" w:color="auto"/>
            </w:tcBorders>
          </w:tcPr>
          <w:p w14:paraId="0582B646" w14:textId="22749AE5" w:rsidR="00967675" w:rsidRDefault="00967675" w:rsidP="00967675">
            <w:pPr>
              <w:pStyle w:val="ab"/>
              <w:spacing w:after="0" w:line="259" w:lineRule="auto"/>
              <w:rPr>
                <w:rFonts w:eastAsia="Yu Mincho"/>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6E66FE9B" w14:textId="0D194E31" w:rsidR="00967675" w:rsidRPr="00436B8A" w:rsidRDefault="00967675" w:rsidP="00967675">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A</w:t>
            </w:r>
            <w:r>
              <w:rPr>
                <w:rFonts w:ascii="Calibri" w:eastAsia="Yu Mincho" w:hAnsi="Calibri" w:cs="Calibri"/>
                <w:sz w:val="22"/>
                <w:szCs w:val="22"/>
                <w:lang w:eastAsia="ja-JP"/>
              </w:rPr>
              <w:t>s in the clause 8 in TS 38.214 as below, one RP is associated with either mode 1 or mode 2. Without any clarification in spec, it is unclear whether Rel-18 SL CA can also support mode 1.</w:t>
            </w:r>
            <w:r>
              <w:rPr>
                <w:rFonts w:ascii="Calibri" w:eastAsia="Yu Mincho" w:hAnsi="Calibri" w:cs="Calibri" w:hint="eastAsia"/>
                <w:sz w:val="22"/>
                <w:szCs w:val="22"/>
                <w:lang w:eastAsia="ja-JP"/>
              </w:rPr>
              <w:t xml:space="preserve"> </w:t>
            </w:r>
            <w:r>
              <w:rPr>
                <w:rFonts w:ascii="Calibri" w:eastAsia="Yu Mincho" w:hAnsi="Calibri" w:cs="Calibri"/>
                <w:sz w:val="22"/>
                <w:szCs w:val="22"/>
                <w:lang w:eastAsia="ja-JP"/>
              </w:rPr>
              <w:t>On the other hand, if the limitation would be captured in RAN2 spec, we are also fine with no RAN1 spec change.</w:t>
            </w:r>
          </w:p>
          <w:tbl>
            <w:tblPr>
              <w:tblStyle w:val="afa"/>
              <w:tblW w:w="0" w:type="auto"/>
              <w:tblLook w:val="04A0" w:firstRow="1" w:lastRow="0" w:firstColumn="1" w:lastColumn="0" w:noHBand="0" w:noVBand="1"/>
            </w:tblPr>
            <w:tblGrid>
              <w:gridCol w:w="6940"/>
            </w:tblGrid>
            <w:tr w:rsidR="00967675" w14:paraId="211BB8C9" w14:textId="77777777" w:rsidTr="007D5EA9">
              <w:tc>
                <w:tcPr>
                  <w:tcW w:w="6940" w:type="dxa"/>
                </w:tcPr>
                <w:p w14:paraId="00428217" w14:textId="77777777" w:rsidR="00967675" w:rsidRPr="001B5343" w:rsidRDefault="00967675" w:rsidP="00967675">
                  <w:pPr>
                    <w:widowControl w:val="0"/>
                    <w:autoSpaceDE w:val="0"/>
                    <w:autoSpaceDN w:val="0"/>
                    <w:adjustRightInd w:val="0"/>
                    <w:rPr>
                      <w:rFonts w:ascii="Arial" w:eastAsia="Yu Mincho" w:hAnsi="Arial" w:cs="Arial"/>
                      <w:b/>
                      <w:color w:val="000000"/>
                      <w:sz w:val="21"/>
                      <w:szCs w:val="36"/>
                      <w:lang w:eastAsia="ja-JP"/>
                    </w:rPr>
                  </w:pPr>
                  <w:r>
                    <w:rPr>
                      <w:rFonts w:ascii="Arial" w:eastAsia="Yu Mincho" w:hAnsi="Arial" w:cs="Arial" w:hint="eastAsia"/>
                      <w:b/>
                      <w:color w:val="000000"/>
                      <w:sz w:val="21"/>
                      <w:szCs w:val="36"/>
                      <w:lang w:eastAsia="ja-JP"/>
                    </w:rPr>
                    <w:t>T</w:t>
                  </w:r>
                  <w:r>
                    <w:rPr>
                      <w:rFonts w:ascii="Arial" w:eastAsia="Yu Mincho" w:hAnsi="Arial" w:cs="Arial"/>
                      <w:b/>
                      <w:color w:val="000000"/>
                      <w:sz w:val="21"/>
                      <w:szCs w:val="36"/>
                      <w:lang w:eastAsia="ja-JP"/>
                    </w:rPr>
                    <w:t>S38.214(v18.0.0)</w:t>
                  </w:r>
                </w:p>
                <w:p w14:paraId="1285508D" w14:textId="77777777" w:rsidR="00967675" w:rsidRPr="003B31CE" w:rsidRDefault="00967675" w:rsidP="00967675">
                  <w:pPr>
                    <w:widowControl w:val="0"/>
                    <w:autoSpaceDE w:val="0"/>
                    <w:autoSpaceDN w:val="0"/>
                    <w:adjustRightInd w:val="0"/>
                    <w:rPr>
                      <w:rFonts w:ascii="Arial" w:eastAsia="SimSun" w:hAnsi="Arial" w:cs="Arial"/>
                      <w:b/>
                      <w:color w:val="000000"/>
                      <w:sz w:val="21"/>
                      <w:szCs w:val="36"/>
                      <w:lang w:eastAsia="zh-CN"/>
                    </w:rPr>
                  </w:pPr>
                  <w:r w:rsidRPr="003B31CE">
                    <w:rPr>
                      <w:rFonts w:ascii="Arial" w:eastAsia="SimSun" w:hAnsi="Arial" w:cs="Arial"/>
                      <w:b/>
                      <w:color w:val="000000"/>
                      <w:sz w:val="21"/>
                      <w:szCs w:val="36"/>
                      <w:lang w:eastAsia="zh-CN"/>
                    </w:rPr>
                    <w:t xml:space="preserve">8 Physical sidelink shared channel related procedures </w:t>
                  </w:r>
                </w:p>
                <w:p w14:paraId="1F6FDA70" w14:textId="77777777" w:rsidR="00967675" w:rsidRPr="003B31CE" w:rsidRDefault="00967675" w:rsidP="00967675">
                  <w:pPr>
                    <w:pStyle w:val="ab"/>
                    <w:spacing w:after="0" w:line="259" w:lineRule="auto"/>
                    <w:rPr>
                      <w:rFonts w:ascii="Calibri" w:hAnsi="Calibri" w:cs="Calibri"/>
                      <w:i/>
                      <w:sz w:val="22"/>
                      <w:szCs w:val="22"/>
                      <w:lang w:eastAsia="en-US"/>
                    </w:rPr>
                  </w:pPr>
                  <w:r w:rsidRPr="003B31CE">
                    <w:rPr>
                      <w:rFonts w:eastAsia="SimSun"/>
                      <w:i/>
                      <w:color w:val="000000"/>
                      <w:sz w:val="20"/>
                      <w:szCs w:val="20"/>
                    </w:rPr>
                    <w:t>A UE can be configured by higher layers with one or more sidelink resource pools. A sidelink resource pool can be for transmission of PSSCH, as described in Clause 8.1, and/or SL PRS, as described in Clause 8.2.4, or for reception of PSSCH, as described in Clause 8.3, and/or SL PRS, as described in Clause 8.4.4, and can be associated with either</w:t>
                  </w:r>
                  <w:r w:rsidRPr="00BA5998">
                    <w:rPr>
                      <w:rFonts w:eastAsia="SimSun"/>
                      <w:i/>
                      <w:color w:val="000000"/>
                      <w:sz w:val="20"/>
                      <w:szCs w:val="20"/>
                      <w:u w:val="single"/>
                    </w:rPr>
                    <w:t xml:space="preserve"> </w:t>
                  </w:r>
                  <w:r w:rsidRPr="00BA5998">
                    <w:rPr>
                      <w:rFonts w:eastAsia="SimSun"/>
                      <w:b/>
                      <w:i/>
                      <w:color w:val="000000"/>
                      <w:sz w:val="20"/>
                      <w:szCs w:val="20"/>
                      <w:u w:val="single"/>
                    </w:rPr>
                    <w:t>sidelink resource allocation mode 1 or sidelink resource allocation mode 2.</w:t>
                  </w:r>
                </w:p>
              </w:tc>
            </w:tr>
          </w:tbl>
          <w:p w14:paraId="02974B2A" w14:textId="77777777" w:rsidR="00967675" w:rsidRDefault="00967675" w:rsidP="00967675">
            <w:pPr>
              <w:pStyle w:val="ab"/>
              <w:spacing w:after="0" w:line="259" w:lineRule="auto"/>
              <w:rPr>
                <w:rFonts w:ascii="Calibri" w:eastAsia="Yu Mincho" w:hAnsi="Calibri" w:cs="Calibri"/>
                <w:sz w:val="22"/>
                <w:szCs w:val="22"/>
                <w:lang w:eastAsia="ja-JP"/>
              </w:rPr>
            </w:pPr>
          </w:p>
        </w:tc>
      </w:tr>
    </w:tbl>
    <w:p w14:paraId="5E2EB2A5" w14:textId="77777777" w:rsidR="00BA5872" w:rsidRDefault="00BA5872">
      <w:pPr>
        <w:tabs>
          <w:tab w:val="left" w:pos="608"/>
        </w:tabs>
        <w:snapToGrid w:val="0"/>
        <w:jc w:val="both"/>
        <w:rPr>
          <w:sz w:val="22"/>
          <w:szCs w:val="22"/>
        </w:rPr>
      </w:pPr>
    </w:p>
    <w:p w14:paraId="4088425A" w14:textId="77777777" w:rsidR="00BA5872" w:rsidRDefault="00BA5872">
      <w:pPr>
        <w:tabs>
          <w:tab w:val="left" w:pos="608"/>
        </w:tabs>
        <w:snapToGrid w:val="0"/>
        <w:jc w:val="both"/>
        <w:rPr>
          <w:sz w:val="22"/>
          <w:szCs w:val="22"/>
        </w:rPr>
      </w:pPr>
    </w:p>
    <w:p w14:paraId="46664B70" w14:textId="77777777" w:rsidR="00BA5872" w:rsidRDefault="005507A3">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w:t>
      </w: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Clarification</w:t>
      </w:r>
      <w:r>
        <w:rPr>
          <w:rFonts w:ascii="Arial" w:hAnsi="Arial" w:cs="Arial" w:hint="eastAsia"/>
          <w:sz w:val="32"/>
          <w:szCs w:val="32"/>
          <w:lang w:eastAsia="ko-KR"/>
        </w:rPr>
        <w:t xml:space="preserve"> </w:t>
      </w:r>
      <w:r>
        <w:rPr>
          <w:rFonts w:ascii="Arial" w:hAnsi="Arial" w:cs="Arial"/>
          <w:sz w:val="32"/>
          <w:szCs w:val="32"/>
          <w:lang w:eastAsia="ko-KR"/>
        </w:rPr>
        <w:t>of configuration of SL synchronization reference priority of sl-NbAsSync in SL CA</w:t>
      </w:r>
    </w:p>
    <w:p w14:paraId="5D68F23C"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1E21CCE1" w14:textId="77777777" w:rsidR="00BA5872" w:rsidRDefault="005507A3">
      <w:pPr>
        <w:spacing w:line="259" w:lineRule="auto"/>
        <w:jc w:val="both"/>
        <w:rPr>
          <w:rFonts w:ascii="Calibri" w:eastAsia="맑은 고딕" w:hAnsi="Calibri" w:cs="Calibri"/>
          <w:sz w:val="22"/>
          <w:szCs w:val="22"/>
        </w:rPr>
      </w:pPr>
      <w:r>
        <w:rPr>
          <w:rFonts w:ascii="Calibri" w:eastAsia="맑은 고딕" w:hAnsi="Calibri" w:cs="Calibri"/>
          <w:sz w:val="22"/>
          <w:szCs w:val="22"/>
        </w:rPr>
        <w:t>One contribution [2] proposed having clarification of configuration of SL synchronization reference priority of sl-NbAsSync in SL CA.</w:t>
      </w:r>
    </w:p>
    <w:p w14:paraId="11BD887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647"/>
      </w:tblGrid>
      <w:tr w:rsidR="00BA5872" w14:paraId="287A2DBB" w14:textId="77777777">
        <w:tc>
          <w:tcPr>
            <w:tcW w:w="9647" w:type="dxa"/>
          </w:tcPr>
          <w:p w14:paraId="2F29F875" w14:textId="77777777" w:rsidR="00BA5872" w:rsidRDefault="005507A3">
            <w:pPr>
              <w:spacing w:after="120" w:line="259" w:lineRule="auto"/>
              <w:jc w:val="both"/>
              <w:rPr>
                <w:b/>
                <w:bCs/>
                <w:sz w:val="22"/>
                <w:szCs w:val="22"/>
              </w:rPr>
            </w:pPr>
            <w:r>
              <w:rPr>
                <w:b/>
                <w:bCs/>
                <w:sz w:val="22"/>
                <w:szCs w:val="22"/>
              </w:rPr>
              <w:t>[Huawei, HiSilicon</w:t>
            </w:r>
            <w:r>
              <w:rPr>
                <w:rFonts w:hint="eastAsia"/>
                <w:b/>
                <w:bCs/>
                <w:sz w:val="22"/>
                <w:szCs w:val="22"/>
              </w:rPr>
              <w:t>:</w:t>
            </w:r>
            <w:r>
              <w:rPr>
                <w:b/>
                <w:bCs/>
                <w:sz w:val="22"/>
                <w:szCs w:val="22"/>
              </w:rPr>
              <w:t xml:space="preserve"> R1-2310854]</w:t>
            </w:r>
          </w:p>
          <w:p w14:paraId="782D5A32"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EA2B1E" w14:textId="77777777" w:rsidR="00BA5872" w:rsidRPr="00304E0A" w:rsidRDefault="005507A3">
            <w:pPr>
              <w:spacing w:before="120" w:after="120"/>
              <w:jc w:val="both"/>
              <w:rPr>
                <w:rFonts w:eastAsia="Microsoft YaHei"/>
                <w:sz w:val="22"/>
                <w:szCs w:val="22"/>
                <w:lang w:eastAsia="zh-CN"/>
              </w:rPr>
            </w:pPr>
            <w:r w:rsidRPr="00304E0A">
              <w:rPr>
                <w:rFonts w:eastAsia="Microsoft YaHei"/>
                <w:sz w:val="22"/>
                <w:szCs w:val="22"/>
                <w:lang w:eastAsia="zh-CN"/>
              </w:rPr>
              <w:t>Corrections to ensure sync reference priority configuration alignment across SL aggregated carriers.</w:t>
            </w:r>
          </w:p>
          <w:p w14:paraId="788520F2" w14:textId="77777777" w:rsidR="00BA5872" w:rsidRDefault="005507A3">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64DD848" w14:textId="77777777" w:rsidR="00BA5872" w:rsidRPr="00304E0A" w:rsidRDefault="005507A3">
            <w:pPr>
              <w:pStyle w:val="B1"/>
              <w:spacing w:before="120"/>
              <w:ind w:left="0" w:firstLine="0"/>
              <w:rPr>
                <w:sz w:val="22"/>
                <w:szCs w:val="22"/>
                <w:lang w:val="en-US" w:eastAsia="zh-CN"/>
              </w:rPr>
            </w:pPr>
            <w:r>
              <w:rPr>
                <w:sz w:val="22"/>
                <w:szCs w:val="22"/>
                <w:lang w:eastAsia="zh-CN"/>
              </w:rPr>
              <w:t>Specify that the value of “</w:t>
            </w:r>
            <w:r>
              <w:rPr>
                <w:i/>
                <w:sz w:val="22"/>
                <w:szCs w:val="22"/>
                <w:lang w:eastAsia="zh-CN"/>
              </w:rPr>
              <w:t>sl-NbAsSync</w:t>
            </w:r>
            <w:r>
              <w:rPr>
                <w:sz w:val="22"/>
                <w:szCs w:val="22"/>
                <w:lang w:eastAsia="zh-CN"/>
              </w:rPr>
              <w:t>” is the same across SL aggregated carriers.</w:t>
            </w:r>
          </w:p>
          <w:p w14:paraId="136EF915" w14:textId="77777777" w:rsidR="00BA5872" w:rsidRDefault="005507A3">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23565394" w14:textId="77777777" w:rsidR="00BA5872" w:rsidRDefault="005507A3">
            <w:pPr>
              <w:spacing w:beforeLines="50" w:before="120" w:after="120"/>
              <w:jc w:val="both"/>
              <w:rPr>
                <w:rFonts w:eastAsia="SimSun"/>
                <w:sz w:val="22"/>
                <w:szCs w:val="22"/>
                <w:lang w:val="en-GB" w:eastAsia="zh-CN"/>
              </w:rPr>
            </w:pPr>
            <w:r>
              <w:rPr>
                <w:rFonts w:eastAsia="SimSun"/>
                <w:sz w:val="22"/>
                <w:szCs w:val="22"/>
                <w:lang w:val="en-GB" w:eastAsia="zh-CN"/>
              </w:rPr>
              <w:t>It is unclear how to ensure time alignment across SL aggregated carriers.</w:t>
            </w:r>
          </w:p>
          <w:p w14:paraId="41D10A0A" w14:textId="77777777" w:rsidR="00BA5872" w:rsidRDefault="00BA5872">
            <w:pPr>
              <w:pStyle w:val="B1"/>
              <w:spacing w:after="0" w:line="259" w:lineRule="auto"/>
              <w:ind w:left="0" w:firstLine="0"/>
              <w:rPr>
                <w:rFonts w:eastAsia="SimSun"/>
                <w:sz w:val="22"/>
                <w:szCs w:val="22"/>
                <w:u w:val="single"/>
                <w:lang w:val="en-US" w:eastAsia="zh-CN"/>
              </w:rPr>
            </w:pPr>
          </w:p>
          <w:tbl>
            <w:tblPr>
              <w:tblStyle w:val="afa"/>
              <w:tblW w:w="0" w:type="auto"/>
              <w:tblLook w:val="04A0" w:firstRow="1" w:lastRow="0" w:firstColumn="1" w:lastColumn="0" w:noHBand="0" w:noVBand="1"/>
            </w:tblPr>
            <w:tblGrid>
              <w:gridCol w:w="9421"/>
            </w:tblGrid>
            <w:tr w:rsidR="00BA5872" w14:paraId="465F9C89" w14:textId="77777777">
              <w:tc>
                <w:tcPr>
                  <w:tcW w:w="9421" w:type="dxa"/>
                </w:tcPr>
                <w:p w14:paraId="0B7B0118" w14:textId="77777777" w:rsidR="00BA5872" w:rsidRDefault="005507A3">
                  <w:pPr>
                    <w:spacing w:before="40" w:after="40"/>
                    <w:rPr>
                      <w:color w:val="FF0000"/>
                      <w:sz w:val="22"/>
                      <w:szCs w:val="22"/>
                      <w:lang w:eastAsia="zh-CN"/>
                    </w:rPr>
                  </w:pPr>
                  <w:r>
                    <w:rPr>
                      <w:color w:val="FF0000"/>
                      <w:sz w:val="22"/>
                      <w:szCs w:val="22"/>
                      <w:lang w:eastAsia="zh-CN"/>
                    </w:rPr>
                    <w:t>---------------- Start of Text Proposal for TS 38.213 -----------------------------</w:t>
                  </w:r>
                </w:p>
                <w:p w14:paraId="08E5B8EF" w14:textId="77777777" w:rsidR="00BA5872" w:rsidRDefault="005507A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16.2.5</w:t>
                  </w:r>
                  <w:r>
                    <w:rPr>
                      <w:rFonts w:ascii="Arial" w:eastAsia="SimSun" w:hAnsi="Arial"/>
                      <w:sz w:val="28"/>
                      <w:szCs w:val="20"/>
                      <w:lang w:val="en-GB" w:eastAsia="en-US"/>
                    </w:rPr>
                    <w:tab/>
                    <w:t>SL Carrier Aggregation</w:t>
                  </w:r>
                </w:p>
                <w:p w14:paraId="6FF459AD" w14:textId="77777777" w:rsidR="00BA5872" w:rsidRDefault="005507A3">
                  <w:pPr>
                    <w:spacing w:before="120" w:after="120"/>
                    <w:jc w:val="center"/>
                    <w:rPr>
                      <w:color w:val="FF0000"/>
                      <w:sz w:val="22"/>
                      <w:szCs w:val="22"/>
                    </w:rPr>
                  </w:pPr>
                  <w:r>
                    <w:rPr>
                      <w:color w:val="FF0000"/>
                      <w:sz w:val="22"/>
                      <w:szCs w:val="22"/>
                    </w:rPr>
                    <w:t>&lt;Unchanged part omitted&gt;</w:t>
                  </w:r>
                </w:p>
                <w:p w14:paraId="0C212C2D" w14:textId="77777777" w:rsidR="00BA5872" w:rsidRDefault="005507A3">
                  <w:pPr>
                    <w:spacing w:after="180"/>
                    <w:jc w:val="both"/>
                    <w:rPr>
                      <w:rFonts w:eastAsia="SimSun"/>
                      <w:sz w:val="20"/>
                      <w:szCs w:val="20"/>
                      <w:lang w:val="en-GB"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6FA8643B" w14:textId="77777777" w:rsidR="00BA5872" w:rsidRDefault="005507A3">
                  <w:pPr>
                    <w:spacing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lang w:eastAsia="zh-CN"/>
                    </w:rPr>
                    <w:t xml:space="preserve">sl-NbAsSync,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2A1A19E1" w14:textId="77777777" w:rsidR="00BA5872" w:rsidRDefault="005507A3">
                  <w:pPr>
                    <w:spacing w:before="40" w:after="40"/>
                  </w:pPr>
                  <w:r>
                    <w:rPr>
                      <w:color w:val="FF0000"/>
                      <w:sz w:val="22"/>
                      <w:szCs w:val="22"/>
                      <w:lang w:eastAsia="zh-CN"/>
                    </w:rPr>
                    <w:t>---------------- End of Text Proposal for TS 38.213 ------------------------------</w:t>
                  </w:r>
                </w:p>
              </w:tc>
            </w:tr>
          </w:tbl>
          <w:p w14:paraId="5D051EC4" w14:textId="77777777" w:rsidR="00BA5872" w:rsidRDefault="005507A3">
            <w:pPr>
              <w:jc w:val="both"/>
              <w:rPr>
                <w:b/>
                <w:bCs/>
                <w:sz w:val="10"/>
                <w:szCs w:val="10"/>
              </w:rPr>
            </w:pPr>
            <w:r>
              <w:rPr>
                <w:b/>
                <w:bCs/>
                <w:sz w:val="22"/>
                <w:szCs w:val="22"/>
              </w:rPr>
              <w:lastRenderedPageBreak/>
              <w:t xml:space="preserve"> </w:t>
            </w:r>
            <w:r>
              <w:rPr>
                <w:rFonts w:hint="eastAsia"/>
                <w:b/>
                <w:bCs/>
                <w:sz w:val="22"/>
                <w:szCs w:val="22"/>
              </w:rPr>
              <w:t xml:space="preserve"> </w:t>
            </w:r>
          </w:p>
        </w:tc>
      </w:tr>
    </w:tbl>
    <w:p w14:paraId="72392151" w14:textId="77777777" w:rsidR="00BA5872" w:rsidRDefault="00BA5872">
      <w:pPr>
        <w:snapToGrid w:val="0"/>
        <w:jc w:val="both"/>
        <w:rPr>
          <w:sz w:val="22"/>
          <w:szCs w:val="22"/>
        </w:rPr>
      </w:pPr>
    </w:p>
    <w:p w14:paraId="14C01E15" w14:textId="77777777" w:rsidR="00BA5872" w:rsidRDefault="00BA5872">
      <w:pPr>
        <w:snapToGrid w:val="0"/>
        <w:jc w:val="both"/>
        <w:rPr>
          <w:sz w:val="22"/>
          <w:szCs w:val="22"/>
        </w:rPr>
      </w:pPr>
    </w:p>
    <w:p w14:paraId="294ED6A2" w14:textId="77777777" w:rsidR="00BA5872" w:rsidRDefault="005507A3">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08CD7DF" w14:textId="77777777" w:rsidR="00BA5872" w:rsidRDefault="005507A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64269BE" w14:textId="77777777" w:rsidR="00BA5872" w:rsidRDefault="00BA5872">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BA5872" w14:paraId="5FFDF655" w14:textId="77777777">
        <w:tc>
          <w:tcPr>
            <w:tcW w:w="9355" w:type="dxa"/>
          </w:tcPr>
          <w:p w14:paraId="7CDF6ECB" w14:textId="77777777" w:rsidR="00BA5872" w:rsidRDefault="00BA5872">
            <w:pPr>
              <w:overflowPunct w:val="0"/>
              <w:autoSpaceDE w:val="0"/>
              <w:autoSpaceDN w:val="0"/>
              <w:adjustRightInd w:val="0"/>
              <w:spacing w:after="180"/>
              <w:textAlignment w:val="baseline"/>
              <w:rPr>
                <w:rFonts w:eastAsia="MS Mincho"/>
                <w:sz w:val="2"/>
                <w:szCs w:val="2"/>
                <w:lang w:val="en-GB" w:eastAsia="ja-JP"/>
              </w:rPr>
            </w:pPr>
          </w:p>
          <w:p w14:paraId="22AA5A9C" w14:textId="77777777" w:rsidR="00BA5872" w:rsidRDefault="005507A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7C62C5B2" w14:textId="77777777" w:rsidR="00BA5872" w:rsidRDefault="005507A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74473240" w14:textId="77777777" w:rsidR="00BA5872" w:rsidRDefault="005507A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6A5FB35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7470E93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2AAF3161" w14:textId="77777777" w:rsidR="00BA5872" w:rsidRDefault="00BA58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E0626A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6D05113B"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7672F25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32C85285"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A127A7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41F18312"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693E20D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0F7E564F"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CC1E0C0"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34D80D9A"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5F8E9D5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7D370EF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4446C777"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A5F0C0D"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5B5E372C"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487774C4"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29C75E9E"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60859DF3" w14:textId="77777777" w:rsidR="00BA5872" w:rsidRDefault="00550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01096938" w14:textId="77777777" w:rsidR="00BA5872" w:rsidRDefault="00BA5872">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BA5872" w14:paraId="2C985C6E" w14:textId="77777777">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61163912" w14:textId="77777777" w:rsidR="00BA5872" w:rsidRDefault="005507A3">
                  <w:pPr>
                    <w:jc w:val="center"/>
                    <w:rPr>
                      <w:rFonts w:ascii="Arial" w:hAnsi="Arial" w:cs="Arial"/>
                      <w:b/>
                      <w:sz w:val="18"/>
                      <w:szCs w:val="18"/>
                      <w:lang w:val="en-GB" w:eastAsia="en-GB"/>
                    </w:rPr>
                  </w:pPr>
                  <w:r>
                    <w:rPr>
                      <w:rFonts w:ascii="Arial" w:hAnsi="Arial" w:cs="Arial"/>
                      <w:b/>
                      <w:i/>
                      <w:sz w:val="18"/>
                      <w:szCs w:val="18"/>
                      <w:lang w:val="en-GB" w:eastAsia="en-GB"/>
                    </w:rPr>
                    <w:t>SL-FreqConfigCommon</w:t>
                  </w:r>
                  <w:r>
                    <w:rPr>
                      <w:rFonts w:ascii="Arial" w:hAnsi="Arial" w:cs="Arial"/>
                      <w:b/>
                      <w:sz w:val="18"/>
                      <w:szCs w:val="18"/>
                      <w:lang w:val="en-GB" w:eastAsia="en-GB"/>
                    </w:rPr>
                    <w:t xml:space="preserve"> field descriptions</w:t>
                  </w:r>
                </w:p>
              </w:tc>
            </w:tr>
            <w:tr w:rsidR="00BA5872" w14:paraId="25DFAD0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C1EB4A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71069DC6" w14:textId="77777777" w:rsidR="00BA5872" w:rsidRDefault="005507A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BA5872" w14:paraId="4628E942"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0FE3912"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03E0124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BA5872" w14:paraId="30268ACB"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A8951CF"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71143AF4"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BA5872" w14:paraId="2B7E98BC"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51A753A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B411991"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BA5872" w14:paraId="291B7DC3"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2B61B98" w14:textId="77777777" w:rsidR="00BA5872" w:rsidRDefault="005507A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0F4D7202"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BA5872" w14:paraId="6458B389"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EB45CD0"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859492B"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0EF68FA4"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9EC8276"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4155ADBA"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BA5872" w14:paraId="61E38826"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23F13C9A"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78AEB85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BA5872" w14:paraId="59B048AD" w14:textId="77777777">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70EAF4D7" w14:textId="77777777" w:rsidR="00BA5872" w:rsidRDefault="005507A3">
                  <w:pPr>
                    <w:jc w:val="both"/>
                    <w:rPr>
                      <w:rFonts w:ascii="Arial" w:hAnsi="Arial" w:cs="Arial"/>
                      <w:b/>
                      <w:i/>
                      <w:sz w:val="18"/>
                      <w:szCs w:val="18"/>
                      <w:lang w:val="en-GB" w:eastAsia="en-GB"/>
                    </w:rPr>
                  </w:pPr>
                  <w:r>
                    <w:rPr>
                      <w:rFonts w:ascii="Arial" w:hAnsi="Arial" w:cs="Arial"/>
                      <w:b/>
                      <w:i/>
                      <w:sz w:val="18"/>
                      <w:szCs w:val="18"/>
                      <w:lang w:val="en-GB" w:eastAsia="en-GB"/>
                    </w:rPr>
                    <w:t>valueN</w:t>
                  </w:r>
                </w:p>
                <w:p w14:paraId="00BFD08C"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5AE0E911" w14:textId="77777777" w:rsidR="00BA5872" w:rsidRDefault="00BA5872">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BA5872" w14:paraId="42D52F1A" w14:textId="77777777">
              <w:tc>
                <w:tcPr>
                  <w:tcW w:w="1422" w:type="pct"/>
                  <w:tcBorders>
                    <w:top w:val="single" w:sz="4" w:space="0" w:color="auto"/>
                    <w:left w:val="single" w:sz="4" w:space="0" w:color="auto"/>
                    <w:bottom w:val="single" w:sz="4" w:space="0" w:color="auto"/>
                    <w:right w:val="single" w:sz="4" w:space="0" w:color="auto"/>
                  </w:tcBorders>
                </w:tcPr>
                <w:p w14:paraId="015A1CC7" w14:textId="77777777" w:rsidR="00BA5872" w:rsidRDefault="005507A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90EAB79" w14:textId="77777777" w:rsidR="00BA5872" w:rsidRDefault="005507A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BA5872" w14:paraId="1B8EBBB3" w14:textId="77777777">
              <w:tc>
                <w:tcPr>
                  <w:tcW w:w="1422" w:type="pct"/>
                  <w:tcBorders>
                    <w:top w:val="single" w:sz="4" w:space="0" w:color="auto"/>
                    <w:left w:val="single" w:sz="4" w:space="0" w:color="auto"/>
                    <w:bottom w:val="single" w:sz="4" w:space="0" w:color="auto"/>
                    <w:right w:val="single" w:sz="4" w:space="0" w:color="auto"/>
                  </w:tcBorders>
                </w:tcPr>
                <w:p w14:paraId="077CDE47" w14:textId="77777777" w:rsidR="00BA5872" w:rsidRDefault="005507A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5C67F77F" w14:textId="77777777" w:rsidR="00BA5872" w:rsidRDefault="005507A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4DC37F78" w14:textId="77777777" w:rsidR="00BA5872" w:rsidRDefault="005507A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2CE00F9E" w14:textId="77777777" w:rsidR="00BA5872" w:rsidRDefault="00BA5872">
      <w:pPr>
        <w:snapToGrid w:val="0"/>
        <w:jc w:val="both"/>
        <w:rPr>
          <w:sz w:val="22"/>
          <w:szCs w:val="22"/>
        </w:rPr>
      </w:pPr>
    </w:p>
    <w:tbl>
      <w:tblPr>
        <w:tblStyle w:val="afa"/>
        <w:tblW w:w="9634" w:type="dxa"/>
        <w:tblLook w:val="04A0" w:firstRow="1" w:lastRow="0" w:firstColumn="1" w:lastColumn="0" w:noHBand="0" w:noVBand="1"/>
      </w:tblPr>
      <w:tblGrid>
        <w:gridCol w:w="1345"/>
        <w:gridCol w:w="1123"/>
        <w:gridCol w:w="7166"/>
      </w:tblGrid>
      <w:tr w:rsidR="00BA5872" w14:paraId="5D2F266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AC3FA17" w14:textId="77777777" w:rsidR="00BA5872" w:rsidRDefault="005507A3">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5E0817"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693BFD" w14:textId="77777777" w:rsidR="00BA5872" w:rsidRDefault="005507A3">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BA5872" w14:paraId="239D2D91" w14:textId="77777777">
        <w:tc>
          <w:tcPr>
            <w:tcW w:w="1345" w:type="dxa"/>
            <w:tcBorders>
              <w:top w:val="single" w:sz="4" w:space="0" w:color="auto"/>
              <w:left w:val="single" w:sz="4" w:space="0" w:color="auto"/>
              <w:bottom w:val="single" w:sz="4" w:space="0" w:color="auto"/>
              <w:right w:val="single" w:sz="4" w:space="0" w:color="auto"/>
            </w:tcBorders>
          </w:tcPr>
          <w:p w14:paraId="74E076C2"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23" w:type="dxa"/>
            <w:tcBorders>
              <w:top w:val="single" w:sz="4" w:space="0" w:color="auto"/>
              <w:left w:val="single" w:sz="4" w:space="0" w:color="auto"/>
              <w:bottom w:val="single" w:sz="4" w:space="0" w:color="auto"/>
              <w:right w:val="single" w:sz="4" w:space="0" w:color="auto"/>
            </w:tcBorders>
          </w:tcPr>
          <w:p w14:paraId="6238E5AA"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BCF87E5"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Same view with FL, this agreement is captured by RAN2 spec</w:t>
            </w:r>
          </w:p>
        </w:tc>
      </w:tr>
      <w:tr w:rsidR="00BA5872" w14:paraId="0C6B9289" w14:textId="77777777">
        <w:tc>
          <w:tcPr>
            <w:tcW w:w="1345" w:type="dxa"/>
            <w:tcBorders>
              <w:top w:val="single" w:sz="4" w:space="0" w:color="auto"/>
              <w:left w:val="single" w:sz="4" w:space="0" w:color="auto"/>
              <w:bottom w:val="single" w:sz="4" w:space="0" w:color="auto"/>
              <w:right w:val="single" w:sz="4" w:space="0" w:color="auto"/>
            </w:tcBorders>
          </w:tcPr>
          <w:p w14:paraId="5FE9D131"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80B2383"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E5E22D8"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Agree with FL’s observation</w:t>
            </w:r>
          </w:p>
        </w:tc>
      </w:tr>
      <w:tr w:rsidR="00BA5872" w14:paraId="7947104D" w14:textId="77777777">
        <w:tc>
          <w:tcPr>
            <w:tcW w:w="1345" w:type="dxa"/>
            <w:tcBorders>
              <w:top w:val="single" w:sz="4" w:space="0" w:color="auto"/>
              <w:left w:val="single" w:sz="4" w:space="0" w:color="auto"/>
              <w:bottom w:val="single" w:sz="4" w:space="0" w:color="auto"/>
              <w:right w:val="single" w:sz="4" w:space="0" w:color="auto"/>
            </w:tcBorders>
          </w:tcPr>
          <w:p w14:paraId="15E151FC"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X</w:t>
            </w:r>
            <w:r>
              <w:rPr>
                <w:rFonts w:ascii="Calibri" w:eastAsia="SimSun" w:hAnsi="Calibri" w:cs="Calibri"/>
                <w:sz w:val="22"/>
                <w:szCs w:val="22"/>
              </w:rPr>
              <w:t>iaomi</w:t>
            </w:r>
          </w:p>
        </w:tc>
        <w:tc>
          <w:tcPr>
            <w:tcW w:w="1123" w:type="dxa"/>
            <w:tcBorders>
              <w:top w:val="single" w:sz="4" w:space="0" w:color="auto"/>
              <w:left w:val="single" w:sz="4" w:space="0" w:color="auto"/>
              <w:bottom w:val="single" w:sz="4" w:space="0" w:color="auto"/>
              <w:right w:val="single" w:sz="4" w:space="0" w:color="auto"/>
            </w:tcBorders>
          </w:tcPr>
          <w:p w14:paraId="0012FD94"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7396BFC0" w14:textId="77777777" w:rsidR="00BA5872" w:rsidRDefault="00BA5872">
            <w:pPr>
              <w:pStyle w:val="ab"/>
              <w:spacing w:after="0" w:line="259" w:lineRule="auto"/>
              <w:rPr>
                <w:rFonts w:ascii="Calibri" w:eastAsia="SimSun" w:hAnsi="Calibri" w:cs="Calibri"/>
                <w:sz w:val="22"/>
                <w:szCs w:val="22"/>
              </w:rPr>
            </w:pPr>
          </w:p>
        </w:tc>
      </w:tr>
      <w:tr w:rsidR="00BA5872" w14:paraId="7F39904B" w14:textId="77777777">
        <w:tc>
          <w:tcPr>
            <w:tcW w:w="1345" w:type="dxa"/>
            <w:tcBorders>
              <w:top w:val="single" w:sz="4" w:space="0" w:color="auto"/>
              <w:left w:val="single" w:sz="4" w:space="0" w:color="auto"/>
              <w:bottom w:val="single" w:sz="4" w:space="0" w:color="auto"/>
              <w:right w:val="single" w:sz="4" w:space="0" w:color="auto"/>
            </w:tcBorders>
          </w:tcPr>
          <w:p w14:paraId="36494280" w14:textId="77777777" w:rsidR="00BA5872" w:rsidRDefault="005507A3">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388EAF6" w14:textId="77777777" w:rsidR="00BA5872" w:rsidRDefault="005507A3">
            <w:pPr>
              <w:pStyle w:val="ab"/>
              <w:spacing w:after="0" w:line="259" w:lineRule="auto"/>
              <w:rPr>
                <w:rFonts w:ascii="Calibri" w:eastAsia="DengXian" w:hAnsi="Calibri" w:cs="Calibri"/>
                <w:sz w:val="22"/>
                <w:szCs w:val="22"/>
              </w:rPr>
            </w:pPr>
            <w:r>
              <w:rPr>
                <w:rFonts w:ascii="Calibri" w:eastAsia="DengXian" w:hAnsi="Calibri" w:cs="Calibri"/>
                <w:sz w:val="22"/>
                <w:szCs w:val="22"/>
              </w:rPr>
              <w:t>OK</w:t>
            </w:r>
          </w:p>
        </w:tc>
        <w:tc>
          <w:tcPr>
            <w:tcW w:w="7166" w:type="dxa"/>
            <w:tcBorders>
              <w:top w:val="single" w:sz="4" w:space="0" w:color="auto"/>
              <w:left w:val="single" w:sz="4" w:space="0" w:color="auto"/>
              <w:bottom w:val="single" w:sz="4" w:space="0" w:color="auto"/>
              <w:right w:val="single" w:sz="4" w:space="0" w:color="auto"/>
            </w:tcBorders>
          </w:tcPr>
          <w:p w14:paraId="26AABDA1" w14:textId="77777777" w:rsidR="00BA5872" w:rsidRDefault="00BA5872">
            <w:pPr>
              <w:pStyle w:val="ab"/>
              <w:spacing w:after="0" w:line="259" w:lineRule="auto"/>
              <w:rPr>
                <w:rFonts w:ascii="Calibri" w:eastAsia="SimSun" w:hAnsi="Calibri" w:cs="Calibri"/>
                <w:sz w:val="22"/>
                <w:szCs w:val="22"/>
              </w:rPr>
            </w:pPr>
          </w:p>
        </w:tc>
      </w:tr>
      <w:tr w:rsidR="00BA5872" w14:paraId="1003C28E" w14:textId="77777777">
        <w:tc>
          <w:tcPr>
            <w:tcW w:w="1345" w:type="dxa"/>
            <w:tcBorders>
              <w:top w:val="single" w:sz="4" w:space="0" w:color="auto"/>
              <w:left w:val="single" w:sz="4" w:space="0" w:color="auto"/>
              <w:bottom w:val="single" w:sz="4" w:space="0" w:color="auto"/>
              <w:right w:val="single" w:sz="4" w:space="0" w:color="auto"/>
            </w:tcBorders>
          </w:tcPr>
          <w:p w14:paraId="5E618009" w14:textId="77777777" w:rsidR="00BA5872" w:rsidRDefault="005507A3">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Nokia, Nokia Shanghai Bell</w:t>
            </w:r>
          </w:p>
        </w:tc>
        <w:tc>
          <w:tcPr>
            <w:tcW w:w="1123" w:type="dxa"/>
            <w:tcBorders>
              <w:top w:val="single" w:sz="4" w:space="0" w:color="auto"/>
              <w:left w:val="single" w:sz="4" w:space="0" w:color="auto"/>
              <w:bottom w:val="single" w:sz="4" w:space="0" w:color="auto"/>
              <w:right w:val="single" w:sz="4" w:space="0" w:color="auto"/>
            </w:tcBorders>
          </w:tcPr>
          <w:p w14:paraId="5D79BD99" w14:textId="77777777" w:rsidR="00BA5872" w:rsidRDefault="005507A3">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226B78BD" w14:textId="77777777" w:rsidR="00BA5872" w:rsidRDefault="005507A3">
            <w:pPr>
              <w:pStyle w:val="ab"/>
              <w:spacing w:after="0" w:line="259" w:lineRule="auto"/>
              <w:rPr>
                <w:rFonts w:ascii="Calibri" w:eastAsia="SimSun" w:hAnsi="Calibri" w:cs="Calibri"/>
                <w:sz w:val="22"/>
                <w:szCs w:val="22"/>
              </w:rPr>
            </w:pPr>
            <w:r>
              <w:rPr>
                <w:rFonts w:ascii="Calibri" w:hAnsi="Calibri" w:cs="Calibri"/>
                <w:sz w:val="22"/>
                <w:szCs w:val="22"/>
                <w:lang w:eastAsia="en-US"/>
              </w:rPr>
              <w:t>We agree with FL, no need to capture this in RAN1 specs.</w:t>
            </w:r>
          </w:p>
        </w:tc>
      </w:tr>
      <w:tr w:rsidR="00BA5872" w14:paraId="5B243B79" w14:textId="77777777">
        <w:tc>
          <w:tcPr>
            <w:tcW w:w="1345" w:type="dxa"/>
            <w:tcBorders>
              <w:top w:val="single" w:sz="4" w:space="0" w:color="auto"/>
              <w:left w:val="single" w:sz="4" w:space="0" w:color="auto"/>
              <w:bottom w:val="single" w:sz="4" w:space="0" w:color="auto"/>
              <w:right w:val="single" w:sz="4" w:space="0" w:color="auto"/>
            </w:tcBorders>
          </w:tcPr>
          <w:p w14:paraId="7B4B7788" w14:textId="77777777" w:rsidR="00BA5872" w:rsidRDefault="005507A3">
            <w:pPr>
              <w:pStyle w:val="ab"/>
              <w:spacing w:after="0" w:line="259" w:lineRule="auto"/>
              <w:rPr>
                <w:rFonts w:ascii="Calibri" w:eastAsiaTheme="minorEastAsia" w:hAnsi="Calibri" w:cs="Calibri"/>
                <w:sz w:val="22"/>
                <w:szCs w:val="22"/>
                <w:lang w:eastAsia="ko-KR"/>
              </w:rPr>
            </w:pPr>
            <w:r>
              <w:t>Spreadtrum</w:t>
            </w:r>
          </w:p>
        </w:tc>
        <w:tc>
          <w:tcPr>
            <w:tcW w:w="1123" w:type="dxa"/>
            <w:tcBorders>
              <w:top w:val="single" w:sz="4" w:space="0" w:color="auto"/>
              <w:left w:val="single" w:sz="4" w:space="0" w:color="auto"/>
              <w:bottom w:val="single" w:sz="4" w:space="0" w:color="auto"/>
              <w:right w:val="single" w:sz="4" w:space="0" w:color="auto"/>
            </w:tcBorders>
          </w:tcPr>
          <w:p w14:paraId="19359438" w14:textId="77777777" w:rsidR="00BA5872" w:rsidRDefault="005507A3">
            <w:pPr>
              <w:pStyle w:val="ab"/>
              <w:spacing w:after="0" w:line="259" w:lineRule="auto"/>
              <w:rPr>
                <w:rFonts w:ascii="Calibri" w:hAnsi="Calibri" w:cs="Calibri"/>
                <w:sz w:val="22"/>
                <w:szCs w:val="22"/>
                <w:lang w:eastAsia="en-US"/>
              </w:rPr>
            </w:pPr>
            <w:r>
              <w:t>Yes</w:t>
            </w:r>
          </w:p>
        </w:tc>
        <w:tc>
          <w:tcPr>
            <w:tcW w:w="7166" w:type="dxa"/>
            <w:tcBorders>
              <w:top w:val="single" w:sz="4" w:space="0" w:color="auto"/>
              <w:left w:val="single" w:sz="4" w:space="0" w:color="auto"/>
              <w:bottom w:val="single" w:sz="4" w:space="0" w:color="auto"/>
              <w:right w:val="single" w:sz="4" w:space="0" w:color="auto"/>
            </w:tcBorders>
          </w:tcPr>
          <w:p w14:paraId="3783ECE7" w14:textId="77777777" w:rsidR="00BA5872" w:rsidRDefault="00BA5872">
            <w:pPr>
              <w:pStyle w:val="ab"/>
              <w:spacing w:after="0" w:line="259" w:lineRule="auto"/>
              <w:rPr>
                <w:rFonts w:ascii="Calibri" w:hAnsi="Calibri" w:cs="Calibri"/>
                <w:sz w:val="22"/>
                <w:szCs w:val="22"/>
                <w:lang w:eastAsia="en-US"/>
              </w:rPr>
            </w:pPr>
          </w:p>
        </w:tc>
      </w:tr>
      <w:tr w:rsidR="00BA5872" w14:paraId="4DAC4516" w14:textId="77777777">
        <w:tc>
          <w:tcPr>
            <w:tcW w:w="1345" w:type="dxa"/>
            <w:tcBorders>
              <w:top w:val="single" w:sz="4" w:space="0" w:color="auto"/>
              <w:left w:val="single" w:sz="4" w:space="0" w:color="auto"/>
              <w:bottom w:val="single" w:sz="4" w:space="0" w:color="auto"/>
              <w:right w:val="single" w:sz="4" w:space="0" w:color="auto"/>
            </w:tcBorders>
          </w:tcPr>
          <w:p w14:paraId="180A7DD5" w14:textId="77777777" w:rsidR="00BA5872" w:rsidRDefault="005507A3">
            <w:pPr>
              <w:pStyle w:val="ab"/>
              <w:spacing w:after="0" w:line="259" w:lineRule="auto"/>
              <w:rPr>
                <w:rFonts w:eastAsiaTheme="minorEastAsia"/>
                <w:lang w:eastAsia="ko-KR"/>
              </w:rPr>
            </w:pPr>
            <w:r>
              <w:rPr>
                <w:rFonts w:eastAsiaTheme="minorEastAsia" w:hint="eastAsia"/>
                <w:lang w:eastAsia="ko-KR"/>
              </w:rPr>
              <w:t>E</w:t>
            </w:r>
            <w:r>
              <w:rPr>
                <w:rFonts w:eastAsiaTheme="minorEastAsia"/>
                <w:lang w:eastAsia="ko-KR"/>
              </w:rPr>
              <w:t>TRI</w:t>
            </w:r>
          </w:p>
        </w:tc>
        <w:tc>
          <w:tcPr>
            <w:tcW w:w="1123" w:type="dxa"/>
            <w:tcBorders>
              <w:top w:val="single" w:sz="4" w:space="0" w:color="auto"/>
              <w:left w:val="single" w:sz="4" w:space="0" w:color="auto"/>
              <w:bottom w:val="single" w:sz="4" w:space="0" w:color="auto"/>
              <w:right w:val="single" w:sz="4" w:space="0" w:color="auto"/>
            </w:tcBorders>
          </w:tcPr>
          <w:p w14:paraId="658A04EE" w14:textId="77777777" w:rsidR="00BA5872" w:rsidRDefault="005507A3">
            <w:pPr>
              <w:pStyle w:val="ab"/>
              <w:spacing w:after="0" w:line="259" w:lineRule="auto"/>
              <w:rPr>
                <w:rFonts w:eastAsiaTheme="minorEastAsia"/>
                <w:lang w:eastAsia="ko-KR"/>
              </w:rPr>
            </w:pPr>
            <w:r>
              <w:rPr>
                <w:rFonts w:eastAsiaTheme="minorEastAsia" w:hint="eastAsia"/>
                <w:lang w:eastAsia="ko-KR"/>
              </w:rPr>
              <w:t>Y</w:t>
            </w:r>
            <w:r>
              <w:rPr>
                <w:rFonts w:eastAsiaTheme="minorEastAsia"/>
                <w:lang w:eastAsia="ko-KR"/>
              </w:rPr>
              <w:t>es</w:t>
            </w:r>
          </w:p>
        </w:tc>
        <w:tc>
          <w:tcPr>
            <w:tcW w:w="7166" w:type="dxa"/>
            <w:tcBorders>
              <w:top w:val="single" w:sz="4" w:space="0" w:color="auto"/>
              <w:left w:val="single" w:sz="4" w:space="0" w:color="auto"/>
              <w:bottom w:val="single" w:sz="4" w:space="0" w:color="auto"/>
              <w:right w:val="single" w:sz="4" w:space="0" w:color="auto"/>
            </w:tcBorders>
          </w:tcPr>
          <w:p w14:paraId="7AEC1345" w14:textId="77777777" w:rsidR="00BA5872" w:rsidRDefault="00BA5872">
            <w:pPr>
              <w:pStyle w:val="ab"/>
              <w:spacing w:after="0" w:line="259" w:lineRule="auto"/>
              <w:rPr>
                <w:rFonts w:ascii="Calibri" w:hAnsi="Calibri" w:cs="Calibri"/>
                <w:sz w:val="22"/>
                <w:szCs w:val="22"/>
                <w:lang w:eastAsia="en-US"/>
              </w:rPr>
            </w:pPr>
          </w:p>
        </w:tc>
      </w:tr>
      <w:tr w:rsidR="00BA5872" w14:paraId="154D76B0" w14:textId="77777777">
        <w:tc>
          <w:tcPr>
            <w:tcW w:w="1345" w:type="dxa"/>
            <w:tcBorders>
              <w:top w:val="single" w:sz="4" w:space="0" w:color="auto"/>
              <w:left w:val="single" w:sz="4" w:space="0" w:color="auto"/>
              <w:bottom w:val="single" w:sz="4" w:space="0" w:color="auto"/>
              <w:right w:val="single" w:sz="4" w:space="0" w:color="auto"/>
            </w:tcBorders>
          </w:tcPr>
          <w:p w14:paraId="64E342F8" w14:textId="77777777" w:rsidR="00BA5872" w:rsidRDefault="005507A3">
            <w:pPr>
              <w:pStyle w:val="ab"/>
              <w:spacing w:after="0" w:line="259" w:lineRule="auto"/>
              <w:rPr>
                <w:rFonts w:eastAsia="Yu Mincho"/>
                <w:lang w:eastAsia="ja-JP"/>
              </w:rPr>
            </w:pPr>
            <w:r>
              <w:rPr>
                <w:rFonts w:eastAsia="Yu Mincho" w:hint="eastAsia"/>
                <w:lang w:eastAsia="ja-JP"/>
              </w:rPr>
              <w:t>D</w:t>
            </w:r>
            <w:r>
              <w:rPr>
                <w:rFonts w:eastAsia="Yu Mincho"/>
                <w:lang w:eastAsia="ja-JP"/>
              </w:rPr>
              <w:t>CM</w:t>
            </w:r>
          </w:p>
        </w:tc>
        <w:tc>
          <w:tcPr>
            <w:tcW w:w="1123" w:type="dxa"/>
            <w:tcBorders>
              <w:top w:val="single" w:sz="4" w:space="0" w:color="auto"/>
              <w:left w:val="single" w:sz="4" w:space="0" w:color="auto"/>
              <w:bottom w:val="single" w:sz="4" w:space="0" w:color="auto"/>
              <w:right w:val="single" w:sz="4" w:space="0" w:color="auto"/>
            </w:tcBorders>
          </w:tcPr>
          <w:p w14:paraId="7D8D0619" w14:textId="77777777" w:rsidR="00BA5872" w:rsidRDefault="005507A3">
            <w:pPr>
              <w:pStyle w:val="ab"/>
              <w:spacing w:after="0" w:line="259" w:lineRule="auto"/>
              <w:rPr>
                <w:rFonts w:eastAsia="Yu Mincho"/>
                <w:lang w:eastAsia="ja-JP"/>
              </w:rPr>
            </w:pPr>
            <w:r>
              <w:rPr>
                <w:rFonts w:eastAsia="Yu Mincho" w:hint="eastAsia"/>
                <w:lang w:eastAsia="ja-JP"/>
              </w:rPr>
              <w:t>Y</w:t>
            </w:r>
            <w:r>
              <w:rPr>
                <w:rFonts w:eastAsia="Yu Mincho"/>
                <w:lang w:eastAsia="ja-JP"/>
              </w:rPr>
              <w:t>es</w:t>
            </w:r>
          </w:p>
        </w:tc>
        <w:tc>
          <w:tcPr>
            <w:tcW w:w="7166" w:type="dxa"/>
            <w:tcBorders>
              <w:top w:val="single" w:sz="4" w:space="0" w:color="auto"/>
              <w:left w:val="single" w:sz="4" w:space="0" w:color="auto"/>
              <w:bottom w:val="single" w:sz="4" w:space="0" w:color="auto"/>
              <w:right w:val="single" w:sz="4" w:space="0" w:color="auto"/>
            </w:tcBorders>
          </w:tcPr>
          <w:p w14:paraId="262FDD67" w14:textId="77777777" w:rsidR="00BA5872" w:rsidRDefault="00BA5872">
            <w:pPr>
              <w:pStyle w:val="ab"/>
              <w:spacing w:after="0" w:line="259" w:lineRule="auto"/>
              <w:rPr>
                <w:rFonts w:ascii="Calibri" w:hAnsi="Calibri" w:cs="Calibri"/>
                <w:sz w:val="22"/>
                <w:szCs w:val="22"/>
                <w:lang w:eastAsia="en-US"/>
              </w:rPr>
            </w:pPr>
          </w:p>
        </w:tc>
      </w:tr>
      <w:tr w:rsidR="00304E0A" w14:paraId="7369A06D" w14:textId="77777777">
        <w:tc>
          <w:tcPr>
            <w:tcW w:w="1345" w:type="dxa"/>
            <w:tcBorders>
              <w:top w:val="single" w:sz="4" w:space="0" w:color="auto"/>
              <w:left w:val="single" w:sz="4" w:space="0" w:color="auto"/>
              <w:bottom w:val="single" w:sz="4" w:space="0" w:color="auto"/>
              <w:right w:val="single" w:sz="4" w:space="0" w:color="auto"/>
            </w:tcBorders>
          </w:tcPr>
          <w:p w14:paraId="1FAA1042" w14:textId="37989C15" w:rsidR="00304E0A" w:rsidRDefault="00304E0A" w:rsidP="00304E0A">
            <w:pPr>
              <w:pStyle w:val="ab"/>
              <w:spacing w:after="0" w:line="259" w:lineRule="auto"/>
              <w:rPr>
                <w:rFonts w:eastAsia="Yu Mincho"/>
                <w:lang w:eastAsia="ja-JP"/>
              </w:rPr>
            </w:pPr>
            <w:r>
              <w:rPr>
                <w:rFonts w:ascii="Calibri" w:eastAsiaTheme="minorEastAsia" w:hAnsi="Calibri" w:cs="Calibri"/>
                <w:sz w:val="22"/>
                <w:szCs w:val="22"/>
                <w:lang w:eastAsia="ko-KR"/>
              </w:rPr>
              <w:t>Apple</w:t>
            </w:r>
          </w:p>
        </w:tc>
        <w:tc>
          <w:tcPr>
            <w:tcW w:w="1123" w:type="dxa"/>
            <w:tcBorders>
              <w:top w:val="single" w:sz="4" w:space="0" w:color="auto"/>
              <w:left w:val="single" w:sz="4" w:space="0" w:color="auto"/>
              <w:bottom w:val="single" w:sz="4" w:space="0" w:color="auto"/>
              <w:right w:val="single" w:sz="4" w:space="0" w:color="auto"/>
            </w:tcBorders>
          </w:tcPr>
          <w:p w14:paraId="5A3E76E3" w14:textId="74A89EBA" w:rsidR="00304E0A" w:rsidRDefault="00304E0A" w:rsidP="00304E0A">
            <w:pPr>
              <w:pStyle w:val="ab"/>
              <w:spacing w:after="0" w:line="259" w:lineRule="auto"/>
              <w:rPr>
                <w:rFonts w:eastAsia="Yu Mincho"/>
                <w:lang w:eastAsia="ja-JP"/>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963C42C" w14:textId="77777777" w:rsidR="00304E0A" w:rsidRDefault="00304E0A" w:rsidP="00304E0A">
            <w:pPr>
              <w:pStyle w:val="ab"/>
              <w:spacing w:after="0" w:line="259" w:lineRule="auto"/>
              <w:rPr>
                <w:rFonts w:ascii="Calibri" w:hAnsi="Calibri" w:cs="Calibri"/>
                <w:sz w:val="22"/>
                <w:szCs w:val="22"/>
                <w:lang w:eastAsia="en-US"/>
              </w:rPr>
            </w:pPr>
          </w:p>
        </w:tc>
      </w:tr>
      <w:tr w:rsidR="00967675" w:rsidRPr="00AD164D" w14:paraId="0CF314F8" w14:textId="77777777" w:rsidTr="00967675">
        <w:tc>
          <w:tcPr>
            <w:tcW w:w="1345" w:type="dxa"/>
          </w:tcPr>
          <w:p w14:paraId="2F9731EE" w14:textId="77777777" w:rsidR="00967675" w:rsidRPr="00123EA0"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S</w:t>
            </w:r>
            <w:r>
              <w:rPr>
                <w:rFonts w:ascii="Calibri" w:eastAsia="Yu Mincho" w:hAnsi="Calibri" w:cs="Calibri"/>
                <w:sz w:val="22"/>
                <w:szCs w:val="22"/>
                <w:lang w:eastAsia="ja-JP"/>
              </w:rPr>
              <w:t>harp</w:t>
            </w:r>
          </w:p>
        </w:tc>
        <w:tc>
          <w:tcPr>
            <w:tcW w:w="1123" w:type="dxa"/>
          </w:tcPr>
          <w:p w14:paraId="56634696" w14:textId="77777777" w:rsidR="00967675" w:rsidRPr="00123EA0" w:rsidRDefault="00967675" w:rsidP="007D5EA9">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66" w:type="dxa"/>
          </w:tcPr>
          <w:p w14:paraId="3997BB24" w14:textId="77777777" w:rsidR="00967675" w:rsidRPr="00AD164D" w:rsidRDefault="00967675" w:rsidP="007D5EA9">
            <w:pPr>
              <w:pStyle w:val="ab"/>
              <w:spacing w:after="0" w:line="259" w:lineRule="auto"/>
              <w:rPr>
                <w:rFonts w:ascii="Calibri" w:eastAsia="SimSun" w:hAnsi="Calibri" w:cs="Calibri"/>
                <w:sz w:val="22"/>
                <w:szCs w:val="22"/>
              </w:rPr>
            </w:pPr>
          </w:p>
        </w:tc>
      </w:tr>
    </w:tbl>
    <w:p w14:paraId="57CEEF3D" w14:textId="77777777" w:rsidR="00BA5872" w:rsidRDefault="00BA5872">
      <w:pPr>
        <w:tabs>
          <w:tab w:val="left" w:pos="608"/>
        </w:tabs>
        <w:snapToGrid w:val="0"/>
        <w:jc w:val="both"/>
        <w:rPr>
          <w:sz w:val="22"/>
          <w:szCs w:val="22"/>
        </w:rPr>
      </w:pPr>
    </w:p>
    <w:p w14:paraId="2348D288" w14:textId="77777777" w:rsidR="00F16AD8" w:rsidRPr="00CE4326" w:rsidRDefault="00F16AD8" w:rsidP="00F16AD8">
      <w:pPr>
        <w:tabs>
          <w:tab w:val="left" w:pos="608"/>
        </w:tabs>
        <w:snapToGrid w:val="0"/>
        <w:jc w:val="both"/>
        <w:rPr>
          <w:sz w:val="22"/>
          <w:szCs w:val="22"/>
        </w:rPr>
      </w:pPr>
    </w:p>
    <w:p w14:paraId="3BC1695F"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5F443AC" w14:textId="125F9F62"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hint="eastAsia"/>
          <w:sz w:val="32"/>
          <w:szCs w:val="32"/>
          <w:lang w:eastAsia="ko-KR"/>
        </w:rPr>
        <w:t>Draft</w:t>
      </w:r>
      <w:r w:rsidRPr="00C37D88">
        <w:rPr>
          <w:rFonts w:ascii="Arial" w:hAnsi="Arial" w:cs="Arial"/>
          <w:sz w:val="32"/>
          <w:szCs w:val="32"/>
          <w:lang w:eastAsia="ko-KR"/>
        </w:rPr>
        <w:t xml:space="preserve">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Mon</w:t>
      </w:r>
      <w:r>
        <w:rPr>
          <w:rFonts w:ascii="Arial" w:hAnsi="Arial" w:cs="Arial"/>
          <w:sz w:val="32"/>
          <w:szCs w:val="32"/>
          <w:lang w:eastAsia="ko-KR"/>
        </w:rPr>
        <w:t xml:space="preserve">day’s </w:t>
      </w:r>
      <w:r w:rsidRPr="00C37D88">
        <w:rPr>
          <w:rFonts w:ascii="Arial" w:hAnsi="Arial" w:cs="Arial" w:hint="eastAsia"/>
          <w:sz w:val="32"/>
          <w:szCs w:val="32"/>
          <w:lang w:eastAsia="ko-KR"/>
        </w:rPr>
        <w:t>o</w:t>
      </w:r>
      <w:r>
        <w:rPr>
          <w:rFonts w:ascii="Arial" w:hAnsi="Arial" w:cs="Arial"/>
          <w:sz w:val="32"/>
          <w:szCs w:val="32"/>
          <w:lang w:eastAsia="ko-KR"/>
        </w:rPr>
        <w:t>ff</w:t>
      </w:r>
      <w:r w:rsidRPr="00C37D88">
        <w:rPr>
          <w:rFonts w:ascii="Arial" w:hAnsi="Arial" w:cs="Arial" w:hint="eastAsia"/>
          <w:sz w:val="32"/>
          <w:szCs w:val="32"/>
          <w:lang w:eastAsia="ko-KR"/>
        </w:rPr>
        <w:t>line</w:t>
      </w:r>
      <w:r w:rsidR="008804BD">
        <w:rPr>
          <w:rFonts w:ascii="Arial" w:hAnsi="Arial" w:cs="Arial"/>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r w:rsidR="008804BD">
        <w:rPr>
          <w:rFonts w:ascii="Arial" w:hAnsi="Arial" w:cs="Arial"/>
          <w:sz w:val="32"/>
          <w:szCs w:val="32"/>
          <w:lang w:eastAsia="ko-KR"/>
        </w:rPr>
        <w:t>s</w:t>
      </w:r>
    </w:p>
    <w:p w14:paraId="06D4CF0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39F3838C"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01F1E223" w14:textId="77777777" w:rsidTr="004D764D">
        <w:tc>
          <w:tcPr>
            <w:tcW w:w="9926" w:type="dxa"/>
          </w:tcPr>
          <w:p w14:paraId="1D73DB10" w14:textId="77777777" w:rsidR="006F6523" w:rsidRDefault="006F6523" w:rsidP="006F6523">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00A7C37E" w14:textId="77777777" w:rsidR="006F6523" w:rsidRDefault="006F6523" w:rsidP="006F6523">
            <w:pPr>
              <w:snapToGrid w:val="0"/>
              <w:spacing w:line="259" w:lineRule="auto"/>
              <w:jc w:val="both"/>
              <w:rPr>
                <w:rFonts w:ascii="Calibri" w:hAnsi="Calibri" w:cs="Calibri"/>
                <w:b/>
                <w:i/>
                <w:sz w:val="22"/>
                <w:szCs w:val="22"/>
              </w:rPr>
            </w:pPr>
          </w:p>
          <w:p w14:paraId="3F03619C" w14:textId="77777777" w:rsidR="006F6523" w:rsidRDefault="006F6523" w:rsidP="006F652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FC47749"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211A1D"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but according to the Rel-18 work item description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Rel-16 operation should be applied per 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3F3A846"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58B41D2"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in the same SL 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w:t>
            </w:r>
          </w:p>
          <w:p w14:paraId="5A68FE90" w14:textId="77777777" w:rsidR="006F6523" w:rsidRDefault="006F6523" w:rsidP="006F652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8FABC06" w14:textId="77777777" w:rsidR="006F6523" w:rsidRDefault="006F6523" w:rsidP="006F652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CSI report per UE can be triggered and be ongoing at a time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w:t>
            </w:r>
          </w:p>
          <w:p w14:paraId="160BE043" w14:textId="77777777" w:rsidR="006F6523" w:rsidRDefault="006F6523" w:rsidP="006F652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6F6523" w14:paraId="746039B9" w14:textId="77777777" w:rsidTr="002945A1">
              <w:trPr>
                <w:jc w:val="center"/>
              </w:trPr>
              <w:tc>
                <w:tcPr>
                  <w:tcW w:w="8926" w:type="dxa"/>
                </w:tcPr>
                <w:p w14:paraId="60A73903" w14:textId="77777777" w:rsidR="006F6523" w:rsidRDefault="006F6523" w:rsidP="006F6523">
                  <w:pPr>
                    <w:spacing w:before="40" w:after="40"/>
                    <w:rPr>
                      <w:color w:val="FF0000"/>
                      <w:sz w:val="22"/>
                      <w:szCs w:val="22"/>
                      <w:lang w:eastAsia="zh-CN"/>
                    </w:rPr>
                  </w:pPr>
                  <w:r>
                    <w:rPr>
                      <w:color w:val="FF0000"/>
                      <w:sz w:val="22"/>
                      <w:szCs w:val="22"/>
                      <w:lang w:eastAsia="zh-CN"/>
                    </w:rPr>
                    <w:t>---------------- Start of Text Proposal for TS 38.214 -----------------------------</w:t>
                  </w:r>
                </w:p>
                <w:p w14:paraId="0A431DA8" w14:textId="77777777" w:rsidR="006F6523" w:rsidRDefault="006F6523" w:rsidP="006F6523">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Pr>
                      <w:rFonts w:ascii="Arial" w:eastAsia="SimSun" w:hAnsi="Arial" w:cs="Arial"/>
                      <w:lang w:val="en-GB" w:eastAsia="en-US"/>
                    </w:rPr>
                    <w:t>8.5.1.2</w:t>
                  </w:r>
                  <w:r>
                    <w:rPr>
                      <w:rFonts w:eastAsia="맑은 고딕"/>
                    </w:rPr>
                    <w:tab/>
                    <w:t xml:space="preserve">         </w:t>
                  </w:r>
                  <w:r>
                    <w:rPr>
                      <w:rFonts w:ascii="Arial" w:eastAsia="SimSun" w:hAnsi="Arial" w:cs="Arial"/>
                      <w:lang w:val="en-GB" w:eastAsia="en-US"/>
                    </w:rPr>
                    <w:t>Triggering of sidelink CSI reports</w:t>
                  </w:r>
                </w:p>
                <w:p w14:paraId="4BD56948" w14:textId="77777777" w:rsidR="006F6523" w:rsidRDefault="006F6523" w:rsidP="006F6523">
                  <w:pPr>
                    <w:overflowPunct w:val="0"/>
                    <w:autoSpaceDE w:val="0"/>
                    <w:autoSpaceDN w:val="0"/>
                    <w:adjustRightInd w:val="0"/>
                    <w:spacing w:after="180"/>
                    <w:jc w:val="both"/>
                    <w:textAlignment w:val="baseline"/>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w:t>
                  </w:r>
                  <w:r>
                    <w:rPr>
                      <w:rFonts w:eastAsia="맑은 고딕"/>
                      <w:color w:val="FF0000"/>
                      <w:sz w:val="20"/>
                      <w:szCs w:val="20"/>
                      <w:u w:val="single"/>
                      <w:lang w:val="en-GB" w:eastAsia="en-US"/>
                    </w:rPr>
                    <w:t>in the same carrier</w:t>
                  </w:r>
                  <w:r>
                    <w:rPr>
                      <w:rFonts w:eastAsia="맑은 고딕"/>
                      <w:color w:val="FF0000"/>
                      <w:sz w:val="20"/>
                      <w:szCs w:val="20"/>
                      <w:lang w:val="en-GB" w:eastAsia="en-US"/>
                    </w:rPr>
                    <w:t xml:space="preserve"> </w:t>
                  </w:r>
                  <w:r>
                    <w:rPr>
                      <w:rFonts w:eastAsia="맑은 고딕"/>
                      <w:color w:val="000000"/>
                      <w:sz w:val="20"/>
                      <w:szCs w:val="20"/>
                      <w:lang w:val="en-GB" w:eastAsia="en-US"/>
                    </w:rPr>
                    <w:t>before the last slot of the expected reception or completion of the ongoing aperiodic CSI report associated with the SCI format 2-A or 2-C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5534D249"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An aperiodic CSI report is triggered by an SCI format 2-A</w:t>
                  </w:r>
                  <w:r>
                    <w:rPr>
                      <w:rFonts w:eastAsia="맑은 고딕"/>
                      <w:color w:val="000000"/>
                      <w:sz w:val="20"/>
                      <w:szCs w:val="20"/>
                      <w:lang w:val="en-GB" w:eastAsia="en-US"/>
                    </w:rPr>
                    <w:t xml:space="preserve"> or 2-C</w:t>
                  </w:r>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66742045" w14:textId="77777777" w:rsidR="006F6523" w:rsidRDefault="006F6523" w:rsidP="006F6523">
                  <w:pPr>
                    <w:overflowPunct w:val="0"/>
                    <w:autoSpaceDE w:val="0"/>
                    <w:autoSpaceDN w:val="0"/>
                    <w:adjustRightInd w:val="0"/>
                    <w:spacing w:after="180"/>
                    <w:jc w:val="both"/>
                    <w:textAlignment w:val="baseline"/>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006EA89" w14:textId="77777777" w:rsidR="006F6523" w:rsidRDefault="006F6523" w:rsidP="006F6523">
                  <w:pPr>
                    <w:spacing w:before="40" w:after="40"/>
                  </w:pPr>
                  <w:r>
                    <w:rPr>
                      <w:color w:val="FF0000"/>
                      <w:sz w:val="22"/>
                      <w:szCs w:val="22"/>
                      <w:lang w:eastAsia="zh-CN"/>
                    </w:rPr>
                    <w:t>---------------- End of Text Proposal for TS 38.214 ------------------------------</w:t>
                  </w:r>
                </w:p>
              </w:tc>
            </w:tr>
          </w:tbl>
          <w:p w14:paraId="2A9351A3" w14:textId="77777777" w:rsidR="006F6523" w:rsidRDefault="006F6523" w:rsidP="006F6523">
            <w:pPr>
              <w:snapToGrid w:val="0"/>
              <w:jc w:val="both"/>
              <w:rPr>
                <w:sz w:val="22"/>
                <w:szCs w:val="22"/>
              </w:rPr>
            </w:pPr>
          </w:p>
          <w:p w14:paraId="482DBB36" w14:textId="77777777" w:rsidR="006F6523" w:rsidRPr="006F6523" w:rsidRDefault="006F6523" w:rsidP="00AE4A1B">
            <w:pPr>
              <w:snapToGrid w:val="0"/>
              <w:spacing w:line="259" w:lineRule="auto"/>
              <w:jc w:val="both"/>
              <w:rPr>
                <w:rFonts w:ascii="Calibri" w:hAnsi="Calibri" w:cs="Calibri"/>
                <w:sz w:val="22"/>
                <w:szCs w:val="22"/>
              </w:rPr>
            </w:pPr>
          </w:p>
          <w:p w14:paraId="4E0A5E5C" w14:textId="09958576" w:rsidR="006E256E" w:rsidRPr="00AE4A1B" w:rsidRDefault="006E256E" w:rsidP="00AE4A1B">
            <w:pPr>
              <w:snapToGrid w:val="0"/>
              <w:spacing w:line="259" w:lineRule="auto"/>
              <w:jc w:val="both"/>
              <w:rPr>
                <w:rFonts w:ascii="Calibri" w:hAnsi="Calibri" w:cs="Calibri"/>
                <w:sz w:val="22"/>
                <w:szCs w:val="22"/>
              </w:rPr>
            </w:pPr>
            <w:r w:rsidRPr="00AE4A1B">
              <w:rPr>
                <w:rFonts w:ascii="Calibri" w:hAnsi="Calibri" w:cs="Calibri"/>
                <w:sz w:val="22"/>
                <w:szCs w:val="22"/>
              </w:rPr>
              <w:t>Summary on the first round of email discussion for TP 1 (I):</w:t>
            </w:r>
          </w:p>
          <w:p w14:paraId="376B2E17" w14:textId="2F78FE36" w:rsidR="00AE4A1B" w:rsidRPr="00AE4A1B" w:rsidRDefault="00AE4A1B" w:rsidP="00AE4A1B">
            <w:pPr>
              <w:pStyle w:val="aff7"/>
              <w:numPr>
                <w:ilvl w:val="0"/>
                <w:numId w:val="51"/>
              </w:numPr>
              <w:spacing w:line="252" w:lineRule="auto"/>
              <w:jc w:val="both"/>
              <w:rPr>
                <w:rFonts w:ascii="Calibri" w:eastAsia="Times New Roman" w:hAnsi="Calibri" w:cs="Calibri"/>
              </w:rPr>
            </w:pPr>
            <w:r w:rsidRPr="00AE4A1B">
              <w:rPr>
                <w:rFonts w:ascii="Calibri" w:hAnsi="Calibri" w:cs="Calibri"/>
              </w:rPr>
              <w:t>Yes: Nokia/Nokia Shanghai Bell</w:t>
            </w:r>
            <w:r w:rsidR="006E4DA6">
              <w:rPr>
                <w:rFonts w:ascii="Calibri" w:hAnsi="Calibri" w:cs="Calibri"/>
              </w:rPr>
              <w:t>,</w:t>
            </w:r>
            <w:r w:rsidR="008F25E9">
              <w:rPr>
                <w:rFonts w:ascii="Calibri" w:hAnsi="Calibri" w:cs="Calibri"/>
              </w:rPr>
              <w:t xml:space="preserve"> (1)</w:t>
            </w:r>
          </w:p>
          <w:p w14:paraId="25D40711" w14:textId="4FBD1D3B"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No: vivo, Xiaomi, CATT/CICTCI, ETRI, DCM</w:t>
            </w:r>
            <w:r w:rsidR="006E4DA6">
              <w:rPr>
                <w:rFonts w:ascii="Calibri" w:hAnsi="Calibri" w:cs="Calibri"/>
              </w:rPr>
              <w:t>,</w:t>
            </w:r>
            <w:r w:rsidR="008F25E9">
              <w:rPr>
                <w:rFonts w:ascii="Calibri" w:hAnsi="Calibri" w:cs="Calibri"/>
              </w:rPr>
              <w:t xml:space="preserve"> (5)</w:t>
            </w:r>
          </w:p>
          <w:p w14:paraId="521FE16E" w14:textId="77777777" w:rsidR="00AE4A1B" w:rsidRPr="00AE4A1B" w:rsidRDefault="00AE4A1B" w:rsidP="00AE4A1B">
            <w:pPr>
              <w:pStyle w:val="aff7"/>
              <w:numPr>
                <w:ilvl w:val="0"/>
                <w:numId w:val="51"/>
              </w:numPr>
              <w:spacing w:line="252" w:lineRule="auto"/>
              <w:jc w:val="both"/>
              <w:rPr>
                <w:rFonts w:ascii="Calibri" w:hAnsi="Calibri" w:cs="Calibri"/>
              </w:rPr>
            </w:pPr>
            <w:r w:rsidRPr="00AE4A1B">
              <w:rPr>
                <w:rFonts w:ascii="Calibri" w:hAnsi="Calibri" w:cs="Calibri"/>
              </w:rPr>
              <w:t xml:space="preserve">Comments: </w:t>
            </w:r>
          </w:p>
          <w:p w14:paraId="2C181307" w14:textId="77777777"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t xml:space="preserve">vivo, </w:t>
            </w:r>
            <w:r w:rsidRPr="00AE4A1B">
              <w:rPr>
                <w:rFonts w:ascii="Calibri" w:hAnsi="Calibri" w:cs="Calibri"/>
                <w:lang w:eastAsia="ko-KR"/>
              </w:rPr>
              <w:t>Xiaomi, CATT/CICTCI, DCM</w:t>
            </w:r>
            <w:r w:rsidRPr="00AE4A1B">
              <w:rPr>
                <w:rFonts w:ascii="Calibri" w:hAnsi="Calibri" w:cs="Calibri"/>
              </w:rPr>
              <w:t>: RAN2 already agreed that CSI triggering is per UE.</w:t>
            </w:r>
          </w:p>
          <w:p w14:paraId="0438611A" w14:textId="1E6740BF" w:rsidR="00AE4A1B" w:rsidRPr="00AE4A1B" w:rsidRDefault="00AE4A1B" w:rsidP="00AE4A1B">
            <w:pPr>
              <w:pStyle w:val="aff7"/>
              <w:numPr>
                <w:ilvl w:val="1"/>
                <w:numId w:val="51"/>
              </w:numPr>
              <w:spacing w:line="252" w:lineRule="auto"/>
              <w:jc w:val="both"/>
              <w:rPr>
                <w:rFonts w:ascii="Calibri" w:hAnsi="Calibri" w:cs="Calibri"/>
              </w:rPr>
            </w:pPr>
            <w:r w:rsidRPr="00AE4A1B">
              <w:rPr>
                <w:rFonts w:ascii="Calibri" w:hAnsi="Calibri" w:cs="Calibri"/>
              </w:rPr>
              <w:t xml:space="preserve">Nokia/Nokia Shanghai Bell: </w:t>
            </w:r>
            <w:r w:rsidRPr="00AE4A1B">
              <w:rPr>
                <w:rFonts w:ascii="Calibri" w:hAnsi="Calibri" w:cs="Calibri"/>
                <w:lang w:eastAsia="ko-KR"/>
              </w:rPr>
              <w:t>RAN1 should follow the statement in the WID (e.g., R-16 operation should be applied per SL carrier).</w:t>
            </w:r>
          </w:p>
        </w:tc>
      </w:tr>
    </w:tbl>
    <w:p w14:paraId="377D1B54" w14:textId="77777777" w:rsidR="006E256E" w:rsidRDefault="006E256E" w:rsidP="006E256E">
      <w:pPr>
        <w:snapToGrid w:val="0"/>
        <w:spacing w:line="259" w:lineRule="auto"/>
        <w:jc w:val="both"/>
        <w:rPr>
          <w:rFonts w:ascii="Calibri" w:hAnsi="Calibri" w:cs="Calibri"/>
          <w:b/>
          <w:i/>
          <w:sz w:val="22"/>
          <w:szCs w:val="22"/>
          <w:highlight w:val="yellow"/>
        </w:rPr>
      </w:pPr>
    </w:p>
    <w:p w14:paraId="609733B7" w14:textId="6FC2A3AC"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lastRenderedPageBreak/>
        <w:t xml:space="preserve">Draft </w:t>
      </w:r>
      <w:r w:rsidR="003E5741">
        <w:rPr>
          <w:rFonts w:ascii="Calibri" w:hAnsi="Calibri" w:cs="Calibri"/>
          <w:b/>
          <w:i/>
          <w:sz w:val="22"/>
          <w:szCs w:val="22"/>
          <w:highlight w:val="yellow"/>
        </w:rPr>
        <w:t>conclusion</w:t>
      </w:r>
      <w:r w:rsidRPr="00562943">
        <w:rPr>
          <w:rFonts w:ascii="Calibri" w:hAnsi="Calibri" w:cs="Calibri"/>
          <w:b/>
          <w:i/>
          <w:sz w:val="22"/>
          <w:szCs w:val="22"/>
          <w:highlight w:val="yellow"/>
        </w:rPr>
        <w:t xml:space="preserve"> 1</w:t>
      </w:r>
      <w:r>
        <w:rPr>
          <w:rFonts w:ascii="Calibri" w:hAnsi="Calibri" w:cs="Calibri"/>
          <w:b/>
          <w:i/>
          <w:sz w:val="22"/>
          <w:szCs w:val="22"/>
        </w:rPr>
        <w:t>:</w:t>
      </w:r>
    </w:p>
    <w:p w14:paraId="02A01FB1" w14:textId="4BDA663C" w:rsidR="00B84628" w:rsidRDefault="00B84628" w:rsidP="00BE2EA0">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1 (I) in Section 4.1.1 of </w:t>
      </w:r>
      <w:r w:rsidR="00BE2EA0" w:rsidRPr="00BE2EA0">
        <w:rPr>
          <w:rFonts w:ascii="Calibri" w:hAnsi="Calibri" w:cs="Calibri"/>
          <w:i/>
          <w:lang w:eastAsia="ko-KR"/>
        </w:rPr>
        <w:t xml:space="preserve">R1-2312262 </w:t>
      </w:r>
      <w:r>
        <w:rPr>
          <w:rFonts w:ascii="Calibri" w:hAnsi="Calibri" w:cs="Calibri"/>
          <w:i/>
          <w:lang w:eastAsia="ko-KR"/>
        </w:rPr>
        <w:t>(for TS 38.21</w:t>
      </w:r>
      <w:r w:rsidR="00081570">
        <w:rPr>
          <w:rFonts w:ascii="Calibri" w:hAnsi="Calibri" w:cs="Calibri"/>
          <w:i/>
          <w:lang w:eastAsia="ko-KR"/>
        </w:rPr>
        <w:t>4</w:t>
      </w:r>
      <w:r>
        <w:rPr>
          <w:rFonts w:ascii="Calibri" w:hAnsi="Calibri" w:cs="Calibri"/>
          <w:i/>
          <w:lang w:eastAsia="ko-KR"/>
        </w:rPr>
        <w:t xml:space="preserve"> clause </w:t>
      </w:r>
      <w:r w:rsidR="00081570">
        <w:rPr>
          <w:rFonts w:ascii="Calibri" w:hAnsi="Calibri" w:cs="Calibri"/>
          <w:i/>
          <w:lang w:eastAsia="ko-KR"/>
        </w:rPr>
        <w:t>8</w:t>
      </w:r>
      <w:r>
        <w:rPr>
          <w:rFonts w:ascii="Calibri" w:hAnsi="Calibri" w:cs="Calibri"/>
          <w:i/>
          <w:lang w:eastAsia="ko-KR"/>
        </w:rPr>
        <w:t>.</w:t>
      </w:r>
      <w:r w:rsidR="00081570">
        <w:rPr>
          <w:rFonts w:ascii="Calibri" w:hAnsi="Calibri" w:cs="Calibri"/>
          <w:i/>
          <w:lang w:eastAsia="ko-KR"/>
        </w:rPr>
        <w:t>5</w:t>
      </w:r>
      <w:r>
        <w:rPr>
          <w:rFonts w:ascii="Calibri" w:hAnsi="Calibri" w:cs="Calibri"/>
          <w:i/>
          <w:lang w:eastAsia="ko-KR"/>
        </w:rPr>
        <w:t>.</w:t>
      </w:r>
      <w:r w:rsidR="00081570">
        <w:rPr>
          <w:rFonts w:ascii="Calibri" w:hAnsi="Calibri" w:cs="Calibri"/>
          <w:i/>
          <w:lang w:eastAsia="ko-KR"/>
        </w:rPr>
        <w:t>1.2</w:t>
      </w:r>
      <w:r>
        <w:rPr>
          <w:rFonts w:ascii="Calibri" w:hAnsi="Calibri" w:cs="Calibri"/>
          <w:i/>
          <w:lang w:eastAsia="ko-KR"/>
        </w:rPr>
        <w:t>), and it is not pursued in Rel-18.</w:t>
      </w:r>
    </w:p>
    <w:p w14:paraId="28975B22" w14:textId="77777777" w:rsidR="00F16AD8" w:rsidRPr="00BE2EA0" w:rsidRDefault="00F16AD8" w:rsidP="00F16AD8">
      <w:pPr>
        <w:snapToGrid w:val="0"/>
        <w:jc w:val="both"/>
        <w:rPr>
          <w:sz w:val="22"/>
          <w:szCs w:val="22"/>
        </w:rPr>
      </w:pPr>
    </w:p>
    <w:p w14:paraId="519001F0" w14:textId="77777777" w:rsidR="00F16AD8" w:rsidRDefault="00F16AD8" w:rsidP="00F16AD8">
      <w:pPr>
        <w:snapToGrid w:val="0"/>
        <w:jc w:val="both"/>
        <w:rPr>
          <w:sz w:val="22"/>
          <w:szCs w:val="22"/>
        </w:rPr>
      </w:pPr>
    </w:p>
    <w:p w14:paraId="1CA7452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2D79D182" w14:textId="77777777" w:rsidR="006E256E" w:rsidRDefault="006E256E" w:rsidP="006E256E">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6E256E" w14:paraId="25403E92" w14:textId="77777777" w:rsidTr="004D764D">
        <w:tc>
          <w:tcPr>
            <w:tcW w:w="9926" w:type="dxa"/>
          </w:tcPr>
          <w:p w14:paraId="47ED9BF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01854CF1" w14:textId="77777777" w:rsidR="001E5FB3" w:rsidRDefault="001E5FB3" w:rsidP="001E5FB3">
            <w:pPr>
              <w:snapToGrid w:val="0"/>
              <w:spacing w:line="259" w:lineRule="auto"/>
              <w:jc w:val="both"/>
              <w:rPr>
                <w:rFonts w:ascii="Calibri" w:hAnsi="Calibri" w:cs="Calibri"/>
                <w:b/>
                <w:i/>
                <w:sz w:val="22"/>
                <w:szCs w:val="22"/>
              </w:rPr>
            </w:pPr>
          </w:p>
          <w:p w14:paraId="71E576D7"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0B0D0647"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DB68DAA"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is not clear how to ensue alignment of PSFCH time resources across SL aggregated carriers.</w:t>
            </w:r>
          </w:p>
          <w:p w14:paraId="2F656B4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D074CD"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the values of “sl-PSFCH-Period” and “sl-MinTimeGapPSFCH” are the same across SL aggregated carriers, and clarify that the UE expects to be provided with a (pre)configuration with a same time resource for each of the PSFCH transmissions on multiple SL carriers.</w:t>
            </w:r>
          </w:p>
          <w:p w14:paraId="381DD4A9"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B74185B"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how time resource for PSFCH are aligned across SL aggregated carriers from the UE’s perspective.</w:t>
            </w:r>
          </w:p>
          <w:p w14:paraId="5FD74767"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4B33E20D" w14:textId="77777777" w:rsidTr="002945A1">
              <w:trPr>
                <w:jc w:val="center"/>
              </w:trPr>
              <w:tc>
                <w:tcPr>
                  <w:tcW w:w="8926" w:type="dxa"/>
                </w:tcPr>
                <w:p w14:paraId="60DB2D6E"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536ACE32"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437529F5"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00D77506" w14:textId="77777777" w:rsidR="001E5FB3" w:rsidRDefault="001E5FB3" w:rsidP="001E5FB3">
                  <w:pPr>
                    <w:spacing w:after="180"/>
                    <w:jc w:val="both"/>
                    <w:rPr>
                      <w:rFonts w:eastAsia="Times New Roman"/>
                      <w:kern w:val="2"/>
                      <w:sz w:val="20"/>
                      <w:szCs w:val="20"/>
                      <w:lang w:eastAsia="zh-CN"/>
                    </w:rPr>
                  </w:pPr>
                  <w:r>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 xml:space="preserve">in order to determine PSFCHs to transmit and a corresponding power per PSFCH transmission. </w:t>
                  </w:r>
                  <w:r>
                    <w:rPr>
                      <w:rFonts w:eastAsia="Times New Roman"/>
                      <w:kern w:val="2"/>
                      <w:sz w:val="20"/>
                      <w:szCs w:val="20"/>
                      <w:lang w:eastAsia="zh-CN"/>
                    </w:rPr>
                    <w:t xml:space="preserve">The UE expects to </w:t>
                  </w:r>
                  <w:r>
                    <w:rPr>
                      <w:rFonts w:eastAsia="Times New Roman"/>
                      <w:strike/>
                      <w:color w:val="FF0000"/>
                      <w:kern w:val="2"/>
                      <w:sz w:val="20"/>
                      <w:szCs w:val="20"/>
                      <w:lang w:eastAsia="zh-CN"/>
                    </w:rPr>
                    <w:t>determine</w:t>
                  </w:r>
                  <w:r>
                    <w:rPr>
                      <w:rFonts w:eastAsia="Times New Roman"/>
                      <w:color w:val="FF0000"/>
                      <w:kern w:val="2"/>
                      <w:sz w:val="20"/>
                      <w:szCs w:val="20"/>
                      <w:lang w:eastAsia="zh-CN"/>
                    </w:rPr>
                    <w:t xml:space="preserve"> be provided with a (pre)configuration</w:t>
                  </w:r>
                  <w:r>
                    <w:rPr>
                      <w:rFonts w:eastAsia="SimSun"/>
                      <w:color w:val="FF0000"/>
                      <w:kern w:val="2"/>
                      <w:sz w:val="20"/>
                      <w:szCs w:val="20"/>
                      <w:lang w:eastAsia="zh-CN"/>
                    </w:rPr>
                    <w:t xml:space="preserve"> to have</w:t>
                  </w:r>
                  <w:r>
                    <w:rPr>
                      <w:rFonts w:eastAsia="Times New Roman"/>
                      <w:kern w:val="2"/>
                      <w:sz w:val="20"/>
                      <w:szCs w:val="20"/>
                      <w:lang w:eastAsia="zh-CN"/>
                    </w:rPr>
                    <w:t xml:space="preserve"> a same time resource and a same power for each of the PSFCH transmissions on multiple carriers.</w:t>
                  </w:r>
                </w:p>
                <w:p w14:paraId="64B11290" w14:textId="77777777" w:rsidR="001E5FB3" w:rsidRDefault="001E5FB3" w:rsidP="001E5FB3">
                  <w:pPr>
                    <w:spacing w:beforeLines="50" w:before="120" w:afterLines="50" w:after="120" w:line="259" w:lineRule="auto"/>
                    <w:jc w:val="both"/>
                    <w:rPr>
                      <w:rFonts w:eastAsia="SimSun"/>
                      <w:sz w:val="20"/>
                      <w:szCs w:val="20"/>
                      <w:lang w:val="en-GB" w:eastAsia="en-US"/>
                    </w:rPr>
                  </w:pPr>
                  <w:r>
                    <w:rPr>
                      <w:rFonts w:eastAsia="SimSun"/>
                      <w:sz w:val="20"/>
                      <w:szCs w:val="20"/>
                      <w:lang w:val="en-GB" w:eastAsia="zh-CN"/>
                    </w:rPr>
                    <w:t xml:space="preserve">A UE expects that </w:t>
                  </w:r>
                  <w:r>
                    <w:rPr>
                      <w:rFonts w:eastAsia="SimSun"/>
                      <w:i/>
                      <w:sz w:val="20"/>
                      <w:szCs w:val="20"/>
                      <w:lang w:val="en-GB" w:eastAsia="zh-CN"/>
                    </w:rPr>
                    <w:t>sl-StartSymbol</w:t>
                  </w:r>
                  <w:r>
                    <w:rPr>
                      <w:rFonts w:eastAsia="SimSun"/>
                      <w:sz w:val="20"/>
                      <w:szCs w:val="20"/>
                      <w:lang w:val="en-GB" w:eastAsia="zh-CN"/>
                    </w:rPr>
                    <w:t xml:space="preserve">, </w:t>
                  </w:r>
                  <w:r>
                    <w:rPr>
                      <w:rFonts w:eastAsia="SimSun"/>
                      <w:i/>
                      <w:sz w:val="20"/>
                      <w:szCs w:val="20"/>
                      <w:lang w:val="en-GB" w:eastAsia="zh-CN"/>
                    </w:rPr>
                    <w:t>sl-LengthSymbols</w:t>
                  </w:r>
                  <w:r>
                    <w:rPr>
                      <w:rFonts w:eastAsia="SimSun"/>
                      <w:sz w:val="20"/>
                      <w:szCs w:val="20"/>
                      <w:lang w:val="en-GB" w:eastAsia="zh-CN"/>
                    </w:rPr>
                    <w:t xml:space="preserve">, </w:t>
                  </w:r>
                  <w:r>
                    <w:rPr>
                      <w:rFonts w:eastAsia="SimSun"/>
                      <w:i/>
                      <w:sz w:val="20"/>
                      <w:szCs w:val="20"/>
                      <w:lang w:val="en-GB" w:eastAsia="en-US"/>
                    </w:rPr>
                    <w:t>cyclicPrefix</w:t>
                  </w:r>
                  <w:r>
                    <w:rPr>
                      <w:rFonts w:eastAsia="SimSun"/>
                      <w:sz w:val="20"/>
                      <w:szCs w:val="20"/>
                      <w:lang w:val="en-GB" w:eastAsia="en-US"/>
                    </w:rPr>
                    <w:t xml:space="preserve">, </w:t>
                  </w:r>
                  <w:r>
                    <w:rPr>
                      <w:i/>
                      <w:color w:val="FF0000"/>
                      <w:sz w:val="20"/>
                      <w:szCs w:val="20"/>
                    </w:rPr>
                    <w:t xml:space="preserve">sl-PSFCH-Period, </w:t>
                  </w:r>
                  <w:r>
                    <w:rPr>
                      <w:i/>
                      <w:color w:val="FF0000"/>
                      <w:sz w:val="20"/>
                      <w:szCs w:val="20"/>
                      <w:lang w:eastAsia="zh-CN"/>
                    </w:rPr>
                    <w:t>sl-</w:t>
                  </w:r>
                  <w:r>
                    <w:rPr>
                      <w:i/>
                      <w:color w:val="FF0000"/>
                      <w:sz w:val="20"/>
                      <w:szCs w:val="20"/>
                    </w:rPr>
                    <w:t>MinTimeGapPSFCH,</w:t>
                  </w:r>
                  <w:r>
                    <w:rPr>
                      <w:rFonts w:eastAsia="SimSun"/>
                      <w:color w:val="FF0000"/>
                      <w:sz w:val="20"/>
                      <w:szCs w:val="20"/>
                      <w:lang w:val="en-GB" w:eastAsia="en-US"/>
                    </w:rPr>
                    <w:t xml:space="preserve"> </w:t>
                  </w:r>
                  <w:r>
                    <w:rPr>
                      <w:rFonts w:eastAsia="SimSun"/>
                      <w:sz w:val="20"/>
                      <w:szCs w:val="20"/>
                      <w:lang w:val="en-GB" w:eastAsia="en-US"/>
                    </w:rPr>
                    <w:t xml:space="preserve">and </w:t>
                  </w:r>
                  <w:r>
                    <w:rPr>
                      <w:rFonts w:eastAsia="SimSun"/>
                      <w:i/>
                      <w:sz w:val="20"/>
                      <w:szCs w:val="20"/>
                      <w:lang w:val="en-GB" w:eastAsia="en-US"/>
                    </w:rPr>
                    <w:t>subcarrierSpacing</w:t>
                  </w:r>
                  <w:r>
                    <w:rPr>
                      <w:rFonts w:eastAsia="SimSun"/>
                      <w:sz w:val="20"/>
                      <w:szCs w:val="20"/>
                      <w:lang w:val="en-GB" w:eastAsia="en-US"/>
                    </w:rPr>
                    <w:t xml:space="preserve"> </w:t>
                  </w:r>
                  <w:r>
                    <w:rPr>
                      <w:rFonts w:eastAsia="SimSun"/>
                      <w:sz w:val="20"/>
                      <w:szCs w:val="20"/>
                      <w:lang w:val="en-GB" w:eastAsia="zh-CN"/>
                    </w:rPr>
                    <w:t>are (pre)configured to have same respective values on multiple carriers.</w:t>
                  </w:r>
                </w:p>
                <w:p w14:paraId="7821FEAB" w14:textId="77777777" w:rsidR="001E5FB3" w:rsidRDefault="001E5FB3" w:rsidP="001E5FB3">
                  <w:pPr>
                    <w:spacing w:before="40" w:after="40"/>
                  </w:pPr>
                  <w:r>
                    <w:rPr>
                      <w:color w:val="FF0000"/>
                      <w:sz w:val="22"/>
                      <w:szCs w:val="22"/>
                      <w:lang w:eastAsia="zh-CN"/>
                    </w:rPr>
                    <w:t>---------------- End of Text Proposal for TS 38.213 ------------------------------</w:t>
                  </w:r>
                </w:p>
              </w:tc>
            </w:tr>
          </w:tbl>
          <w:p w14:paraId="2073F759" w14:textId="77777777" w:rsidR="001E5FB3" w:rsidRDefault="001E5FB3" w:rsidP="001E5FB3">
            <w:pPr>
              <w:snapToGrid w:val="0"/>
              <w:jc w:val="both"/>
              <w:rPr>
                <w:sz w:val="22"/>
                <w:szCs w:val="22"/>
              </w:rPr>
            </w:pPr>
          </w:p>
          <w:p w14:paraId="487191A7" w14:textId="77777777" w:rsidR="001E5FB3" w:rsidRPr="001E5FB3" w:rsidRDefault="001E5FB3" w:rsidP="00AE4A1B">
            <w:pPr>
              <w:snapToGrid w:val="0"/>
              <w:spacing w:line="259" w:lineRule="auto"/>
              <w:jc w:val="both"/>
              <w:rPr>
                <w:rFonts w:ascii="Calibri" w:hAnsi="Calibri" w:cs="Calibri"/>
                <w:sz w:val="22"/>
                <w:szCs w:val="22"/>
              </w:rPr>
            </w:pPr>
          </w:p>
          <w:p w14:paraId="35672478" w14:textId="3210C565" w:rsidR="006E256E" w:rsidRPr="002D2363" w:rsidRDefault="006E256E" w:rsidP="00AE4A1B">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2</w:t>
            </w:r>
            <w:r>
              <w:rPr>
                <w:rFonts w:ascii="Calibri" w:hAnsi="Calibri" w:cs="Calibri"/>
                <w:sz w:val="22"/>
                <w:szCs w:val="22"/>
              </w:rPr>
              <w:t xml:space="preserve"> (I)</w:t>
            </w:r>
            <w:r w:rsidRPr="002D2363">
              <w:rPr>
                <w:rFonts w:ascii="Calibri" w:hAnsi="Calibri" w:cs="Calibri"/>
                <w:sz w:val="22"/>
                <w:szCs w:val="22"/>
              </w:rPr>
              <w:t>:</w:t>
            </w:r>
          </w:p>
          <w:p w14:paraId="3A3FA8C1" w14:textId="25174271" w:rsidR="00AE4A1B" w:rsidRDefault="00AE4A1B" w:rsidP="00AE4A1B">
            <w:pPr>
              <w:pStyle w:val="aff7"/>
              <w:numPr>
                <w:ilvl w:val="0"/>
                <w:numId w:val="51"/>
              </w:numPr>
              <w:spacing w:line="252" w:lineRule="auto"/>
              <w:jc w:val="both"/>
              <w:rPr>
                <w:rFonts w:ascii="Calibri" w:eastAsia="Times New Roman" w:hAnsi="Calibri" w:cs="Calibri"/>
              </w:rPr>
            </w:pPr>
            <w:r>
              <w:rPr>
                <w:rFonts w:ascii="Calibri" w:hAnsi="Calibri" w:cs="Calibri"/>
              </w:rPr>
              <w:t xml:space="preserve">Yes: vivo, Xiaomi, CATT/CICTCI, </w:t>
            </w:r>
            <w:r>
              <w:rPr>
                <w:rFonts w:ascii="Calibri" w:hAnsi="Calibri" w:cs="Calibri"/>
                <w:lang w:eastAsia="zh-CN"/>
              </w:rPr>
              <w:t>ZTE/Sanechips</w:t>
            </w:r>
            <w:r w:rsidR="006E4DA6">
              <w:rPr>
                <w:rFonts w:ascii="Calibri" w:hAnsi="Calibri" w:cs="Calibri"/>
                <w:lang w:eastAsia="zh-CN"/>
              </w:rPr>
              <w:t>,</w:t>
            </w:r>
            <w:r w:rsidR="00D04F6C">
              <w:rPr>
                <w:rFonts w:ascii="Calibri" w:hAnsi="Calibri" w:cs="Calibri"/>
                <w:lang w:eastAsia="zh-CN"/>
              </w:rPr>
              <w:t xml:space="preserve"> (4)</w:t>
            </w:r>
          </w:p>
          <w:p w14:paraId="3739D4B2" w14:textId="085CB302" w:rsidR="00AE4A1B" w:rsidRDefault="00AE4A1B" w:rsidP="00AE4A1B">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Apple, Qualcomm, Sharp</w:t>
            </w:r>
            <w:r w:rsidR="006E4DA6">
              <w:rPr>
                <w:rFonts w:ascii="Calibri" w:hAnsi="Calibri" w:cs="Calibri"/>
                <w:lang w:eastAsia="ko-KR"/>
              </w:rPr>
              <w:t>,</w:t>
            </w:r>
            <w:r w:rsidR="00D04F6C">
              <w:rPr>
                <w:rFonts w:ascii="Calibri" w:hAnsi="Calibri" w:cs="Calibri"/>
                <w:lang w:eastAsia="ko-KR"/>
              </w:rPr>
              <w:t xml:space="preserve"> (3)</w:t>
            </w:r>
          </w:p>
          <w:p w14:paraId="40A18FAC" w14:textId="77777777" w:rsidR="00AE4A1B" w:rsidRDefault="00AE4A1B" w:rsidP="00AE4A1B">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11119F9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lastRenderedPageBreak/>
              <w:t>vivo: The current spec does not preclude the simultaneous transmission of PSSCH spanning the whole SL slot on a set of carriers and PSFCH occupying the last few symbols on another set of carriers. To preclude this case, the 2</w:t>
            </w:r>
            <w:r>
              <w:rPr>
                <w:rFonts w:ascii="Calibri" w:hAnsi="Calibri" w:cs="Calibri"/>
                <w:vertAlign w:val="superscript"/>
                <w:lang w:eastAsia="ko-KR"/>
              </w:rPr>
              <w:t>nd</w:t>
            </w:r>
            <w:r>
              <w:rPr>
                <w:rFonts w:ascii="Calibri" w:hAnsi="Calibri" w:cs="Calibri"/>
                <w:lang w:eastAsia="ko-KR"/>
              </w:rPr>
              <w:t xml:space="preserve"> change is needed. Otherwise, some further changes as below are needed.</w:t>
            </w:r>
          </w:p>
          <w:p w14:paraId="6C25139D" w14:textId="77777777" w:rsidR="00AE4A1B" w:rsidRDefault="00AE4A1B" w:rsidP="00AE4A1B">
            <w:pPr>
              <w:pStyle w:val="aff7"/>
              <w:numPr>
                <w:ilvl w:val="2"/>
                <w:numId w:val="51"/>
              </w:numPr>
              <w:spacing w:line="252" w:lineRule="auto"/>
              <w:jc w:val="both"/>
              <w:rPr>
                <w:rFonts w:ascii="Calibri" w:hAnsi="Calibri" w:cs="Calibri"/>
              </w:rPr>
            </w:pPr>
            <w:r>
              <w:rPr>
                <w:rFonts w:ascii="Calibri" w:hAnsi="Calibri" w:cs="Calibri"/>
              </w:rPr>
              <w:t>“If a UE would simultaneously transmit on multiple carriers in a same slot, UE either expects to determine no PSFCH resource on the multiple carriers, or determine same time resource for each of the PSFCH transmissions on the multiple carriers”</w:t>
            </w:r>
          </w:p>
          <w:p w14:paraId="656E561C"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vivo, Nokia/Nokia Shanghai Bell, ZTE/Sanechips: Same value of sl-PSFCH-Period does not guarantee that PSFCHs in different carriers/pools are aligned.</w:t>
            </w:r>
          </w:p>
          <w:p w14:paraId="54EA558D"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rPr>
              <w:t>Apple, Nokia/Nokia Shanghai Bell, Sharp: sl-MinTimeGapPSFCH does not need to be the same.</w:t>
            </w:r>
          </w:p>
          <w:p w14:paraId="3CE0D2D9" w14:textId="77777777" w:rsidR="00AE4A1B" w:rsidRDefault="00AE4A1B" w:rsidP="00AE4A1B">
            <w:pPr>
              <w:pStyle w:val="aff7"/>
              <w:numPr>
                <w:ilvl w:val="1"/>
                <w:numId w:val="51"/>
              </w:numPr>
              <w:spacing w:line="252" w:lineRule="auto"/>
              <w:jc w:val="both"/>
              <w:rPr>
                <w:rFonts w:ascii="Calibri" w:hAnsi="Calibri" w:cs="Calibri"/>
              </w:rPr>
            </w:pPr>
            <w:r>
              <w:rPr>
                <w:rFonts w:ascii="Calibri" w:hAnsi="Calibri" w:cs="Calibri"/>
                <w:lang w:eastAsia="ko-KR"/>
              </w:rPr>
              <w:t>Qualcomm: PSFCH period and PSFCH time-gap need not be same across carriers to have PSFCH occasions aligned.</w:t>
            </w:r>
          </w:p>
          <w:p w14:paraId="18059365" w14:textId="77777777" w:rsidR="00AE4A1B" w:rsidRDefault="00AE4A1B" w:rsidP="00AE4A1B">
            <w:pPr>
              <w:pStyle w:val="aff7"/>
              <w:numPr>
                <w:ilvl w:val="1"/>
                <w:numId w:val="51"/>
              </w:numPr>
              <w:spacing w:line="252" w:lineRule="auto"/>
              <w:jc w:val="both"/>
              <w:rPr>
                <w:rFonts w:ascii="Calibri" w:hAnsi="Calibri" w:cs="Calibri"/>
                <w:lang w:eastAsia="ko-KR"/>
              </w:rPr>
            </w:pPr>
            <w:r>
              <w:rPr>
                <w:rFonts w:ascii="Calibri" w:hAnsi="Calibri" w:cs="Calibri"/>
              </w:rPr>
              <w:t>Nokia/Nokia Shanghai Bell, DCM</w:t>
            </w:r>
            <w:r>
              <w:rPr>
                <w:rFonts w:ascii="Calibri" w:hAnsi="Calibri" w:cs="Calibri"/>
                <w:lang w:eastAsia="ko-KR"/>
              </w:rPr>
              <w:t>: Replacing “determine” with better wording can be considered.</w:t>
            </w:r>
          </w:p>
          <w:p w14:paraId="6DA9C6E5" w14:textId="27BD1394" w:rsidR="00AE4A1B" w:rsidRPr="00AE4A1B" w:rsidRDefault="00AE4A1B" w:rsidP="00AE4A1B">
            <w:pPr>
              <w:pStyle w:val="aff7"/>
              <w:numPr>
                <w:ilvl w:val="1"/>
                <w:numId w:val="51"/>
              </w:numPr>
              <w:spacing w:line="252" w:lineRule="auto"/>
              <w:jc w:val="both"/>
              <w:rPr>
                <w:rFonts w:ascii="Calibri" w:hAnsi="Calibri" w:cs="Calibri"/>
              </w:rPr>
            </w:pPr>
            <w:r>
              <w:rPr>
                <w:rFonts w:ascii="Calibri" w:hAnsi="Calibri" w:cs="Calibri"/>
              </w:rPr>
              <w:t>Spreadtrum, ETRI: Fine to discuss.</w:t>
            </w:r>
          </w:p>
        </w:tc>
      </w:tr>
    </w:tbl>
    <w:p w14:paraId="2CAD38CA" w14:textId="77777777" w:rsidR="006E256E" w:rsidRDefault="006E256E" w:rsidP="006E256E">
      <w:pPr>
        <w:snapToGrid w:val="0"/>
        <w:spacing w:line="259" w:lineRule="auto"/>
        <w:jc w:val="both"/>
        <w:rPr>
          <w:rFonts w:ascii="Calibri" w:hAnsi="Calibri" w:cs="Calibri"/>
          <w:b/>
          <w:i/>
          <w:sz w:val="22"/>
          <w:szCs w:val="22"/>
          <w:highlight w:val="yellow"/>
        </w:rPr>
      </w:pPr>
    </w:p>
    <w:p w14:paraId="0C685761" w14:textId="50BFC6F1" w:rsidR="006E256E" w:rsidRDefault="006E256E" w:rsidP="006E256E">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Pr="006E256E">
        <w:rPr>
          <w:rFonts w:ascii="Calibri" w:hAnsi="Calibri" w:cs="Calibri"/>
          <w:b/>
          <w:i/>
          <w:sz w:val="22"/>
          <w:szCs w:val="22"/>
          <w:highlight w:val="yellow"/>
        </w:rPr>
        <w:t>2</w:t>
      </w:r>
      <w:r>
        <w:rPr>
          <w:rFonts w:ascii="Calibri" w:hAnsi="Calibri" w:cs="Calibri"/>
          <w:b/>
          <w:i/>
          <w:sz w:val="22"/>
          <w:szCs w:val="22"/>
        </w:rPr>
        <w:t>:</w:t>
      </w:r>
    </w:p>
    <w:p w14:paraId="58CB00EE" w14:textId="0F342B43"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2F3306">
        <w:rPr>
          <w:rFonts w:ascii="Calibri" w:hAnsi="Calibri" w:cs="Calibri"/>
          <w:i/>
          <w:lang w:eastAsia="ko-KR"/>
        </w:rPr>
        <w:t>2</w:t>
      </w:r>
      <w:r>
        <w:rPr>
          <w:rFonts w:ascii="Calibri" w:hAnsi="Calibri" w:cs="Calibri"/>
          <w:i/>
          <w:lang w:eastAsia="ko-KR"/>
        </w:rPr>
        <w:t xml:space="preserve"> (I) in Section 4.1.</w:t>
      </w:r>
      <w:r w:rsidR="002F3306">
        <w:rPr>
          <w:rFonts w:ascii="Calibri" w:hAnsi="Calibri" w:cs="Calibri"/>
          <w:i/>
          <w:lang w:eastAsia="ko-KR"/>
        </w:rPr>
        <w:t>2</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(for TS 38.21</w:t>
      </w:r>
      <w:r w:rsidR="002F3306">
        <w:rPr>
          <w:rFonts w:ascii="Calibri" w:hAnsi="Calibri" w:cs="Calibri"/>
          <w:i/>
          <w:lang w:eastAsia="ko-KR"/>
        </w:rPr>
        <w:t>3</w:t>
      </w:r>
      <w:r>
        <w:rPr>
          <w:rFonts w:ascii="Calibri" w:hAnsi="Calibri" w:cs="Calibri"/>
          <w:i/>
          <w:lang w:eastAsia="ko-KR"/>
        </w:rPr>
        <w:t xml:space="preserve"> clause </w:t>
      </w:r>
      <w:r w:rsidR="002F3306">
        <w:rPr>
          <w:rFonts w:ascii="Calibri" w:hAnsi="Calibri" w:cs="Calibri"/>
          <w:i/>
          <w:lang w:eastAsia="ko-KR"/>
        </w:rPr>
        <w:t>16</w:t>
      </w:r>
      <w:r>
        <w:rPr>
          <w:rFonts w:ascii="Calibri" w:hAnsi="Calibri" w:cs="Calibri"/>
          <w:i/>
          <w:lang w:eastAsia="ko-KR"/>
        </w:rPr>
        <w:t>.</w:t>
      </w:r>
      <w:r w:rsidR="002F3306">
        <w:rPr>
          <w:rFonts w:ascii="Calibri" w:hAnsi="Calibri" w:cs="Calibri"/>
          <w:i/>
          <w:lang w:eastAsia="ko-KR"/>
        </w:rPr>
        <w:t>2</w:t>
      </w:r>
      <w:r>
        <w:rPr>
          <w:rFonts w:ascii="Calibri" w:hAnsi="Calibri" w:cs="Calibri"/>
          <w:i/>
          <w:lang w:eastAsia="ko-KR"/>
        </w:rPr>
        <w:t>.</w:t>
      </w:r>
      <w:r w:rsidR="002F3306">
        <w:rPr>
          <w:rFonts w:ascii="Calibri" w:hAnsi="Calibri" w:cs="Calibri"/>
          <w:i/>
          <w:lang w:eastAsia="ko-KR"/>
        </w:rPr>
        <w:t>5</w:t>
      </w:r>
      <w:r>
        <w:rPr>
          <w:rFonts w:ascii="Calibri" w:hAnsi="Calibri" w:cs="Calibri"/>
          <w:i/>
          <w:lang w:eastAsia="ko-KR"/>
        </w:rPr>
        <w:t>), and it is not pursued in Rel-18.</w:t>
      </w:r>
    </w:p>
    <w:p w14:paraId="40486864" w14:textId="77777777" w:rsidR="00F16AD8" w:rsidRPr="00FB5D73" w:rsidRDefault="00F16AD8" w:rsidP="00F16AD8">
      <w:pPr>
        <w:tabs>
          <w:tab w:val="left" w:pos="608"/>
        </w:tabs>
        <w:snapToGrid w:val="0"/>
        <w:jc w:val="both"/>
        <w:rPr>
          <w:sz w:val="22"/>
          <w:szCs w:val="22"/>
        </w:rPr>
      </w:pPr>
    </w:p>
    <w:p w14:paraId="34D9A86F" w14:textId="77777777" w:rsidR="00F16AD8" w:rsidRDefault="00F16AD8" w:rsidP="00F16AD8">
      <w:pPr>
        <w:tabs>
          <w:tab w:val="left" w:pos="608"/>
        </w:tabs>
        <w:snapToGrid w:val="0"/>
        <w:jc w:val="both"/>
        <w:rPr>
          <w:sz w:val="22"/>
          <w:szCs w:val="22"/>
        </w:rPr>
      </w:pPr>
    </w:p>
    <w:p w14:paraId="1D1F7794"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5B3B26A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0F8A14E8" w14:textId="77777777" w:rsidTr="004D764D">
        <w:tc>
          <w:tcPr>
            <w:tcW w:w="9926" w:type="dxa"/>
          </w:tcPr>
          <w:p w14:paraId="655F8F99"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1E14BE18" w14:textId="77777777" w:rsidR="001E5FB3" w:rsidRDefault="001E5FB3" w:rsidP="001E5FB3">
            <w:pPr>
              <w:snapToGrid w:val="0"/>
              <w:spacing w:line="259" w:lineRule="auto"/>
              <w:jc w:val="both"/>
              <w:rPr>
                <w:rFonts w:ascii="Calibri" w:hAnsi="Calibri" w:cs="Calibri"/>
                <w:b/>
                <w:i/>
                <w:sz w:val="22"/>
                <w:szCs w:val="22"/>
              </w:rPr>
            </w:pPr>
          </w:p>
          <w:p w14:paraId="1CCD6C92"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0FCAEC51"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6D899A4"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was agreed that the UE does not expect to be provided with a (pre)configuration that would result in different transmit power per PSFCH on different SL carriers. To achieve this, the DL power control parameters (e.g., dl-P0-PSFCH, dl-Alpha-PSFCH) for all the resource pools with overlapped PSFCH resources on different SL carriers should be aligned.</w:t>
            </w:r>
          </w:p>
          <w:p w14:paraId="6E8B2D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C6EA96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expects to be provided with the same configurations of DL power control parameters (e.g., dl-P0-PSFCH, dl-Alpha-PSFCH) for all the resource pools configured with PSFCH resources overlapping in time on the multiple SL carriers.</w:t>
            </w:r>
          </w:p>
          <w:p w14:paraId="6C65C46F"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72DC572"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the same power for each of the PSFCH transmissions on multiple SL 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UE is provided with different configurations of DL power control parameters.</w:t>
            </w:r>
          </w:p>
          <w:p w14:paraId="51FC6846"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0B880600" w14:textId="77777777" w:rsidTr="002945A1">
              <w:trPr>
                <w:jc w:val="center"/>
              </w:trPr>
              <w:tc>
                <w:tcPr>
                  <w:tcW w:w="8926" w:type="dxa"/>
                </w:tcPr>
                <w:p w14:paraId="5B3938AB"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3D3FDFE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67D43FC"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EA5F4B0"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lastRenderedPageBreak/>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Pr>
                      <w:rFonts w:eastAsia="SimSun"/>
                      <w:sz w:val="20"/>
                      <w:szCs w:val="20"/>
                      <w:lang w:val="en-GB" w:eastAsia="en-US"/>
                    </w:rPr>
                    <w:t xml:space="preserve"> </w:t>
                  </w:r>
                  <w:r>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5FA8CB1E" w14:textId="77777777" w:rsidR="001E5FB3" w:rsidRDefault="001E5FB3" w:rsidP="001E5FB3">
                  <w:pPr>
                    <w:spacing w:beforeLines="50" w:before="120"/>
                    <w:jc w:val="both"/>
                    <w:rPr>
                      <w:rFonts w:eastAsia="SimSun"/>
                      <w:color w:val="FF0000"/>
                      <w:sz w:val="20"/>
                      <w:szCs w:val="20"/>
                      <w:lang w:val="en-GB" w:eastAsia="zh-CN"/>
                    </w:rPr>
                  </w:pPr>
                  <w:r>
                    <w:rPr>
                      <w:rFonts w:eastAsia="SimSun"/>
                      <w:color w:val="FF0000"/>
                      <w:sz w:val="20"/>
                      <w:szCs w:val="20"/>
                      <w:lang w:val="en-GB" w:eastAsia="zh-CN"/>
                    </w:rPr>
                    <w:t xml:space="preserve">For resource pools configured with PSFCH resources overlapping in time on multiple carriers, the UE either expects not to be provided with </w:t>
                  </w:r>
                  <w:r>
                    <w:rPr>
                      <w:rFonts w:eastAsia="SimSun"/>
                      <w:i/>
                      <w:iCs/>
                      <w:color w:val="FF0000"/>
                      <w:sz w:val="20"/>
                      <w:szCs w:val="20"/>
                      <w:lang w:val="en-GB" w:eastAsia="zh-CN"/>
                    </w:rPr>
                    <w:t>dl-P0-PSFCH</w:t>
                  </w:r>
                  <w:r>
                    <w:rPr>
                      <w:rFonts w:eastAsia="SimSun"/>
                      <w:color w:val="FF0000"/>
                      <w:sz w:val="20"/>
                      <w:szCs w:val="20"/>
                      <w:lang w:val="en-GB" w:eastAsia="zh-CN"/>
                    </w:rPr>
                    <w:t xml:space="preserve"> or </w:t>
                  </w:r>
                  <w:r>
                    <w:rPr>
                      <w:rFonts w:eastAsia="SimSun"/>
                      <w:i/>
                      <w:iCs/>
                      <w:color w:val="FF0000"/>
                      <w:sz w:val="20"/>
                      <w:szCs w:val="20"/>
                      <w:lang w:val="en-GB" w:eastAsia="zh-CN"/>
                    </w:rPr>
                    <w:t>dl-Alpha-PSFCH</w:t>
                  </w:r>
                  <w:r>
                    <w:rPr>
                      <w:rFonts w:eastAsia="SimSun"/>
                      <w:color w:val="FF0000"/>
                      <w:sz w:val="20"/>
                      <w:szCs w:val="20"/>
                      <w:lang w:val="en-GB" w:eastAsia="zh-CN"/>
                    </w:rPr>
                    <w:t xml:space="preserve"> in any of the resource pools, or expects to be provided with the same values of </w:t>
                  </w:r>
                  <w:r>
                    <w:rPr>
                      <w:rFonts w:eastAsia="SimSun"/>
                      <w:i/>
                      <w:iCs/>
                      <w:color w:val="FF0000"/>
                      <w:sz w:val="20"/>
                      <w:szCs w:val="20"/>
                      <w:lang w:val="en-GB" w:eastAsia="zh-CN"/>
                    </w:rPr>
                    <w:t>dl-P0-PSFCH</w:t>
                  </w:r>
                  <w:r>
                    <w:rPr>
                      <w:rFonts w:eastAsia="SimSun"/>
                      <w:color w:val="FF0000"/>
                      <w:sz w:val="20"/>
                      <w:szCs w:val="20"/>
                      <w:lang w:val="en-GB" w:eastAsia="zh-CN"/>
                    </w:rPr>
                    <w:t xml:space="preserve"> and the same values of </w:t>
                  </w:r>
                  <w:r>
                    <w:rPr>
                      <w:rFonts w:eastAsia="SimSun"/>
                      <w:i/>
                      <w:iCs/>
                      <w:color w:val="FF0000"/>
                      <w:sz w:val="20"/>
                      <w:szCs w:val="20"/>
                      <w:lang w:val="en-GB" w:eastAsia="zh-CN"/>
                    </w:rPr>
                    <w:t>dl-Alpha-PSFCH</w:t>
                  </w:r>
                  <w:r>
                    <w:rPr>
                      <w:rFonts w:eastAsia="SimSun"/>
                      <w:color w:val="FF0000"/>
                      <w:sz w:val="20"/>
                      <w:szCs w:val="20"/>
                      <w:lang w:val="en-GB" w:eastAsia="zh-CN"/>
                    </w:rPr>
                    <w:t xml:space="preserve"> for all the resource pools</w:t>
                  </w:r>
                  <w:r>
                    <w:rPr>
                      <w:rFonts w:eastAsia="SimSun"/>
                      <w:color w:val="FF0000"/>
                      <w:sz w:val="20"/>
                      <w:szCs w:val="20"/>
                      <w:lang w:val="en-GB"/>
                    </w:rPr>
                    <w:t xml:space="preserve"> on </w:t>
                  </w:r>
                  <w:r>
                    <w:rPr>
                      <w:rFonts w:eastAsia="SimSun"/>
                      <w:color w:val="FF0000"/>
                      <w:sz w:val="20"/>
                      <w:szCs w:val="20"/>
                      <w:lang w:val="en-GB" w:eastAsia="zh-CN"/>
                    </w:rPr>
                    <w:t>all</w:t>
                  </w:r>
                  <w:r>
                    <w:rPr>
                      <w:rFonts w:eastAsia="SimSun"/>
                      <w:color w:val="FF0000"/>
                      <w:sz w:val="20"/>
                      <w:szCs w:val="20"/>
                      <w:lang w:val="en-GB"/>
                    </w:rPr>
                    <w:t xml:space="preserve"> </w:t>
                  </w:r>
                  <w:r>
                    <w:rPr>
                      <w:rFonts w:eastAsia="SimSun"/>
                      <w:color w:val="FF0000"/>
                      <w:sz w:val="20"/>
                      <w:szCs w:val="20"/>
                      <w:lang w:val="en-GB" w:eastAsia="zh-CN"/>
                    </w:rPr>
                    <w:t>the</w:t>
                  </w:r>
                  <w:r>
                    <w:rPr>
                      <w:rFonts w:eastAsia="SimSun"/>
                      <w:color w:val="FF0000"/>
                      <w:sz w:val="20"/>
                      <w:szCs w:val="20"/>
                      <w:lang w:val="en-GB"/>
                    </w:rPr>
                    <w:t xml:space="preserve"> carriers</w:t>
                  </w:r>
                  <w:r>
                    <w:rPr>
                      <w:rFonts w:eastAsia="SimSun"/>
                      <w:color w:val="FF0000"/>
                      <w:sz w:val="20"/>
                      <w:szCs w:val="20"/>
                      <w:lang w:val="en-GB" w:eastAsia="zh-CN"/>
                    </w:rPr>
                    <w:t>.</w:t>
                  </w:r>
                </w:p>
                <w:p w14:paraId="69852D2A" w14:textId="77777777" w:rsidR="001E5FB3" w:rsidRDefault="001E5FB3" w:rsidP="001E5FB3">
                  <w:pPr>
                    <w:spacing w:beforeLines="50" w:before="120" w:afterLines="50" w:after="120" w:line="259" w:lineRule="auto"/>
                    <w:jc w:val="both"/>
                    <w:rPr>
                      <w:rFonts w:eastAsia="SimSun"/>
                      <w:kern w:val="2"/>
                      <w:sz w:val="20"/>
                      <w:szCs w:val="20"/>
                      <w:lang w:eastAsia="zh-CN"/>
                    </w:rPr>
                  </w:pPr>
                  <w:r>
                    <w:rPr>
                      <w:rFonts w:eastAsia="Times New Roman"/>
                      <w:kern w:val="2"/>
                      <w:sz w:val="20"/>
                      <w:szCs w:val="20"/>
                      <w:lang w:eastAsia="zh-CN"/>
                    </w:rPr>
                    <w:t xml:space="preserve">A UE expects that </w:t>
                  </w:r>
                  <w:r>
                    <w:rPr>
                      <w:rFonts w:eastAsia="Times New Roman"/>
                      <w:i/>
                      <w:kern w:val="2"/>
                      <w:sz w:val="20"/>
                      <w:szCs w:val="20"/>
                      <w:lang w:eastAsia="zh-CN"/>
                    </w:rPr>
                    <w:t>sl-StartSymbol</w:t>
                  </w:r>
                  <w:r>
                    <w:rPr>
                      <w:rFonts w:eastAsia="Times New Roman"/>
                      <w:kern w:val="2"/>
                      <w:sz w:val="20"/>
                      <w:szCs w:val="20"/>
                      <w:lang w:eastAsia="zh-CN"/>
                    </w:rPr>
                    <w:t xml:space="preserve">, </w:t>
                  </w:r>
                  <w:r>
                    <w:rPr>
                      <w:rFonts w:eastAsia="Times New Roman"/>
                      <w:i/>
                      <w:kern w:val="2"/>
                      <w:sz w:val="20"/>
                      <w:szCs w:val="20"/>
                      <w:lang w:eastAsia="zh-CN"/>
                    </w:rPr>
                    <w:t>sl-LengthSymbols</w:t>
                  </w:r>
                  <w:r>
                    <w:rPr>
                      <w:rFonts w:eastAsia="Times New Roman"/>
                      <w:kern w:val="2"/>
                      <w:sz w:val="20"/>
                      <w:szCs w:val="20"/>
                      <w:lang w:eastAsia="zh-CN"/>
                    </w:rPr>
                    <w:t xml:space="preserve">, </w:t>
                  </w:r>
                  <w:r>
                    <w:rPr>
                      <w:rFonts w:eastAsia="Times New Roman"/>
                      <w:i/>
                      <w:kern w:val="2"/>
                      <w:sz w:val="20"/>
                      <w:szCs w:val="20"/>
                      <w:lang w:eastAsia="zh-CN"/>
                    </w:rPr>
                    <w:t>cyclicPrefix</w:t>
                  </w:r>
                  <w:r>
                    <w:rPr>
                      <w:rFonts w:eastAsia="Times New Roman"/>
                      <w:kern w:val="2"/>
                      <w:sz w:val="20"/>
                      <w:szCs w:val="20"/>
                      <w:lang w:eastAsia="zh-CN"/>
                    </w:rPr>
                    <w:t xml:space="preserve">, and </w:t>
                  </w:r>
                  <w:r>
                    <w:rPr>
                      <w:rFonts w:eastAsia="Times New Roman"/>
                      <w:i/>
                      <w:kern w:val="2"/>
                      <w:sz w:val="20"/>
                      <w:szCs w:val="20"/>
                      <w:lang w:eastAsia="zh-CN"/>
                    </w:rPr>
                    <w:t>subcarrierSpacing</w:t>
                  </w:r>
                  <w:r>
                    <w:rPr>
                      <w:rFonts w:eastAsia="Times New Roman"/>
                      <w:kern w:val="2"/>
                      <w:sz w:val="20"/>
                      <w:szCs w:val="20"/>
                      <w:lang w:eastAsia="zh-CN"/>
                    </w:rPr>
                    <w:t xml:space="preserve"> are (pre)configured to have same respective values on multiple carriers.</w:t>
                  </w:r>
                </w:p>
                <w:p w14:paraId="35229A59" w14:textId="77777777" w:rsidR="001E5FB3" w:rsidRDefault="001E5FB3" w:rsidP="001E5FB3">
                  <w:pPr>
                    <w:spacing w:before="40" w:after="40"/>
                  </w:pPr>
                  <w:r>
                    <w:rPr>
                      <w:color w:val="FF0000"/>
                      <w:sz w:val="22"/>
                      <w:szCs w:val="22"/>
                      <w:lang w:eastAsia="zh-CN"/>
                    </w:rPr>
                    <w:t>---------------- End of Text Proposal for TS 38.213 ------------------------------</w:t>
                  </w:r>
                </w:p>
              </w:tc>
            </w:tr>
          </w:tbl>
          <w:p w14:paraId="7C5AF448" w14:textId="77777777" w:rsidR="001E5FB3" w:rsidRDefault="001E5FB3" w:rsidP="001E5FB3">
            <w:pPr>
              <w:snapToGrid w:val="0"/>
              <w:jc w:val="both"/>
              <w:rPr>
                <w:sz w:val="22"/>
                <w:szCs w:val="22"/>
              </w:rPr>
            </w:pPr>
          </w:p>
          <w:p w14:paraId="10096FE7" w14:textId="77777777" w:rsidR="001E5FB3" w:rsidRPr="001E5FB3" w:rsidRDefault="001E5FB3" w:rsidP="00173734">
            <w:pPr>
              <w:snapToGrid w:val="0"/>
              <w:spacing w:line="259" w:lineRule="auto"/>
              <w:jc w:val="both"/>
              <w:rPr>
                <w:rFonts w:ascii="Calibri" w:hAnsi="Calibri" w:cs="Calibri"/>
                <w:sz w:val="22"/>
                <w:szCs w:val="22"/>
              </w:rPr>
            </w:pPr>
          </w:p>
          <w:p w14:paraId="299BEA9C" w14:textId="586E06D8"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3</w:t>
            </w:r>
            <w:r>
              <w:rPr>
                <w:rFonts w:ascii="Calibri" w:hAnsi="Calibri" w:cs="Calibri"/>
                <w:sz w:val="22"/>
                <w:szCs w:val="22"/>
              </w:rPr>
              <w:t xml:space="preserve"> (I)</w:t>
            </w:r>
            <w:r w:rsidRPr="002D2363">
              <w:rPr>
                <w:rFonts w:ascii="Calibri" w:hAnsi="Calibri" w:cs="Calibri"/>
                <w:sz w:val="22"/>
                <w:szCs w:val="22"/>
              </w:rPr>
              <w:t>:</w:t>
            </w:r>
          </w:p>
          <w:p w14:paraId="350E0F5A" w14:textId="674C11EA" w:rsidR="00486C8A" w:rsidRDefault="00486C8A"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Xiaomi, CATT/CICTCI, Spreadtrum, ETRI, DCM</w:t>
            </w:r>
            <w:r w:rsidR="006E4DA6">
              <w:rPr>
                <w:rFonts w:ascii="Calibri" w:hAnsi="Calibri" w:cs="Calibri"/>
              </w:rPr>
              <w:t>,</w:t>
            </w:r>
            <w:r w:rsidR="004B57B9">
              <w:rPr>
                <w:rFonts w:ascii="Calibri" w:hAnsi="Calibri" w:cs="Calibri"/>
              </w:rPr>
              <w:t xml:space="preserve"> (7)</w:t>
            </w:r>
          </w:p>
          <w:p w14:paraId="776FC2DD" w14:textId="6C583511" w:rsidR="00486C8A" w:rsidRDefault="00486C8A" w:rsidP="00173734">
            <w:pPr>
              <w:pStyle w:val="aff7"/>
              <w:numPr>
                <w:ilvl w:val="0"/>
                <w:numId w:val="51"/>
              </w:numPr>
              <w:spacing w:line="252" w:lineRule="auto"/>
              <w:jc w:val="both"/>
              <w:rPr>
                <w:rFonts w:ascii="Calibri" w:hAnsi="Calibri" w:cs="Calibri"/>
                <w:sz w:val="20"/>
                <w:szCs w:val="20"/>
              </w:rPr>
            </w:pPr>
            <w:r>
              <w:rPr>
                <w:rFonts w:ascii="Calibri" w:hAnsi="Calibri" w:cs="Calibri"/>
              </w:rPr>
              <w:t>No: Nokia/Nokia Shanghai Bell</w:t>
            </w:r>
            <w:r w:rsidR="006E4DA6">
              <w:rPr>
                <w:rFonts w:ascii="Calibri" w:hAnsi="Calibri" w:cs="Calibri"/>
              </w:rPr>
              <w:t>,</w:t>
            </w:r>
            <w:r w:rsidR="000139E6">
              <w:rPr>
                <w:rFonts w:ascii="Calibri" w:hAnsi="Calibri" w:cs="Calibri"/>
              </w:rPr>
              <w:t xml:space="preserve"> (1)</w:t>
            </w:r>
          </w:p>
          <w:p w14:paraId="159389F4" w14:textId="77777777" w:rsidR="00486C8A" w:rsidRDefault="00486C8A" w:rsidP="00173734">
            <w:pPr>
              <w:pStyle w:val="aff7"/>
              <w:numPr>
                <w:ilvl w:val="0"/>
                <w:numId w:val="51"/>
              </w:numPr>
              <w:spacing w:line="252" w:lineRule="auto"/>
              <w:jc w:val="both"/>
              <w:rPr>
                <w:rFonts w:ascii="Calibri" w:hAnsi="Calibri" w:cs="Calibri"/>
              </w:rPr>
            </w:pPr>
            <w:r>
              <w:rPr>
                <w:rFonts w:ascii="Calibri" w:hAnsi="Calibri" w:cs="Calibri"/>
                <w:lang w:eastAsia="ko-KR"/>
              </w:rPr>
              <w:t>Comments:</w:t>
            </w:r>
          </w:p>
          <w:p w14:paraId="58201E3F"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vivo: As the PSFCH PC is per CA performed, the PC parameters configuration need to be aligned across different carriers.</w:t>
            </w:r>
          </w:p>
          <w:p w14:paraId="6335311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Apple: </w:t>
            </w:r>
            <w:r>
              <w:rPr>
                <w:rFonts w:ascii="Calibri" w:hAnsi="Calibri" w:cs="Calibri"/>
              </w:rPr>
              <w:t>We still prefer the modification in Section 16.2.3 for simplicity.</w:t>
            </w:r>
          </w:p>
          <w:p w14:paraId="0AA98099" w14:textId="77777777" w:rsidR="00486C8A" w:rsidRDefault="00486C8A" w:rsidP="00173734">
            <w:pPr>
              <w:pStyle w:val="aff7"/>
              <w:numPr>
                <w:ilvl w:val="1"/>
                <w:numId w:val="51"/>
              </w:numPr>
              <w:spacing w:line="252" w:lineRule="auto"/>
              <w:jc w:val="both"/>
              <w:rPr>
                <w:rFonts w:ascii="Calibri" w:hAnsi="Calibri" w:cs="Calibri"/>
              </w:rPr>
            </w:pPr>
            <w:r>
              <w:rPr>
                <w:rFonts w:ascii="Calibri" w:hAnsi="Calibri" w:cs="Calibri"/>
                <w:lang w:eastAsia="ko-KR"/>
              </w:rPr>
              <w:t>Qualcomm: May be left to proper (pre)configuration.</w:t>
            </w:r>
          </w:p>
          <w:p w14:paraId="22B4DCDF" w14:textId="1AAF6115" w:rsidR="00486C8A" w:rsidRPr="00486C8A" w:rsidRDefault="00486C8A" w:rsidP="00173734">
            <w:pPr>
              <w:pStyle w:val="aff7"/>
              <w:numPr>
                <w:ilvl w:val="1"/>
                <w:numId w:val="51"/>
              </w:numPr>
              <w:spacing w:line="252" w:lineRule="auto"/>
              <w:jc w:val="both"/>
              <w:rPr>
                <w:rFonts w:ascii="Calibri" w:hAnsi="Calibri" w:cs="Calibri"/>
              </w:rPr>
            </w:pPr>
            <w:r>
              <w:rPr>
                <w:rFonts w:ascii="Calibri" w:hAnsi="Calibri" w:cs="Calibri"/>
              </w:rPr>
              <w:t>Nokia/Nokia Shanghai Bell: According to the WID Rel-18 SL CA is only for ITS band so there is no gNb deployment and no DL pathloss.</w:t>
            </w:r>
          </w:p>
        </w:tc>
      </w:tr>
    </w:tbl>
    <w:p w14:paraId="3F50BD1B" w14:textId="77777777" w:rsidR="00AE28EA" w:rsidRDefault="00AE28EA" w:rsidP="00AE28EA">
      <w:pPr>
        <w:snapToGrid w:val="0"/>
        <w:spacing w:line="259" w:lineRule="auto"/>
        <w:jc w:val="both"/>
        <w:rPr>
          <w:rFonts w:ascii="Calibri" w:hAnsi="Calibri" w:cs="Calibri"/>
          <w:b/>
          <w:i/>
          <w:sz w:val="22"/>
          <w:szCs w:val="22"/>
          <w:highlight w:val="yellow"/>
        </w:rPr>
      </w:pPr>
    </w:p>
    <w:p w14:paraId="177390D3" w14:textId="6254D53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47F0B">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sidRPr="00D45AF3">
        <w:rPr>
          <w:rFonts w:ascii="Calibri" w:hAnsi="Calibri" w:cs="Calibri"/>
          <w:b/>
          <w:i/>
          <w:sz w:val="22"/>
          <w:szCs w:val="22"/>
          <w:highlight w:val="yellow"/>
        </w:rPr>
        <w:t>3</w:t>
      </w:r>
      <w:r>
        <w:rPr>
          <w:rFonts w:ascii="Calibri" w:hAnsi="Calibri" w:cs="Calibri"/>
          <w:b/>
          <w:i/>
          <w:sz w:val="22"/>
          <w:szCs w:val="22"/>
        </w:rPr>
        <w:t>:</w:t>
      </w:r>
    </w:p>
    <w:p w14:paraId="4E2CE636" w14:textId="1E38C620" w:rsidR="00A060E2" w:rsidRPr="00567151" w:rsidRDefault="00A060E2" w:rsidP="00567151">
      <w:pPr>
        <w:pStyle w:val="aff7"/>
        <w:numPr>
          <w:ilvl w:val="0"/>
          <w:numId w:val="52"/>
        </w:numPr>
        <w:kinsoku w:val="0"/>
        <w:overflowPunct w:val="0"/>
        <w:spacing w:line="252" w:lineRule="auto"/>
        <w:rPr>
          <w:rFonts w:ascii="Calibri" w:hAnsi="Calibri" w:cs="Calibri"/>
          <w:i/>
          <w:lang w:eastAsia="zh-CN"/>
        </w:rPr>
      </w:pPr>
      <w:del w:id="21" w:author="Seungmin Lee" w:date="2023-11-14T07:48:00Z">
        <w:r w:rsidDel="00567151">
          <w:rPr>
            <w:rFonts w:ascii="Calibri" w:hAnsi="Calibri" w:cs="Calibri"/>
            <w:i/>
          </w:rPr>
          <w:delText xml:space="preserve">Text Proposal 3 (I) in Section 4.1.3 of </w:delText>
        </w:r>
        <w:r w:rsidRPr="0028676F" w:rsidDel="00567151">
          <w:rPr>
            <w:rFonts w:ascii="Calibri" w:hAnsi="Calibri" w:cs="Calibri"/>
            <w:i/>
          </w:rPr>
          <w:delText>R1-</w:delText>
        </w:r>
        <w:r w:rsidRPr="00BE2EA0" w:rsidDel="00567151">
          <w:rPr>
            <w:rFonts w:ascii="Calibri" w:hAnsi="Calibri" w:cs="Calibri"/>
            <w:i/>
            <w:lang w:eastAsia="ko-KR"/>
          </w:rPr>
          <w:delText xml:space="preserve">2312262 </w:delText>
        </w:r>
        <w:r w:rsidDel="00567151">
          <w:rPr>
            <w:rFonts w:ascii="Calibri" w:hAnsi="Calibri" w:cs="Calibri"/>
            <w:i/>
          </w:rPr>
          <w:delText>is endorsed for TS 38.213 clause 16.2.5.</w:delText>
        </w:r>
      </w:del>
      <w:ins w:id="22" w:author="Seungmin Lee" w:date="2023-11-14T07:48:00Z">
        <w:r w:rsidR="00567151">
          <w:rPr>
            <w:rFonts w:ascii="Calibri" w:hAnsi="Calibri" w:cs="Calibri"/>
            <w:i/>
            <w:lang w:eastAsia="ko-KR"/>
          </w:rPr>
          <w:t xml:space="preserve">There is no consensus in RAN1 to endorse Text Proposal 3 (I) in Section 4.1.3 of </w:t>
        </w:r>
        <w:r w:rsidR="00567151" w:rsidRPr="00BE2EA0">
          <w:rPr>
            <w:rFonts w:ascii="Calibri" w:hAnsi="Calibri" w:cs="Calibri"/>
            <w:i/>
            <w:lang w:eastAsia="ko-KR"/>
          </w:rPr>
          <w:t xml:space="preserve">R1-2312262 </w:t>
        </w:r>
        <w:r w:rsidR="00567151">
          <w:rPr>
            <w:rFonts w:ascii="Calibri" w:hAnsi="Calibri" w:cs="Calibri"/>
            <w:i/>
            <w:lang w:eastAsia="ko-KR"/>
          </w:rPr>
          <w:t>(for TS 38.213 clause 16.2.5), and it is not pursued in Rel-18.</w:t>
        </w:r>
      </w:ins>
    </w:p>
    <w:p w14:paraId="4394FE5B" w14:textId="77777777" w:rsidR="00F16AD8" w:rsidRPr="00FB5D73" w:rsidRDefault="00F16AD8" w:rsidP="00F16AD8">
      <w:pPr>
        <w:tabs>
          <w:tab w:val="left" w:pos="608"/>
        </w:tabs>
        <w:snapToGrid w:val="0"/>
        <w:jc w:val="both"/>
        <w:rPr>
          <w:sz w:val="22"/>
          <w:szCs w:val="22"/>
        </w:rPr>
      </w:pPr>
    </w:p>
    <w:p w14:paraId="45EEC4FF" w14:textId="77777777" w:rsidR="00F16AD8" w:rsidRDefault="00F16AD8" w:rsidP="00F16AD8">
      <w:pPr>
        <w:tabs>
          <w:tab w:val="left" w:pos="608"/>
        </w:tabs>
        <w:snapToGrid w:val="0"/>
        <w:jc w:val="both"/>
        <w:rPr>
          <w:sz w:val="22"/>
          <w:szCs w:val="22"/>
        </w:rPr>
      </w:pPr>
    </w:p>
    <w:p w14:paraId="74083F9A"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7B7CF665"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224F92F6" w14:textId="77777777" w:rsidTr="004D764D">
        <w:tc>
          <w:tcPr>
            <w:tcW w:w="9926" w:type="dxa"/>
          </w:tcPr>
          <w:p w14:paraId="19C9B066"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 (I) can be acceptable. </w:t>
            </w:r>
          </w:p>
          <w:p w14:paraId="6980FC90" w14:textId="77777777" w:rsidR="001E5FB3" w:rsidRDefault="001E5FB3" w:rsidP="001E5FB3">
            <w:pPr>
              <w:snapToGrid w:val="0"/>
              <w:spacing w:line="259" w:lineRule="auto"/>
              <w:jc w:val="both"/>
              <w:rPr>
                <w:rFonts w:ascii="Calibri" w:hAnsi="Calibri" w:cs="Calibri"/>
                <w:b/>
                <w:i/>
                <w:sz w:val="22"/>
                <w:szCs w:val="22"/>
              </w:rPr>
            </w:pPr>
          </w:p>
          <w:p w14:paraId="14661368"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4 (I):</w:t>
            </w:r>
          </w:p>
          <w:p w14:paraId="2B03304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5F25A6"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power control procedure of LTE SL CA only describes the UE behaviour to adjust the transmission power or drop the corresponding transmission. Whether to perform the transmission still needs to rely on other rules (e.g., CR limit or UL/SL concurrent transmissions).</w:t>
            </w:r>
          </w:p>
          <w:p w14:paraId="41342AB2"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 Summary of change: </w:t>
            </w:r>
          </w:p>
          <w:p w14:paraId="0956BCE5"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Delete the description that the UE transmits PSCCHs/PSSCHs if the total transmission power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after power adjustment.</w:t>
            </w:r>
          </w:p>
          <w:p w14:paraId="5F994294"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59C1A1C"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if the total power for PSCCH/PSSCH transmissions on all SL carriers does not exceed P</w:t>
            </w:r>
            <w:r>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the 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transmit the PSCCHs/PSSCHs incorrectly without considering the rule of congestion control, prioritization and so on.</w:t>
            </w:r>
          </w:p>
          <w:p w14:paraId="20A25EB1"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1FA7B734" w14:textId="77777777" w:rsidTr="002945A1">
              <w:trPr>
                <w:jc w:val="center"/>
              </w:trPr>
              <w:tc>
                <w:tcPr>
                  <w:tcW w:w="8926" w:type="dxa"/>
                </w:tcPr>
                <w:p w14:paraId="101780D3"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70B5CDEE"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9AA14E8"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5CF0BC0E" w14:textId="77777777" w:rsidR="001E5FB3" w:rsidRDefault="001E5FB3" w:rsidP="001E5FB3">
                  <w:pPr>
                    <w:jc w:val="both"/>
                    <w:rPr>
                      <w:rFonts w:eastAsia="맑은 고딕"/>
                      <w:sz w:val="20"/>
                      <w:szCs w:val="20"/>
                      <w:lang w:eastAsia="en-US"/>
                    </w:rPr>
                  </w:pPr>
                  <w:r>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23" w:author="Yi Ding" w:date="2023-10-23T14:49:00Z">
                    <w:r>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24" w:author="Unknown">
                            <w:rPr>
                              <w:rFonts w:ascii="Cambria Math" w:eastAsia="SimSun" w:hAnsi="Cambria Math"/>
                              <w:sz w:val="20"/>
                              <w:szCs w:val="20"/>
                              <w:lang w:eastAsia="en-US"/>
                            </w:rPr>
                          </w:del>
                        </m:ctrlPr>
                      </m:sSubPr>
                      <m:e>
                        <m:r>
                          <w:del w:id="25" w:author="Yi Ding" w:date="2023-10-23T14:49:00Z">
                            <w:rPr>
                              <w:rFonts w:ascii="Cambria Math" w:eastAsia="SimSun" w:hAnsi="Cambria Math"/>
                              <w:sz w:val="20"/>
                              <w:szCs w:val="20"/>
                              <w:lang w:eastAsia="en-US"/>
                            </w:rPr>
                            <m:t>P</m:t>
                          </w:del>
                        </m:r>
                      </m:e>
                      <m:sub>
                        <m:r>
                          <w:del w:id="26" w:author="Yi Ding" w:date="2023-10-23T14:49:00Z">
                            <m:rPr>
                              <m:nor/>
                            </m:rPr>
                            <w:rPr>
                              <w:rFonts w:eastAsia="SimSun"/>
                              <w:sz w:val="20"/>
                              <w:szCs w:val="20"/>
                              <w:lang w:eastAsia="en-US"/>
                            </w:rPr>
                            <m:t>CMAX</m:t>
                          </w:del>
                        </m:r>
                      </m:sub>
                    </m:sSub>
                  </m:oMath>
                  <w:del w:id="27" w:author="Yi Ding" w:date="2023-10-23T14:49:00Z">
                    <w:r>
                      <w:rPr>
                        <w:rFonts w:eastAsia="맑은 고딕"/>
                        <w:sz w:val="20"/>
                        <w:szCs w:val="20"/>
                        <w:lang w:eastAsia="en-US"/>
                      </w:rPr>
                      <w:delText>, the UE transmits the PSCCHs/PSSCHs, respectively.</w:delText>
                    </w:r>
                  </w:del>
                  <w:r>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맑은 고딕"/>
                      <w:sz w:val="20"/>
                      <w:szCs w:val="20"/>
                      <w:lang w:eastAsia="en-US"/>
                    </w:rPr>
                    <w:t>, the UE drops the PSCCH/PSSCH transmission with the largest priority value, respectively, and repeats the procedure over the remaining PSCCH/PSSCH transmissions.</w:t>
                  </w:r>
                </w:p>
                <w:p w14:paraId="1A6B52A2"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224DD9C2" w14:textId="77777777" w:rsidR="001E5FB3" w:rsidRDefault="001E5FB3" w:rsidP="001E5FB3">
                  <w:pPr>
                    <w:spacing w:before="40" w:after="40"/>
                  </w:pPr>
                  <w:r>
                    <w:rPr>
                      <w:color w:val="FF0000"/>
                      <w:sz w:val="22"/>
                      <w:szCs w:val="22"/>
                      <w:lang w:eastAsia="zh-CN"/>
                    </w:rPr>
                    <w:t>---------------- End of Text Proposal for TS 38.213 ------------------------------</w:t>
                  </w:r>
                </w:p>
              </w:tc>
            </w:tr>
          </w:tbl>
          <w:p w14:paraId="002C0390" w14:textId="77777777" w:rsidR="001E5FB3" w:rsidRDefault="001E5FB3" w:rsidP="001E5FB3">
            <w:pPr>
              <w:tabs>
                <w:tab w:val="left" w:pos="608"/>
              </w:tabs>
              <w:snapToGrid w:val="0"/>
              <w:jc w:val="both"/>
              <w:rPr>
                <w:sz w:val="22"/>
                <w:szCs w:val="22"/>
              </w:rPr>
            </w:pPr>
          </w:p>
          <w:p w14:paraId="1F5EFAD6" w14:textId="77777777" w:rsidR="001E5FB3" w:rsidRPr="001E5FB3" w:rsidRDefault="001E5FB3" w:rsidP="00173734">
            <w:pPr>
              <w:snapToGrid w:val="0"/>
              <w:spacing w:line="259" w:lineRule="auto"/>
              <w:jc w:val="both"/>
              <w:rPr>
                <w:rFonts w:ascii="Calibri" w:hAnsi="Calibri" w:cs="Calibri"/>
                <w:sz w:val="22"/>
                <w:szCs w:val="22"/>
              </w:rPr>
            </w:pPr>
          </w:p>
          <w:p w14:paraId="4D57CAB9" w14:textId="023AA880"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4</w:t>
            </w:r>
            <w:r>
              <w:rPr>
                <w:rFonts w:ascii="Calibri" w:hAnsi="Calibri" w:cs="Calibri"/>
                <w:sz w:val="22"/>
                <w:szCs w:val="22"/>
              </w:rPr>
              <w:t xml:space="preserve"> (I)</w:t>
            </w:r>
            <w:r w:rsidRPr="002D2363">
              <w:rPr>
                <w:rFonts w:ascii="Calibri" w:hAnsi="Calibri" w:cs="Calibri"/>
                <w:sz w:val="22"/>
                <w:szCs w:val="22"/>
              </w:rPr>
              <w:t>:</w:t>
            </w:r>
          </w:p>
          <w:p w14:paraId="5DA5928F" w14:textId="0EF8BF12" w:rsidR="0021484C" w:rsidRDefault="0021484C" w:rsidP="00173734">
            <w:pPr>
              <w:pStyle w:val="aff7"/>
              <w:numPr>
                <w:ilvl w:val="0"/>
                <w:numId w:val="51"/>
              </w:numPr>
              <w:spacing w:line="252" w:lineRule="auto"/>
              <w:jc w:val="both"/>
              <w:rPr>
                <w:rFonts w:ascii="Calibri" w:eastAsia="Times New Roman" w:hAnsi="Calibri" w:cs="Calibri"/>
              </w:rPr>
            </w:pPr>
            <w:r>
              <w:rPr>
                <w:rFonts w:ascii="Calibri" w:hAnsi="Calibri" w:cs="Calibri"/>
              </w:rPr>
              <w:t>Yes: vivo, Apple, Nokia/Nokia Shanghai Bell, DCM</w:t>
            </w:r>
            <w:r w:rsidR="006E4DA6">
              <w:rPr>
                <w:rFonts w:ascii="Calibri" w:hAnsi="Calibri" w:cs="Calibri"/>
              </w:rPr>
              <w:t>,</w:t>
            </w:r>
            <w:r w:rsidR="00C3505A">
              <w:rPr>
                <w:rFonts w:ascii="Calibri" w:hAnsi="Calibri" w:cs="Calibri"/>
              </w:rPr>
              <w:t xml:space="preserve"> (4)</w:t>
            </w:r>
          </w:p>
          <w:p w14:paraId="33F46545" w14:textId="77C6CC9C" w:rsidR="0021484C" w:rsidRDefault="0021484C"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r>
              <w:rPr>
                <w:rFonts w:ascii="Calibri" w:hAnsi="Calibri" w:cs="Calibri"/>
                <w:lang w:eastAsia="ko-KR"/>
              </w:rPr>
              <w:t>Qualcomm, Xiaomi, Spreadtrum, ETRI</w:t>
            </w:r>
            <w:r w:rsidR="006E4DA6">
              <w:rPr>
                <w:rFonts w:ascii="Calibri" w:hAnsi="Calibri" w:cs="Calibri"/>
                <w:lang w:eastAsia="ko-KR"/>
              </w:rPr>
              <w:t>,</w:t>
            </w:r>
            <w:r w:rsidR="00C3505A">
              <w:rPr>
                <w:rFonts w:ascii="Calibri" w:hAnsi="Calibri" w:cs="Calibri"/>
                <w:lang w:eastAsia="ko-KR"/>
              </w:rPr>
              <w:t xml:space="preserve"> (4)</w:t>
            </w:r>
          </w:p>
          <w:p w14:paraId="41DDE26E" w14:textId="77777777" w:rsidR="0021484C" w:rsidRDefault="0021484C"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7844720B" w14:textId="77777777" w:rsidR="0021484C" w:rsidRDefault="0021484C" w:rsidP="00173734">
            <w:pPr>
              <w:pStyle w:val="aff7"/>
              <w:numPr>
                <w:ilvl w:val="1"/>
                <w:numId w:val="51"/>
              </w:numPr>
              <w:spacing w:line="252" w:lineRule="auto"/>
              <w:jc w:val="both"/>
              <w:rPr>
                <w:rFonts w:ascii="Calibri" w:hAnsi="Calibri" w:cs="Calibri"/>
              </w:rPr>
            </w:pPr>
            <w:r>
              <w:rPr>
                <w:rFonts w:ascii="Calibri" w:hAnsi="Calibri" w:cs="Calibri"/>
                <w:lang w:eastAsia="ko-KR"/>
              </w:rPr>
              <w:t>Qualcomm, ETRI: Keep the text for clarity.</w:t>
            </w:r>
          </w:p>
          <w:p w14:paraId="74D81943" w14:textId="77777777" w:rsidR="0021484C" w:rsidRDefault="0021484C" w:rsidP="00173734">
            <w:pPr>
              <w:pStyle w:val="aff7"/>
              <w:numPr>
                <w:ilvl w:val="1"/>
                <w:numId w:val="51"/>
              </w:numPr>
              <w:spacing w:line="252" w:lineRule="auto"/>
              <w:jc w:val="both"/>
              <w:rPr>
                <w:rFonts w:ascii="Calibri" w:hAnsi="Calibri" w:cs="Calibri"/>
                <w:lang w:eastAsia="ko-KR"/>
              </w:rPr>
            </w:pPr>
            <w:r>
              <w:rPr>
                <w:rFonts w:ascii="Calibri" w:hAnsi="Calibri" w:cs="Calibri"/>
                <w:lang w:eastAsia="ko-KR"/>
              </w:rPr>
              <w:t xml:space="preserve">Xiaomi, </w:t>
            </w:r>
            <w:r>
              <w:rPr>
                <w:rFonts w:ascii="Calibri" w:hAnsi="Calibri" w:cs="Calibri"/>
              </w:rPr>
              <w:t>CATT/CICTCI:</w:t>
            </w:r>
            <w:r>
              <w:rPr>
                <w:rFonts w:ascii="Calibri" w:hAnsi="Calibri" w:cs="Calibri"/>
                <w:lang w:eastAsia="ko-KR"/>
              </w:rPr>
              <w:t xml:space="preserve"> We propose to add a “may” or “can” like:</w:t>
            </w:r>
          </w:p>
          <w:p w14:paraId="5936B1CB" w14:textId="46A92749" w:rsidR="0021484C" w:rsidRPr="0021484C" w:rsidRDefault="0021484C" w:rsidP="00173734">
            <w:pPr>
              <w:pStyle w:val="aff7"/>
              <w:numPr>
                <w:ilvl w:val="2"/>
                <w:numId w:val="51"/>
              </w:numPr>
              <w:spacing w:line="252" w:lineRule="auto"/>
              <w:jc w:val="both"/>
              <w:rPr>
                <w:rFonts w:ascii="Calibri" w:hAnsi="Calibri" w:cs="Calibri"/>
              </w:rPr>
            </w:pPr>
            <w:r>
              <w:rPr>
                <w:rFonts w:ascii="Calibri" w:hAnsi="Calibri" w:cs="Calibri"/>
                <w:lang w:eastAsia="ko-KR"/>
              </w:rPr>
              <w:t>The UE “may” or “can” transmits the PSCCH/s/PSSCHs, respectively</w:t>
            </w:r>
          </w:p>
        </w:tc>
      </w:tr>
    </w:tbl>
    <w:p w14:paraId="61C5B584" w14:textId="77777777" w:rsidR="00AE28EA" w:rsidRDefault="00AE28EA" w:rsidP="00AE28EA">
      <w:pPr>
        <w:snapToGrid w:val="0"/>
        <w:spacing w:line="259" w:lineRule="auto"/>
        <w:jc w:val="both"/>
        <w:rPr>
          <w:rFonts w:ascii="Calibri" w:hAnsi="Calibri" w:cs="Calibri"/>
          <w:b/>
          <w:i/>
          <w:sz w:val="22"/>
          <w:szCs w:val="22"/>
          <w:highlight w:val="yellow"/>
        </w:rPr>
      </w:pPr>
    </w:p>
    <w:p w14:paraId="78D17419" w14:textId="521CDB75"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4</w:t>
      </w:r>
      <w:r>
        <w:rPr>
          <w:rFonts w:ascii="Calibri" w:hAnsi="Calibri" w:cs="Calibri"/>
          <w:b/>
          <w:i/>
          <w:sz w:val="22"/>
          <w:szCs w:val="22"/>
        </w:rPr>
        <w:t>:</w:t>
      </w:r>
    </w:p>
    <w:p w14:paraId="477F51F5" w14:textId="14EA2A69"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D479BC">
        <w:rPr>
          <w:rFonts w:ascii="Calibri" w:hAnsi="Calibri" w:cs="Calibri"/>
          <w:i/>
          <w:lang w:eastAsia="ko-KR"/>
        </w:rPr>
        <w:t>4</w:t>
      </w:r>
      <w:r>
        <w:rPr>
          <w:rFonts w:ascii="Calibri" w:hAnsi="Calibri" w:cs="Calibri"/>
          <w:i/>
          <w:lang w:eastAsia="ko-KR"/>
        </w:rPr>
        <w:t xml:space="preserve"> (I) in Section 4.1.</w:t>
      </w:r>
      <w:r w:rsidR="00D479BC">
        <w:rPr>
          <w:rFonts w:ascii="Calibri" w:hAnsi="Calibri" w:cs="Calibri"/>
          <w:i/>
          <w:lang w:eastAsia="ko-KR"/>
        </w:rPr>
        <w:t>4</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TS </w:t>
      </w:r>
      <w:r w:rsidR="00D479BC">
        <w:rPr>
          <w:rFonts w:ascii="Calibri" w:hAnsi="Calibri" w:cs="Calibri"/>
          <w:i/>
        </w:rPr>
        <w:t>38.213 clause 16.2.5</w:t>
      </w:r>
      <w:r>
        <w:rPr>
          <w:rFonts w:ascii="Calibri" w:hAnsi="Calibri" w:cs="Calibri"/>
          <w:i/>
          <w:lang w:eastAsia="ko-KR"/>
        </w:rPr>
        <w:t>), and it is not pursued in Rel-18.</w:t>
      </w:r>
    </w:p>
    <w:p w14:paraId="620664BF" w14:textId="77777777" w:rsidR="00F16AD8" w:rsidRPr="00FB5D73" w:rsidRDefault="00F16AD8" w:rsidP="00F16AD8">
      <w:pPr>
        <w:tabs>
          <w:tab w:val="left" w:pos="608"/>
        </w:tabs>
        <w:snapToGrid w:val="0"/>
        <w:jc w:val="both"/>
        <w:rPr>
          <w:sz w:val="22"/>
          <w:szCs w:val="22"/>
        </w:rPr>
      </w:pPr>
    </w:p>
    <w:p w14:paraId="2A53E714" w14:textId="77777777" w:rsidR="00F16AD8" w:rsidRDefault="00F16AD8" w:rsidP="00F16AD8">
      <w:pPr>
        <w:tabs>
          <w:tab w:val="left" w:pos="608"/>
        </w:tabs>
        <w:snapToGrid w:val="0"/>
        <w:jc w:val="both"/>
        <w:rPr>
          <w:sz w:val="22"/>
          <w:szCs w:val="22"/>
        </w:rPr>
      </w:pPr>
    </w:p>
    <w:p w14:paraId="6FD4AF1F"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6298A13"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7990498B" w14:textId="77777777" w:rsidTr="004D764D">
        <w:tc>
          <w:tcPr>
            <w:tcW w:w="9926" w:type="dxa"/>
          </w:tcPr>
          <w:p w14:paraId="50B77178" w14:textId="77777777" w:rsidR="001E5FB3" w:rsidRDefault="001E5FB3" w:rsidP="001E5FB3">
            <w:pPr>
              <w:spacing w:line="259" w:lineRule="auto"/>
              <w:jc w:val="both"/>
              <w:rPr>
                <w:rFonts w:ascii="Calibri" w:hAnsi="Calibri"/>
                <w:sz w:val="22"/>
                <w:szCs w:val="22"/>
              </w:rPr>
            </w:pPr>
            <w:r>
              <w:rPr>
                <w:rFonts w:ascii="Calibri" w:hAnsi="Calibri"/>
                <w:b/>
                <w:sz w:val="22"/>
                <w:szCs w:val="22"/>
              </w:rPr>
              <w:lastRenderedPageBreak/>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5 (I) can be acceptable. </w:t>
            </w:r>
          </w:p>
          <w:p w14:paraId="2888E847" w14:textId="77777777" w:rsidR="001E5FB3" w:rsidRDefault="001E5FB3" w:rsidP="001E5FB3">
            <w:pPr>
              <w:snapToGrid w:val="0"/>
              <w:spacing w:line="259" w:lineRule="auto"/>
              <w:jc w:val="both"/>
              <w:rPr>
                <w:rFonts w:ascii="Calibri" w:hAnsi="Calibri" w:cs="Calibri"/>
                <w:b/>
                <w:i/>
                <w:sz w:val="22"/>
                <w:szCs w:val="22"/>
              </w:rPr>
            </w:pPr>
          </w:p>
          <w:p w14:paraId="2743C3E9"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DBF8C7F"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87DCF95"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3D9173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0FFF3C37"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16.2.5, adding N</w:t>
            </w:r>
            <w:r>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to the part related to the procedure for determining the transmit power of PSFCH transmissions on multiple SL carriers.</w:t>
            </w:r>
          </w:p>
          <w:p w14:paraId="4DB5B4EA"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EEA51EB"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Ambiguity in the power control procedure for PSFCH transmissions on multiple SL carriers.</w:t>
            </w:r>
          </w:p>
          <w:p w14:paraId="0E558734"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5135E727" w14:textId="77777777" w:rsidTr="002945A1">
              <w:trPr>
                <w:jc w:val="center"/>
              </w:trPr>
              <w:tc>
                <w:tcPr>
                  <w:tcW w:w="8926" w:type="dxa"/>
                </w:tcPr>
                <w:p w14:paraId="02309FC6"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1E6E2627"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02BA7AFE"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470D1E11" w14:textId="77777777" w:rsidR="001E5FB3" w:rsidRDefault="001E5FB3" w:rsidP="001E5FB3">
                  <w:pPr>
                    <w:jc w:val="both"/>
                    <w:rPr>
                      <w:rFonts w:eastAsia="SimSun"/>
                      <w:sz w:val="20"/>
                      <w:szCs w:val="20"/>
                      <w:lang w:eastAsia="zh-CN"/>
                    </w:rPr>
                  </w:pPr>
                  <w:r>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28" w:author="Yi Ding" w:date="2023-10-23T16:29:00Z">
                    <w:r>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29" w:author="Yi Ding" w:date="2023-10-23T16:30:00Z">
                    <w:r>
                      <w:rPr>
                        <w:rFonts w:eastAsia="SimSun"/>
                        <w:sz w:val="20"/>
                        <w:szCs w:val="20"/>
                        <w:lang w:eastAsia="zh-CN"/>
                      </w:rPr>
                      <w:t xml:space="preserve"> and</w:t>
                    </w:r>
                  </w:ins>
                  <w:r>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Pr>
                      <w:rFonts w:eastAsia="Times New Roman"/>
                      <w:sz w:val="20"/>
                      <w:szCs w:val="20"/>
                      <w:lang w:eastAsia="en-US"/>
                    </w:rPr>
                    <w:t xml:space="preserve"> </w:t>
                  </w:r>
                  <w:r>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5D474A1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12F1617E" w14:textId="77777777" w:rsidR="001E5FB3" w:rsidRDefault="001E5FB3" w:rsidP="001E5FB3">
                  <w:pPr>
                    <w:spacing w:before="40" w:after="40"/>
                  </w:pPr>
                  <w:r>
                    <w:rPr>
                      <w:color w:val="FF0000"/>
                      <w:sz w:val="22"/>
                      <w:szCs w:val="22"/>
                      <w:lang w:eastAsia="zh-CN"/>
                    </w:rPr>
                    <w:t>---------------- End of Text Proposal for TS 38.213 ------------------------------</w:t>
                  </w:r>
                </w:p>
              </w:tc>
            </w:tr>
          </w:tbl>
          <w:p w14:paraId="1BF1AED8" w14:textId="77777777" w:rsidR="001E5FB3" w:rsidRDefault="001E5FB3" w:rsidP="001E5FB3">
            <w:pPr>
              <w:snapToGrid w:val="0"/>
              <w:jc w:val="both"/>
              <w:rPr>
                <w:sz w:val="22"/>
                <w:szCs w:val="22"/>
              </w:rPr>
            </w:pPr>
          </w:p>
          <w:p w14:paraId="484D18A6" w14:textId="77777777" w:rsidR="001E5FB3" w:rsidRPr="001E5FB3" w:rsidRDefault="001E5FB3" w:rsidP="00173734">
            <w:pPr>
              <w:snapToGrid w:val="0"/>
              <w:spacing w:line="259" w:lineRule="auto"/>
              <w:jc w:val="both"/>
              <w:rPr>
                <w:rFonts w:ascii="Calibri" w:hAnsi="Calibri" w:cs="Calibri"/>
                <w:sz w:val="22"/>
                <w:szCs w:val="22"/>
              </w:rPr>
            </w:pPr>
          </w:p>
          <w:p w14:paraId="32A30047" w14:textId="5205EC75"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5</w:t>
            </w:r>
            <w:r>
              <w:rPr>
                <w:rFonts w:ascii="Calibri" w:hAnsi="Calibri" w:cs="Calibri"/>
                <w:sz w:val="22"/>
                <w:szCs w:val="22"/>
              </w:rPr>
              <w:t xml:space="preserve"> (I)</w:t>
            </w:r>
            <w:r w:rsidRPr="002D2363">
              <w:rPr>
                <w:rFonts w:ascii="Calibri" w:hAnsi="Calibri" w:cs="Calibri"/>
                <w:sz w:val="22"/>
                <w:szCs w:val="22"/>
              </w:rPr>
              <w:t>:</w:t>
            </w:r>
          </w:p>
          <w:p w14:paraId="565F4194" w14:textId="20A469EB" w:rsidR="00837190" w:rsidRDefault="00837190" w:rsidP="00173734">
            <w:pPr>
              <w:pStyle w:val="aff7"/>
              <w:numPr>
                <w:ilvl w:val="0"/>
                <w:numId w:val="51"/>
              </w:numPr>
              <w:spacing w:line="252" w:lineRule="auto"/>
              <w:jc w:val="both"/>
              <w:rPr>
                <w:rFonts w:ascii="Calibri" w:eastAsia="Times New Roman" w:hAnsi="Calibri" w:cs="Calibri"/>
              </w:rPr>
            </w:pPr>
            <w:r>
              <w:rPr>
                <w:rFonts w:ascii="Calibri" w:hAnsi="Calibri" w:cs="Calibri"/>
              </w:rPr>
              <w:t xml:space="preserve">Yes: vivo, Apple, Xiaomi, CATT/CICTCI, Nokia/Nokia Shanghai Bell, Spredtrum, ETRI, DCM, </w:t>
            </w:r>
            <w:r>
              <w:rPr>
                <w:rFonts w:ascii="Calibri" w:hAnsi="Calibri" w:cs="Calibri"/>
                <w:lang w:eastAsia="zh-CN"/>
              </w:rPr>
              <w:t>ZTE/Sanechips, Sharp</w:t>
            </w:r>
            <w:r w:rsidR="006E4DA6">
              <w:rPr>
                <w:rFonts w:ascii="Calibri" w:hAnsi="Calibri" w:cs="Calibri"/>
                <w:lang w:eastAsia="zh-CN"/>
              </w:rPr>
              <w:t>,</w:t>
            </w:r>
            <w:r w:rsidR="00FC7A0D">
              <w:rPr>
                <w:rFonts w:ascii="Calibri" w:hAnsi="Calibri" w:cs="Calibri"/>
                <w:lang w:eastAsia="zh-CN"/>
              </w:rPr>
              <w:t xml:space="preserve"> (1</w:t>
            </w:r>
            <w:r w:rsidR="001D23F2">
              <w:rPr>
                <w:rFonts w:ascii="Calibri" w:hAnsi="Calibri" w:cs="Calibri"/>
                <w:lang w:eastAsia="zh-CN"/>
              </w:rPr>
              <w:t>0</w:t>
            </w:r>
            <w:r w:rsidR="00FC7A0D">
              <w:rPr>
                <w:rFonts w:ascii="Calibri" w:hAnsi="Calibri" w:cs="Calibri"/>
                <w:lang w:eastAsia="zh-CN"/>
              </w:rPr>
              <w:t>)</w:t>
            </w:r>
          </w:p>
          <w:p w14:paraId="1F63C13B" w14:textId="77777777" w:rsidR="00837190" w:rsidRDefault="00837190"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p w14:paraId="50F8AE94" w14:textId="77777777" w:rsidR="00837190" w:rsidRDefault="008371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A53933" w14:textId="7F1098D8" w:rsidR="00837190" w:rsidRPr="00837190" w:rsidRDefault="00837190" w:rsidP="00173734">
            <w:pPr>
              <w:pStyle w:val="aff7"/>
              <w:numPr>
                <w:ilvl w:val="1"/>
                <w:numId w:val="51"/>
              </w:numPr>
              <w:spacing w:line="252" w:lineRule="auto"/>
              <w:jc w:val="both"/>
              <w:rPr>
                <w:rFonts w:ascii="Calibri" w:hAnsi="Calibri" w:cs="Calibri"/>
              </w:rPr>
            </w:pPr>
            <w:r>
              <w:rPr>
                <w:rFonts w:ascii="Calibri" w:hAnsi="Calibri" w:cs="Calibri"/>
                <w:lang w:eastAsia="ko-KR"/>
              </w:rPr>
              <w:t>Qualcomm: This additional clarification is not necessary as UE performs procedures as per Clause 16.2.4.2 which already includes the restriction of N</w:t>
            </w:r>
            <w:r>
              <w:rPr>
                <w:rFonts w:ascii="Calibri" w:hAnsi="Calibri" w:cs="Calibri"/>
                <w:vertAlign w:val="subscript"/>
                <w:lang w:eastAsia="ko-KR"/>
              </w:rPr>
              <w:t>max,PSFCH</w:t>
            </w:r>
            <w:r>
              <w:rPr>
                <w:rFonts w:ascii="Calibri" w:hAnsi="Calibri" w:cs="Calibri"/>
                <w:lang w:eastAsia="ko-KR"/>
              </w:rPr>
              <w:t>.</w:t>
            </w:r>
          </w:p>
        </w:tc>
      </w:tr>
    </w:tbl>
    <w:p w14:paraId="2F62488B" w14:textId="77777777" w:rsidR="00AE28EA" w:rsidRDefault="00AE28EA" w:rsidP="00AE28EA">
      <w:pPr>
        <w:snapToGrid w:val="0"/>
        <w:spacing w:line="259" w:lineRule="auto"/>
        <w:jc w:val="both"/>
        <w:rPr>
          <w:rFonts w:ascii="Calibri" w:hAnsi="Calibri" w:cs="Calibri"/>
          <w:b/>
          <w:i/>
          <w:sz w:val="22"/>
          <w:szCs w:val="22"/>
          <w:highlight w:val="yellow"/>
        </w:rPr>
      </w:pPr>
    </w:p>
    <w:p w14:paraId="6885B776" w14:textId="4DA68A12"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8B5B3E">
        <w:rPr>
          <w:rFonts w:ascii="Calibri" w:hAnsi="Calibri" w:cs="Calibri"/>
          <w:b/>
          <w:i/>
          <w:sz w:val="22"/>
          <w:szCs w:val="22"/>
          <w:highlight w:val="yellow"/>
        </w:rPr>
        <w:t>proposal</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5</w:t>
      </w:r>
      <w:r>
        <w:rPr>
          <w:rFonts w:ascii="Calibri" w:hAnsi="Calibri" w:cs="Calibri"/>
          <w:b/>
          <w:i/>
          <w:sz w:val="22"/>
          <w:szCs w:val="22"/>
        </w:rPr>
        <w:t>:</w:t>
      </w:r>
    </w:p>
    <w:p w14:paraId="0B34DFF7" w14:textId="7288AD8C" w:rsidR="00D479BC" w:rsidRDefault="00D479BC" w:rsidP="00D479BC">
      <w:pPr>
        <w:pStyle w:val="aff7"/>
        <w:numPr>
          <w:ilvl w:val="0"/>
          <w:numId w:val="52"/>
        </w:numPr>
        <w:snapToGrid w:val="0"/>
        <w:jc w:val="both"/>
        <w:rPr>
          <w:rFonts w:ascii="Calibri" w:eastAsiaTheme="minorEastAsia" w:hAnsi="Calibri" w:cs="Calibri"/>
          <w:i/>
        </w:rPr>
      </w:pPr>
      <w:r>
        <w:rPr>
          <w:rFonts w:ascii="Calibri" w:hAnsi="Calibri" w:cs="Calibri"/>
          <w:i/>
        </w:rPr>
        <w:t xml:space="preserve">Text Proposal 5 (I) in Section 4.1.5 of </w:t>
      </w:r>
      <w:r w:rsidRPr="0028676F">
        <w:rPr>
          <w:rFonts w:ascii="Calibri" w:hAnsi="Calibri" w:cs="Calibri"/>
          <w:i/>
        </w:rPr>
        <w:t>R1-</w:t>
      </w:r>
      <w:r w:rsidRPr="00BE2EA0">
        <w:rPr>
          <w:rFonts w:ascii="Calibri" w:hAnsi="Calibri" w:cs="Calibri"/>
          <w:i/>
          <w:lang w:eastAsia="ko-KR"/>
        </w:rPr>
        <w:t xml:space="preserve">2312262 </w:t>
      </w:r>
      <w:r>
        <w:rPr>
          <w:rFonts w:ascii="Calibri" w:hAnsi="Calibri" w:cs="Calibri"/>
          <w:i/>
        </w:rPr>
        <w:t>is endorsed for TS 38.213 clause 16.2.5.</w:t>
      </w:r>
    </w:p>
    <w:p w14:paraId="09592F19" w14:textId="77777777" w:rsidR="00F16AD8" w:rsidRPr="00D479BC" w:rsidRDefault="00F16AD8" w:rsidP="00F16AD8">
      <w:pPr>
        <w:tabs>
          <w:tab w:val="left" w:pos="608"/>
        </w:tabs>
        <w:snapToGrid w:val="0"/>
        <w:jc w:val="both"/>
        <w:rPr>
          <w:sz w:val="22"/>
          <w:szCs w:val="22"/>
        </w:rPr>
      </w:pPr>
    </w:p>
    <w:p w14:paraId="3D708A5B" w14:textId="77777777" w:rsidR="00F16AD8" w:rsidRDefault="00F16AD8" w:rsidP="00F16AD8">
      <w:pPr>
        <w:tabs>
          <w:tab w:val="left" w:pos="608"/>
        </w:tabs>
        <w:snapToGrid w:val="0"/>
        <w:jc w:val="both"/>
        <w:rPr>
          <w:sz w:val="22"/>
          <w:szCs w:val="22"/>
        </w:rPr>
      </w:pPr>
    </w:p>
    <w:p w14:paraId="2178885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28137628" w14:textId="77777777" w:rsidR="00F16AD8" w:rsidRDefault="00F16AD8" w:rsidP="00F16AD8">
      <w:pPr>
        <w:snapToGrid w:val="0"/>
        <w:jc w:val="both"/>
        <w:rPr>
          <w:sz w:val="22"/>
          <w:szCs w:val="22"/>
        </w:rPr>
      </w:pPr>
    </w:p>
    <w:tbl>
      <w:tblPr>
        <w:tblStyle w:val="afa"/>
        <w:tblW w:w="0" w:type="auto"/>
        <w:tblLook w:val="04A0" w:firstRow="1" w:lastRow="0" w:firstColumn="1" w:lastColumn="0" w:noHBand="0" w:noVBand="1"/>
      </w:tblPr>
      <w:tblGrid>
        <w:gridCol w:w="9926"/>
      </w:tblGrid>
      <w:tr w:rsidR="00AE28EA" w14:paraId="17D98ECA" w14:textId="77777777" w:rsidTr="004D764D">
        <w:tc>
          <w:tcPr>
            <w:tcW w:w="9926" w:type="dxa"/>
          </w:tcPr>
          <w:p w14:paraId="121F60A1"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6 (I) can be acceptable. </w:t>
            </w:r>
          </w:p>
          <w:p w14:paraId="58CACC8A" w14:textId="77777777" w:rsidR="001E5FB3" w:rsidRDefault="001E5FB3" w:rsidP="001E5FB3">
            <w:pPr>
              <w:snapToGrid w:val="0"/>
              <w:spacing w:line="259" w:lineRule="auto"/>
              <w:jc w:val="both"/>
              <w:rPr>
                <w:rFonts w:ascii="Calibri" w:hAnsi="Calibri" w:cs="Calibri"/>
                <w:b/>
                <w:i/>
                <w:sz w:val="22"/>
                <w:szCs w:val="22"/>
              </w:rPr>
            </w:pPr>
          </w:p>
          <w:p w14:paraId="7715B1FB" w14:textId="77777777" w:rsidR="001E5FB3" w:rsidRDefault="001E5FB3" w:rsidP="001E5FB3">
            <w:pPr>
              <w:snapToGrid w:val="0"/>
              <w:spacing w:line="259" w:lineRule="auto"/>
              <w:jc w:val="both"/>
              <w:rPr>
                <w:rFonts w:ascii="Calibri" w:hAnsi="Calibri" w:cs="Calibri"/>
                <w:sz w:val="22"/>
                <w:szCs w:val="22"/>
              </w:rPr>
            </w:pPr>
            <w:r>
              <w:rPr>
                <w:rFonts w:ascii="Calibri" w:hAnsi="Calibri" w:cs="Calibri"/>
                <w:b/>
                <w:i/>
                <w:sz w:val="22"/>
                <w:szCs w:val="22"/>
              </w:rPr>
              <w:t>Text Proposal 6 (I):</w:t>
            </w:r>
          </w:p>
          <w:p w14:paraId="1659E0F3"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1177A03"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Rel-18 SL CA operation is limited to Mode 2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has not been captured in the specification.</w:t>
            </w:r>
          </w:p>
          <w:p w14:paraId="4CB06D40" w14:textId="77777777" w:rsidR="001E5FB3" w:rsidRDefault="001E5FB3" w:rsidP="001E5FB3">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 Summary of change: </w:t>
            </w:r>
          </w:p>
          <w:p w14:paraId="275C17E1" w14:textId="77777777" w:rsidR="001E5FB3" w:rsidRDefault="001E5FB3" w:rsidP="001E5FB3">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Mode 2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130CCE3C" w14:textId="77777777" w:rsidR="001E5FB3" w:rsidRDefault="001E5FB3" w:rsidP="001E5FB3">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D508FD0" w14:textId="77777777" w:rsidR="001E5FB3" w:rsidRDefault="001E5FB3" w:rsidP="001E5FB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resource allocation is supported in Rel-18 SL CA operation.</w:t>
            </w:r>
          </w:p>
          <w:p w14:paraId="46AA0B5C" w14:textId="77777777" w:rsidR="001E5FB3" w:rsidRDefault="001E5FB3" w:rsidP="001E5FB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1E5FB3" w14:paraId="7A873C66" w14:textId="77777777" w:rsidTr="002945A1">
              <w:trPr>
                <w:jc w:val="center"/>
              </w:trPr>
              <w:tc>
                <w:tcPr>
                  <w:tcW w:w="8926" w:type="dxa"/>
                </w:tcPr>
                <w:p w14:paraId="04829860" w14:textId="77777777" w:rsidR="001E5FB3" w:rsidRDefault="001E5FB3" w:rsidP="001E5FB3">
                  <w:pPr>
                    <w:spacing w:before="40" w:after="40"/>
                    <w:rPr>
                      <w:color w:val="FF0000"/>
                      <w:sz w:val="22"/>
                      <w:szCs w:val="22"/>
                      <w:lang w:eastAsia="zh-CN"/>
                    </w:rPr>
                  </w:pPr>
                  <w:r>
                    <w:rPr>
                      <w:color w:val="FF0000"/>
                      <w:sz w:val="22"/>
                      <w:szCs w:val="22"/>
                      <w:lang w:eastAsia="zh-CN"/>
                    </w:rPr>
                    <w:t>---------------- Start of Text Proposal for TS 38.213 -----------------------------</w:t>
                  </w:r>
                </w:p>
                <w:p w14:paraId="211C4716" w14:textId="77777777" w:rsidR="001E5FB3" w:rsidRDefault="001E5FB3" w:rsidP="001E5FB3">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16.2.5</w:t>
                  </w:r>
                  <w:r>
                    <w:rPr>
                      <w:rFonts w:ascii="Arial" w:eastAsia="SimSun" w:hAnsi="Arial"/>
                      <w:sz w:val="28"/>
                      <w:szCs w:val="20"/>
                      <w:lang w:val="en-GB" w:eastAsia="en-US"/>
                    </w:rPr>
                    <w:tab/>
                    <w:t>SL Carrier Aggregation</w:t>
                  </w:r>
                </w:p>
                <w:p w14:paraId="54DFD0E9" w14:textId="77777777" w:rsidR="001E5FB3" w:rsidRDefault="001E5FB3" w:rsidP="001E5FB3">
                  <w:pPr>
                    <w:spacing w:after="180"/>
                    <w:jc w:val="both"/>
                    <w:rPr>
                      <w:rFonts w:eastAsia="SimSun"/>
                      <w:sz w:val="20"/>
                      <w:szCs w:val="20"/>
                      <w:lang w:val="en-GB" w:eastAsia="zh-CN"/>
                    </w:rPr>
                  </w:pPr>
                  <w:r>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295E6425" w14:textId="77777777" w:rsidR="001E5FB3" w:rsidRDefault="001E5FB3" w:rsidP="001E5FB3">
                  <w:pPr>
                    <w:spacing w:after="180"/>
                    <w:jc w:val="both"/>
                    <w:rPr>
                      <w:rFonts w:eastAsia="MS Gothic"/>
                      <w:bCs/>
                      <w:color w:val="FF0000"/>
                      <w:sz w:val="20"/>
                      <w:szCs w:val="20"/>
                      <w:lang w:eastAsia="ja-JP"/>
                    </w:rPr>
                  </w:pPr>
                  <w:r>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2534AFB1" w14:textId="77777777" w:rsidR="001E5FB3" w:rsidRDefault="001E5FB3" w:rsidP="001E5FB3">
                  <w:pPr>
                    <w:spacing w:before="120" w:after="120"/>
                    <w:jc w:val="center"/>
                    <w:rPr>
                      <w:color w:val="FF0000"/>
                      <w:sz w:val="22"/>
                      <w:szCs w:val="22"/>
                    </w:rPr>
                  </w:pPr>
                  <w:r>
                    <w:rPr>
                      <w:color w:val="FF0000"/>
                      <w:sz w:val="22"/>
                      <w:szCs w:val="22"/>
                    </w:rPr>
                    <w:t>&lt;Unchanged part omitted&gt;</w:t>
                  </w:r>
                </w:p>
                <w:p w14:paraId="7144E161" w14:textId="77777777" w:rsidR="001E5FB3" w:rsidRDefault="001E5FB3" w:rsidP="001E5FB3">
                  <w:pPr>
                    <w:spacing w:before="40" w:after="40"/>
                  </w:pPr>
                  <w:r>
                    <w:rPr>
                      <w:color w:val="FF0000"/>
                      <w:sz w:val="22"/>
                      <w:szCs w:val="22"/>
                      <w:lang w:eastAsia="zh-CN"/>
                    </w:rPr>
                    <w:t>---------------- End of Text Proposal for TS 38.213 ------------------------------</w:t>
                  </w:r>
                </w:p>
              </w:tc>
            </w:tr>
          </w:tbl>
          <w:p w14:paraId="31250021" w14:textId="77777777" w:rsidR="001E5FB3" w:rsidRDefault="001E5FB3" w:rsidP="001E5FB3">
            <w:pPr>
              <w:snapToGrid w:val="0"/>
              <w:jc w:val="both"/>
              <w:rPr>
                <w:sz w:val="22"/>
                <w:szCs w:val="22"/>
              </w:rPr>
            </w:pPr>
          </w:p>
          <w:p w14:paraId="1B57CB4F" w14:textId="77777777" w:rsidR="001E5FB3" w:rsidRPr="001E5FB3" w:rsidRDefault="001E5FB3" w:rsidP="00173734">
            <w:pPr>
              <w:snapToGrid w:val="0"/>
              <w:spacing w:line="259" w:lineRule="auto"/>
              <w:jc w:val="both"/>
              <w:rPr>
                <w:rFonts w:ascii="Calibri" w:hAnsi="Calibri" w:cs="Calibri"/>
                <w:sz w:val="22"/>
                <w:szCs w:val="22"/>
              </w:rPr>
            </w:pPr>
          </w:p>
          <w:p w14:paraId="524E87D0" w14:textId="3FE6FBD4"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008F63BE">
              <w:rPr>
                <w:rFonts w:ascii="Calibri" w:hAnsi="Calibri" w:cs="Calibri"/>
                <w:sz w:val="22"/>
                <w:szCs w:val="22"/>
              </w:rPr>
              <w:t>6</w:t>
            </w:r>
            <w:r>
              <w:rPr>
                <w:rFonts w:ascii="Calibri" w:hAnsi="Calibri" w:cs="Calibri"/>
                <w:sz w:val="22"/>
                <w:szCs w:val="22"/>
              </w:rPr>
              <w:t xml:space="preserve"> (I)</w:t>
            </w:r>
            <w:r w:rsidRPr="002D2363">
              <w:rPr>
                <w:rFonts w:ascii="Calibri" w:hAnsi="Calibri" w:cs="Calibri"/>
                <w:sz w:val="22"/>
                <w:szCs w:val="22"/>
              </w:rPr>
              <w:t>:</w:t>
            </w:r>
          </w:p>
          <w:p w14:paraId="60EFC57F" w14:textId="5E802FEA" w:rsidR="00A52F90" w:rsidRDefault="00A52F90" w:rsidP="00173734">
            <w:pPr>
              <w:pStyle w:val="aff7"/>
              <w:numPr>
                <w:ilvl w:val="0"/>
                <w:numId w:val="51"/>
              </w:numPr>
              <w:spacing w:line="252" w:lineRule="auto"/>
              <w:jc w:val="both"/>
              <w:rPr>
                <w:rFonts w:ascii="Calibri" w:eastAsia="Times New Roman" w:hAnsi="Calibri" w:cs="Calibri"/>
              </w:rPr>
            </w:pPr>
            <w:r>
              <w:rPr>
                <w:rFonts w:ascii="Calibri" w:hAnsi="Calibri" w:cs="Calibri"/>
              </w:rPr>
              <w:t>Yes: Nokia/Nokia Shanghai Bell, Sharp</w:t>
            </w:r>
            <w:r w:rsidR="006E4DA6">
              <w:rPr>
                <w:rFonts w:ascii="Calibri" w:hAnsi="Calibri" w:cs="Calibri"/>
              </w:rPr>
              <w:t>,</w:t>
            </w:r>
            <w:r w:rsidR="00680E62">
              <w:rPr>
                <w:rFonts w:ascii="Calibri" w:hAnsi="Calibri" w:cs="Calibri"/>
              </w:rPr>
              <w:t xml:space="preserve"> (2)</w:t>
            </w:r>
          </w:p>
          <w:p w14:paraId="69787512" w14:textId="76BB1226" w:rsidR="00A52F90" w:rsidRDefault="00A52F90" w:rsidP="00173734">
            <w:pPr>
              <w:pStyle w:val="aff7"/>
              <w:numPr>
                <w:ilvl w:val="0"/>
                <w:numId w:val="51"/>
              </w:numPr>
              <w:spacing w:line="252" w:lineRule="auto"/>
              <w:jc w:val="both"/>
              <w:rPr>
                <w:rFonts w:ascii="Calibri" w:hAnsi="Calibri" w:cs="Calibri"/>
                <w:sz w:val="20"/>
                <w:szCs w:val="20"/>
              </w:rPr>
            </w:pPr>
            <w:r>
              <w:rPr>
                <w:rFonts w:ascii="Calibri" w:hAnsi="Calibri" w:cs="Calibri"/>
              </w:rPr>
              <w:t>No: vivo, Qualcomm, Xiaomi, CATT/CICTCI, Spreadtrum, ETRI, DCM</w:t>
            </w:r>
            <w:r w:rsidR="006E4DA6">
              <w:rPr>
                <w:rFonts w:ascii="Calibri" w:hAnsi="Calibri" w:cs="Calibri"/>
              </w:rPr>
              <w:t>,</w:t>
            </w:r>
            <w:r w:rsidR="0026448E">
              <w:rPr>
                <w:rFonts w:ascii="Calibri" w:hAnsi="Calibri" w:cs="Calibri"/>
              </w:rPr>
              <w:t xml:space="preserve"> (7)</w:t>
            </w:r>
          </w:p>
          <w:p w14:paraId="4D302EDF" w14:textId="77777777" w:rsidR="00A52F90" w:rsidRDefault="00A52F90" w:rsidP="00173734">
            <w:pPr>
              <w:pStyle w:val="aff7"/>
              <w:numPr>
                <w:ilvl w:val="0"/>
                <w:numId w:val="51"/>
              </w:numPr>
              <w:spacing w:line="252" w:lineRule="auto"/>
              <w:jc w:val="both"/>
              <w:rPr>
                <w:rFonts w:ascii="Calibri" w:hAnsi="Calibri" w:cs="Calibri"/>
              </w:rPr>
            </w:pPr>
            <w:r>
              <w:rPr>
                <w:rFonts w:ascii="Calibri" w:hAnsi="Calibri" w:cs="Calibri"/>
                <w:lang w:eastAsia="ko-KR"/>
              </w:rPr>
              <w:t xml:space="preserve">Comments: </w:t>
            </w:r>
          </w:p>
          <w:p w14:paraId="4C82FA1A"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 xml:space="preserve">vivo: </w:t>
            </w:r>
            <w:r>
              <w:rPr>
                <w:rFonts w:ascii="Calibri" w:hAnsi="Calibri" w:cs="Calibri"/>
              </w:rPr>
              <w:t>It seems that UE feature or 331 is a better place to handle this kind of restriction.</w:t>
            </w:r>
          </w:p>
          <w:p w14:paraId="57C19029" w14:textId="77777777" w:rsidR="00A52F90" w:rsidRDefault="00A52F90" w:rsidP="00173734">
            <w:pPr>
              <w:pStyle w:val="aff7"/>
              <w:numPr>
                <w:ilvl w:val="1"/>
                <w:numId w:val="51"/>
              </w:numPr>
              <w:spacing w:line="252" w:lineRule="auto"/>
              <w:jc w:val="both"/>
              <w:rPr>
                <w:rFonts w:ascii="Calibri" w:hAnsi="Calibri" w:cs="Calibri"/>
              </w:rPr>
            </w:pPr>
            <w:r>
              <w:rPr>
                <w:rFonts w:ascii="Calibri" w:hAnsi="Calibri" w:cs="Calibri"/>
                <w:lang w:eastAsia="ko-KR"/>
              </w:rPr>
              <w:t>Qualcomm, Xiaomi, DCM: No need to be reflected in RAN1 spec.</w:t>
            </w:r>
          </w:p>
          <w:p w14:paraId="6475D782" w14:textId="68C9A745" w:rsidR="00A52F90" w:rsidRPr="00A52F90" w:rsidRDefault="00A52F90" w:rsidP="00173734">
            <w:pPr>
              <w:pStyle w:val="aff7"/>
              <w:numPr>
                <w:ilvl w:val="1"/>
                <w:numId w:val="51"/>
              </w:numPr>
              <w:spacing w:line="252" w:lineRule="auto"/>
              <w:jc w:val="both"/>
              <w:rPr>
                <w:rFonts w:ascii="Calibri" w:hAnsi="Calibri" w:cs="Calibri"/>
              </w:rPr>
            </w:pPr>
            <w:r>
              <w:rPr>
                <w:rFonts w:ascii="Calibri" w:hAnsi="Calibri" w:cs="Calibri"/>
              </w:rPr>
              <w:t>Nokia/Nokia Shanghai Bell, Sharp: This needs to be captured in some spec. If it is in RAN2 spec then it is not necessary to have it in RAN1.</w:t>
            </w:r>
          </w:p>
        </w:tc>
      </w:tr>
    </w:tbl>
    <w:p w14:paraId="104798D4" w14:textId="77777777" w:rsidR="00AE28EA" w:rsidRDefault="00AE28EA" w:rsidP="00AE28EA">
      <w:pPr>
        <w:snapToGrid w:val="0"/>
        <w:spacing w:line="259" w:lineRule="auto"/>
        <w:jc w:val="both"/>
        <w:rPr>
          <w:rFonts w:ascii="Calibri" w:hAnsi="Calibri" w:cs="Calibri"/>
          <w:b/>
          <w:i/>
          <w:sz w:val="22"/>
          <w:szCs w:val="22"/>
          <w:highlight w:val="yellow"/>
        </w:rPr>
      </w:pPr>
    </w:p>
    <w:p w14:paraId="25BEAE65" w14:textId="11642E49" w:rsidR="00AE28EA" w:rsidRDefault="00AE28EA" w:rsidP="00AE28EA">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005A0F9A">
        <w:rPr>
          <w:rFonts w:ascii="Calibri" w:hAnsi="Calibri" w:cs="Calibri"/>
          <w:b/>
          <w:i/>
          <w:sz w:val="22"/>
          <w:szCs w:val="22"/>
          <w:highlight w:val="yellow"/>
        </w:rPr>
        <w:t>conclusion</w:t>
      </w:r>
      <w:r w:rsidR="005A0F9A" w:rsidRPr="00562943">
        <w:rPr>
          <w:rFonts w:ascii="Calibri" w:hAnsi="Calibri" w:cs="Calibri"/>
          <w:b/>
          <w:i/>
          <w:sz w:val="22"/>
          <w:szCs w:val="22"/>
          <w:highlight w:val="yellow"/>
        </w:rPr>
        <w:t xml:space="preserve"> </w:t>
      </w:r>
      <w:r w:rsidR="00D45AF3">
        <w:rPr>
          <w:rFonts w:ascii="Calibri" w:hAnsi="Calibri" w:cs="Calibri"/>
          <w:b/>
          <w:i/>
          <w:sz w:val="22"/>
          <w:szCs w:val="22"/>
          <w:highlight w:val="yellow"/>
        </w:rPr>
        <w:t>6</w:t>
      </w:r>
      <w:r>
        <w:rPr>
          <w:rFonts w:ascii="Calibri" w:hAnsi="Calibri" w:cs="Calibri"/>
          <w:b/>
          <w:i/>
          <w:sz w:val="22"/>
          <w:szCs w:val="22"/>
        </w:rPr>
        <w:t>:</w:t>
      </w:r>
    </w:p>
    <w:p w14:paraId="65D3F5D9" w14:textId="4756A995" w:rsidR="00FB5D73" w:rsidRDefault="00FB5D73" w:rsidP="00FB5D73">
      <w:pPr>
        <w:pStyle w:val="aff7"/>
        <w:numPr>
          <w:ilvl w:val="0"/>
          <w:numId w:val="52"/>
        </w:numPr>
        <w:kinsoku w:val="0"/>
        <w:overflowPunct w:val="0"/>
        <w:spacing w:line="252" w:lineRule="auto"/>
        <w:rPr>
          <w:rFonts w:ascii="Calibri" w:hAnsi="Calibri" w:cs="Calibri"/>
          <w:i/>
          <w:lang w:eastAsia="zh-CN"/>
        </w:rPr>
      </w:pPr>
      <w:r>
        <w:rPr>
          <w:rFonts w:ascii="Calibri" w:hAnsi="Calibri" w:cs="Calibri"/>
          <w:i/>
          <w:lang w:eastAsia="ko-KR"/>
        </w:rPr>
        <w:t xml:space="preserve">There is no consensus in RAN1 to endorse Text Proposal </w:t>
      </w:r>
      <w:r w:rsidR="00A10344">
        <w:rPr>
          <w:rFonts w:ascii="Calibri" w:hAnsi="Calibri" w:cs="Calibri"/>
          <w:i/>
          <w:lang w:eastAsia="ko-KR"/>
        </w:rPr>
        <w:t>6</w:t>
      </w:r>
      <w:r>
        <w:rPr>
          <w:rFonts w:ascii="Calibri" w:hAnsi="Calibri" w:cs="Calibri"/>
          <w:i/>
          <w:lang w:eastAsia="ko-KR"/>
        </w:rPr>
        <w:t xml:space="preserve"> (I) in Section 4.1.</w:t>
      </w:r>
      <w:r w:rsidR="00A10344">
        <w:rPr>
          <w:rFonts w:ascii="Calibri" w:hAnsi="Calibri" w:cs="Calibri"/>
          <w:i/>
          <w:lang w:eastAsia="ko-KR"/>
        </w:rPr>
        <w:t>6</w:t>
      </w:r>
      <w:r>
        <w:rPr>
          <w:rFonts w:ascii="Calibri" w:hAnsi="Calibri" w:cs="Calibri"/>
          <w:i/>
          <w:lang w:eastAsia="ko-KR"/>
        </w:rPr>
        <w:t xml:space="preserve"> of </w:t>
      </w:r>
      <w:r w:rsidRPr="00BE2EA0">
        <w:rPr>
          <w:rFonts w:ascii="Calibri" w:hAnsi="Calibri" w:cs="Calibri"/>
          <w:i/>
          <w:lang w:eastAsia="ko-KR"/>
        </w:rPr>
        <w:t xml:space="preserve">R1-2312262 </w:t>
      </w:r>
      <w:r>
        <w:rPr>
          <w:rFonts w:ascii="Calibri" w:hAnsi="Calibri" w:cs="Calibri"/>
          <w:i/>
          <w:lang w:eastAsia="ko-KR"/>
        </w:rPr>
        <w:t xml:space="preserve">(for </w:t>
      </w:r>
      <w:r w:rsidR="00A10344">
        <w:rPr>
          <w:rFonts w:ascii="Calibri" w:hAnsi="Calibri" w:cs="Calibri"/>
          <w:i/>
        </w:rPr>
        <w:t>TS 38.213 clause 16.2.5</w:t>
      </w:r>
      <w:r>
        <w:rPr>
          <w:rFonts w:ascii="Calibri" w:hAnsi="Calibri" w:cs="Calibri"/>
          <w:i/>
          <w:lang w:eastAsia="ko-KR"/>
        </w:rPr>
        <w:t>), and it is not pursued in Rel-18.</w:t>
      </w:r>
    </w:p>
    <w:p w14:paraId="1883B910" w14:textId="77777777" w:rsidR="00F16AD8" w:rsidRPr="00FB5D73" w:rsidRDefault="00F16AD8" w:rsidP="00F16AD8">
      <w:pPr>
        <w:tabs>
          <w:tab w:val="left" w:pos="608"/>
        </w:tabs>
        <w:snapToGrid w:val="0"/>
        <w:jc w:val="both"/>
        <w:rPr>
          <w:sz w:val="22"/>
          <w:szCs w:val="22"/>
        </w:rPr>
      </w:pPr>
    </w:p>
    <w:p w14:paraId="105F5868" w14:textId="77777777" w:rsidR="00F16AD8" w:rsidRDefault="00F16AD8" w:rsidP="00F16AD8">
      <w:pPr>
        <w:tabs>
          <w:tab w:val="left" w:pos="608"/>
        </w:tabs>
        <w:snapToGrid w:val="0"/>
        <w:jc w:val="both"/>
        <w:rPr>
          <w:sz w:val="22"/>
          <w:szCs w:val="22"/>
        </w:rPr>
      </w:pPr>
    </w:p>
    <w:p w14:paraId="34CF4D19"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7</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configuration of SL synchronization reference priority of sl-NbAsSync in SL CA</w:t>
      </w:r>
    </w:p>
    <w:p w14:paraId="552890DD" w14:textId="77777777" w:rsidR="00AE28EA" w:rsidRDefault="00AE28EA" w:rsidP="00AE28EA">
      <w:pPr>
        <w:snapToGrid w:val="0"/>
        <w:spacing w:line="259" w:lineRule="auto"/>
        <w:jc w:val="both"/>
        <w:rPr>
          <w:rFonts w:ascii="Calibri" w:hAnsi="Calibri" w:cs="Calibri"/>
          <w:b/>
          <w:i/>
          <w:sz w:val="22"/>
          <w:szCs w:val="22"/>
          <w:highlight w:val="yellow"/>
        </w:rPr>
      </w:pPr>
    </w:p>
    <w:tbl>
      <w:tblPr>
        <w:tblStyle w:val="afa"/>
        <w:tblW w:w="0" w:type="auto"/>
        <w:tblLook w:val="04A0" w:firstRow="1" w:lastRow="0" w:firstColumn="1" w:lastColumn="0" w:noHBand="0" w:noVBand="1"/>
      </w:tblPr>
      <w:tblGrid>
        <w:gridCol w:w="9926"/>
      </w:tblGrid>
      <w:tr w:rsidR="00AE28EA" w14:paraId="0386F155" w14:textId="77777777" w:rsidTr="004D764D">
        <w:tc>
          <w:tcPr>
            <w:tcW w:w="9926" w:type="dxa"/>
          </w:tcPr>
          <w:p w14:paraId="60269468" w14:textId="77777777" w:rsidR="001E5FB3" w:rsidRDefault="001E5FB3" w:rsidP="001E5FB3">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w:t>
            </w:r>
            <w:r>
              <w:rPr>
                <w:rFonts w:ascii="Calibri" w:hAnsi="Calibri" w:hint="eastAsia"/>
                <w:sz w:val="22"/>
                <w:szCs w:val="22"/>
              </w:rPr>
              <w:t>According</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FL's</w:t>
            </w:r>
            <w:r>
              <w:rPr>
                <w:rFonts w:ascii="Calibri" w:hAnsi="Calibri"/>
                <w:sz w:val="22"/>
                <w:szCs w:val="22"/>
              </w:rPr>
              <w:t xml:space="preserve"> </w:t>
            </w:r>
            <w:r>
              <w:rPr>
                <w:rFonts w:ascii="Calibri" w:hAnsi="Calibri" w:hint="eastAsia"/>
                <w:sz w:val="22"/>
                <w:szCs w:val="22"/>
              </w:rPr>
              <w:t>understanding,</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proposal</w:t>
            </w:r>
            <w:r>
              <w:rPr>
                <w:rFonts w:ascii="Calibri" w:hAnsi="Calibri"/>
                <w:sz w:val="22"/>
                <w:szCs w:val="22"/>
              </w:rPr>
              <w:t xml:space="preserve"> </w:t>
            </w:r>
            <w:r>
              <w:rPr>
                <w:rFonts w:ascii="Calibri" w:hAnsi="Calibri" w:hint="eastAsia"/>
                <w:sz w:val="22"/>
                <w:szCs w:val="22"/>
              </w:rPr>
              <w:t>of</w:t>
            </w:r>
            <w:r>
              <w:rPr>
                <w:rFonts w:ascii="Calibri" w:hAnsi="Calibri"/>
                <w:sz w:val="22"/>
                <w:szCs w:val="22"/>
              </w:rPr>
              <w:t xml:space="preserve"> </w:t>
            </w:r>
            <w:r>
              <w:rPr>
                <w:rFonts w:ascii="Calibri" w:hAnsi="Calibri" w:hint="eastAsia"/>
                <w:sz w:val="22"/>
                <w:szCs w:val="22"/>
              </w:rPr>
              <w:t>[2]</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Section</w:t>
            </w:r>
            <w:r>
              <w:rPr>
                <w:rFonts w:ascii="Calibri" w:hAnsi="Calibri"/>
                <w:sz w:val="22"/>
                <w:szCs w:val="22"/>
              </w:rPr>
              <w:t xml:space="preserve"> </w:t>
            </w:r>
            <w:r>
              <w:rPr>
                <w:rFonts w:ascii="Calibri" w:hAnsi="Calibri" w:hint="eastAsia"/>
                <w:sz w:val="22"/>
                <w:szCs w:val="22"/>
              </w:rPr>
              <w:t>2.7.1</w:t>
            </w:r>
            <w:r>
              <w:rPr>
                <w:rFonts w:ascii="Calibri" w:hAnsi="Calibri"/>
                <w:sz w:val="22"/>
                <w:szCs w:val="22"/>
              </w:rPr>
              <w:t xml:space="preserve"> </w:t>
            </w:r>
            <w:r>
              <w:rPr>
                <w:rFonts w:ascii="Calibri" w:hAnsi="Calibri" w:hint="eastAsia"/>
                <w:sz w:val="22"/>
                <w:szCs w:val="22"/>
              </w:rPr>
              <w:t>was</w:t>
            </w:r>
            <w:r>
              <w:rPr>
                <w:rFonts w:ascii="Calibri" w:hAnsi="Calibri"/>
                <w:sz w:val="22"/>
                <w:szCs w:val="22"/>
              </w:rPr>
              <w:t xml:space="preserve"> </w:t>
            </w:r>
            <w:r>
              <w:rPr>
                <w:rFonts w:ascii="Calibri" w:hAnsi="Calibri" w:hint="eastAsia"/>
                <w:sz w:val="22"/>
                <w:szCs w:val="22"/>
              </w:rPr>
              <w:t>already</w:t>
            </w:r>
            <w:r>
              <w:rPr>
                <w:rFonts w:ascii="Calibri" w:hAnsi="Calibri"/>
                <w:sz w:val="22"/>
                <w:szCs w:val="22"/>
              </w:rPr>
              <w:t xml:space="preserve"> </w:t>
            </w:r>
            <w:r>
              <w:rPr>
                <w:rFonts w:ascii="Calibri" w:hAnsi="Calibri" w:hint="eastAsia"/>
                <w:sz w:val="22"/>
                <w:szCs w:val="22"/>
              </w:rPr>
              <w:t>covered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CR</w:t>
            </w:r>
            <w:r>
              <w:rPr>
                <w:rFonts w:ascii="Calibri" w:hAnsi="Calibri"/>
                <w:sz w:val="22"/>
                <w:szCs w:val="22"/>
              </w:rPr>
              <w:t xml:space="preserve"> </w:t>
            </w:r>
            <w:r>
              <w:rPr>
                <w:rFonts w:ascii="Calibri" w:hAnsi="Calibri" w:hint="eastAsia"/>
                <w:sz w:val="22"/>
                <w:szCs w:val="22"/>
              </w:rPr>
              <w:t>document</w:t>
            </w:r>
            <w:r>
              <w:rPr>
                <w:rFonts w:ascii="Calibri" w:hAnsi="Calibri"/>
                <w:sz w:val="22"/>
                <w:szCs w:val="22"/>
              </w:rPr>
              <w:t xml:space="preserve"> </w:t>
            </w:r>
            <w:r>
              <w:rPr>
                <w:rFonts w:ascii="Calibri" w:hAnsi="Calibri" w:hint="eastAsia"/>
                <w:sz w:val="22"/>
                <w:szCs w:val="22"/>
              </w:rPr>
              <w:t>(</w:t>
            </w:r>
            <w:r>
              <w:rPr>
                <w:rFonts w:ascii="Calibri" w:hAnsi="Calibri"/>
                <w:sz w:val="22"/>
                <w:szCs w:val="22"/>
              </w:rPr>
              <w:t>R2-2311495</w:t>
            </w:r>
            <w:r>
              <w:rPr>
                <w:rFonts w:ascii="Calibri" w:hAnsi="Calibri" w:hint="eastAsia"/>
                <w:sz w:val="22"/>
                <w:szCs w:val="22"/>
              </w:rPr>
              <w:t>)</w:t>
            </w:r>
            <w:r>
              <w:rPr>
                <w:rFonts w:ascii="Calibri" w:hAnsi="Calibri"/>
                <w:sz w:val="22"/>
                <w:szCs w:val="22"/>
              </w:rPr>
              <w:t xml:space="preserve"> </w:t>
            </w:r>
            <w:r>
              <w:rPr>
                <w:rFonts w:ascii="Calibri" w:hAnsi="Calibri" w:hint="eastAsia"/>
                <w:sz w:val="22"/>
                <w:szCs w:val="22"/>
              </w:rPr>
              <w:t>endorsed</w:t>
            </w:r>
            <w:r>
              <w:rPr>
                <w:rFonts w:ascii="Calibri" w:hAnsi="Calibri"/>
                <w:sz w:val="22"/>
                <w:szCs w:val="22"/>
              </w:rPr>
              <w:t xml:space="preserve"> </w:t>
            </w:r>
            <w:r>
              <w:rPr>
                <w:rFonts w:ascii="Calibri" w:hAnsi="Calibri" w:hint="eastAsia"/>
                <w:sz w:val="22"/>
                <w:szCs w:val="22"/>
              </w:rPr>
              <w:t>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last</w:t>
            </w:r>
            <w:r>
              <w:rPr>
                <w:rFonts w:ascii="Calibri" w:hAnsi="Calibri"/>
                <w:sz w:val="22"/>
                <w:szCs w:val="22"/>
              </w:rPr>
              <w:t xml:space="preserve"> </w:t>
            </w:r>
            <w:r>
              <w:rPr>
                <w:rFonts w:ascii="Calibri" w:hAnsi="Calibri" w:hint="eastAsia"/>
                <w:sz w:val="22"/>
                <w:szCs w:val="22"/>
              </w:rPr>
              <w:t>RAN2</w:t>
            </w:r>
            <w:r>
              <w:rPr>
                <w:rFonts w:ascii="Calibri" w:hAnsi="Calibri"/>
                <w:sz w:val="22"/>
                <w:szCs w:val="22"/>
              </w:rPr>
              <w:t xml:space="preserve"> </w:t>
            </w:r>
            <w:r>
              <w:rPr>
                <w:rFonts w:ascii="Calibri" w:hAnsi="Calibri" w:hint="eastAsia"/>
                <w:sz w:val="22"/>
                <w:szCs w:val="22"/>
              </w:rPr>
              <w:t>meeting</w:t>
            </w:r>
            <w:r>
              <w:rPr>
                <w:rFonts w:ascii="Calibri" w:hAnsi="Calibri"/>
                <w:sz w:val="22"/>
                <w:szCs w:val="22"/>
              </w:rPr>
              <w:t xml:space="preserve"> </w:t>
            </w:r>
            <w:r>
              <w:rPr>
                <w:rFonts w:ascii="Calibri" w:hAnsi="Calibri" w:hint="eastAsia"/>
                <w:sz w:val="22"/>
                <w:szCs w:val="22"/>
              </w:rPr>
              <w:t>as</w:t>
            </w:r>
            <w:r>
              <w:rPr>
                <w:rFonts w:ascii="Calibri" w:hAnsi="Calibri"/>
                <w:sz w:val="22"/>
                <w:szCs w:val="22"/>
              </w:rPr>
              <w:t xml:space="preserve"> </w:t>
            </w:r>
            <w:r>
              <w:rPr>
                <w:rFonts w:ascii="Calibri" w:hAnsi="Calibri" w:hint="eastAsia"/>
                <w:sz w:val="22"/>
                <w:szCs w:val="22"/>
              </w:rPr>
              <w:t>shown</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(i.e.,</w:t>
            </w:r>
            <w:r>
              <w:rPr>
                <w:rFonts w:ascii="Calibri" w:hAnsi="Calibri"/>
                <w:sz w:val="22"/>
                <w:szCs w:val="22"/>
              </w:rPr>
              <w:t xml:space="preserve"> </w:t>
            </w:r>
            <w:r>
              <w:rPr>
                <w:rFonts w:ascii="Calibri" w:hAnsi="Calibri" w:hint="eastAsia"/>
                <w:sz w:val="22"/>
                <w:szCs w:val="22"/>
              </w:rPr>
              <w:t>see</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parts</w:t>
            </w:r>
            <w:r>
              <w:rPr>
                <w:rFonts w:ascii="Calibri" w:hAnsi="Calibri"/>
                <w:sz w:val="22"/>
                <w:szCs w:val="22"/>
              </w:rPr>
              <w:t xml:space="preserve"> </w:t>
            </w:r>
            <w:r>
              <w:rPr>
                <w:rFonts w:ascii="Calibri" w:hAnsi="Calibri" w:hint="eastAsia"/>
                <w:sz w:val="22"/>
                <w:szCs w:val="22"/>
              </w:rPr>
              <w:t>marked</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yellow).</w:t>
            </w:r>
            <w:r>
              <w:rPr>
                <w:rFonts w:ascii="Calibri" w:hAnsi="Calibri"/>
                <w:sz w:val="22"/>
                <w:szCs w:val="22"/>
              </w:rPr>
              <w:t xml:space="preserve"> </w:t>
            </w:r>
            <w:r>
              <w:rPr>
                <w:rFonts w:ascii="Calibri" w:hAnsi="Calibri" w:hint="eastAsia"/>
                <w:b/>
                <w:color w:val="C00000"/>
                <w:sz w:val="22"/>
                <w:szCs w:val="22"/>
              </w:rPr>
              <w:t>So,</w:t>
            </w:r>
            <w:r>
              <w:rPr>
                <w:rFonts w:ascii="Calibri" w:hAnsi="Calibri"/>
                <w:b/>
                <w:color w:val="C00000"/>
                <w:sz w:val="22"/>
                <w:szCs w:val="22"/>
              </w:rPr>
              <w:t xml:space="preserve"> </w:t>
            </w:r>
            <w:r>
              <w:rPr>
                <w:rFonts w:ascii="Calibri" w:hAnsi="Calibri" w:hint="eastAsia"/>
                <w:b/>
                <w:color w:val="C00000"/>
                <w:sz w:val="22"/>
                <w:szCs w:val="22"/>
              </w:rPr>
              <w:t>FL</w:t>
            </w:r>
            <w:r>
              <w:rPr>
                <w:rFonts w:ascii="Calibri" w:hAnsi="Calibri"/>
                <w:b/>
                <w:color w:val="C00000"/>
                <w:sz w:val="22"/>
                <w:szCs w:val="22"/>
              </w:rPr>
              <w:t xml:space="preserve"> </w:t>
            </w:r>
            <w:r>
              <w:rPr>
                <w:rFonts w:ascii="Calibri" w:hAnsi="Calibri" w:hint="eastAsia"/>
                <w:b/>
                <w:color w:val="C00000"/>
                <w:sz w:val="22"/>
                <w:szCs w:val="22"/>
              </w:rPr>
              <w:t>thinks</w:t>
            </w:r>
            <w:r>
              <w:rPr>
                <w:rFonts w:ascii="Calibri" w:hAnsi="Calibri"/>
                <w:b/>
                <w:color w:val="C00000"/>
                <w:sz w:val="22"/>
                <w:szCs w:val="22"/>
              </w:rPr>
              <w:t xml:space="preserve"> </w:t>
            </w:r>
            <w:r>
              <w:rPr>
                <w:rFonts w:ascii="Calibri" w:hAnsi="Calibri" w:hint="eastAsia"/>
                <w:b/>
                <w:color w:val="C00000"/>
                <w:sz w:val="22"/>
                <w:szCs w:val="22"/>
              </w:rPr>
              <w:t>that</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#7.</w:t>
            </w:r>
            <w:r>
              <w:rPr>
                <w:rFonts w:ascii="Calibri" w:hAnsi="Calibri"/>
                <w:sz w:val="22"/>
                <w:szCs w:val="22"/>
              </w:rPr>
              <w:t xml:space="preserve"> 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4318472D" w14:textId="77777777" w:rsidR="001E5FB3" w:rsidRDefault="001E5FB3" w:rsidP="001E5FB3">
            <w:pPr>
              <w:spacing w:line="259" w:lineRule="auto"/>
              <w:jc w:val="both"/>
              <w:rPr>
                <w:rFonts w:ascii="Calibri" w:hAnsi="Calibri"/>
                <w:sz w:val="22"/>
                <w:szCs w:val="22"/>
              </w:rPr>
            </w:pPr>
          </w:p>
          <w:tbl>
            <w:tblPr>
              <w:tblStyle w:val="afa"/>
              <w:tblW w:w="0" w:type="auto"/>
              <w:tblInd w:w="279" w:type="dxa"/>
              <w:tblLook w:val="04A0" w:firstRow="1" w:lastRow="0" w:firstColumn="1" w:lastColumn="0" w:noHBand="0" w:noVBand="1"/>
            </w:tblPr>
            <w:tblGrid>
              <w:gridCol w:w="9355"/>
            </w:tblGrid>
            <w:tr w:rsidR="001E5FB3" w14:paraId="14249600" w14:textId="77777777" w:rsidTr="002945A1">
              <w:tc>
                <w:tcPr>
                  <w:tcW w:w="9355" w:type="dxa"/>
                </w:tcPr>
                <w:p w14:paraId="156F6AAF" w14:textId="77777777" w:rsidR="001E5FB3" w:rsidRDefault="001E5FB3" w:rsidP="001E5FB3">
                  <w:pPr>
                    <w:overflowPunct w:val="0"/>
                    <w:autoSpaceDE w:val="0"/>
                    <w:autoSpaceDN w:val="0"/>
                    <w:adjustRightInd w:val="0"/>
                    <w:spacing w:after="180"/>
                    <w:textAlignment w:val="baseline"/>
                    <w:rPr>
                      <w:rFonts w:eastAsia="MS Mincho"/>
                      <w:sz w:val="2"/>
                      <w:szCs w:val="2"/>
                      <w:lang w:val="en-GB" w:eastAsia="ja-JP"/>
                    </w:rPr>
                  </w:pPr>
                </w:p>
                <w:p w14:paraId="6E5C6D2D" w14:textId="77777777" w:rsidR="001E5FB3" w:rsidRDefault="001E5FB3" w:rsidP="001E5FB3">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Pr>
                      <w:rFonts w:ascii="Arial" w:eastAsia="Times New Roman" w:hAnsi="Arial"/>
                      <w:szCs w:val="20"/>
                      <w:lang w:val="en-GB" w:eastAsia="ja-JP"/>
                    </w:rPr>
                    <w:t>–</w:t>
                  </w:r>
                  <w:r>
                    <w:rPr>
                      <w:rFonts w:ascii="Arial" w:eastAsia="Times New Roman" w:hAnsi="Arial"/>
                      <w:szCs w:val="20"/>
                      <w:lang w:val="en-GB" w:eastAsia="ja-JP"/>
                    </w:rPr>
                    <w:tab/>
                  </w:r>
                  <w:r>
                    <w:rPr>
                      <w:rFonts w:ascii="Arial" w:eastAsia="Times New Roman" w:hAnsi="Arial"/>
                      <w:i/>
                      <w:iCs/>
                      <w:szCs w:val="20"/>
                      <w:lang w:val="en-GB" w:eastAsia="ja-JP"/>
                    </w:rPr>
                    <w:t>SL-FreqConfigCommon</w:t>
                  </w:r>
                </w:p>
                <w:p w14:paraId="6AD53AA0" w14:textId="77777777" w:rsidR="001E5FB3" w:rsidRDefault="001E5FB3" w:rsidP="001E5FB3">
                  <w:pPr>
                    <w:keepNext/>
                    <w:keepLines/>
                    <w:overflowPunct w:val="0"/>
                    <w:autoSpaceDE w:val="0"/>
                    <w:autoSpaceDN w:val="0"/>
                    <w:adjustRightInd w:val="0"/>
                    <w:spacing w:after="180"/>
                    <w:textAlignment w:val="baseline"/>
                    <w:rPr>
                      <w:rFonts w:eastAsia="Times New Roman"/>
                      <w:iCs/>
                      <w:sz w:val="20"/>
                      <w:szCs w:val="20"/>
                      <w:lang w:val="en-GB" w:eastAsia="ja-JP"/>
                    </w:rPr>
                  </w:pPr>
                  <w:r>
                    <w:rPr>
                      <w:rFonts w:eastAsia="Times New Roman"/>
                      <w:iCs/>
                      <w:sz w:val="20"/>
                      <w:szCs w:val="20"/>
                      <w:lang w:val="en-GB" w:eastAsia="ja-JP"/>
                    </w:rPr>
                    <w:t xml:space="preserve">The IE </w:t>
                  </w:r>
                  <w:r>
                    <w:rPr>
                      <w:rFonts w:eastAsia="SimSun"/>
                      <w:i/>
                      <w:sz w:val="20"/>
                      <w:szCs w:val="20"/>
                      <w:lang w:val="en-GB" w:eastAsia="zh-CN"/>
                    </w:rPr>
                    <w:t>SL-</w:t>
                  </w:r>
                  <w:r>
                    <w:rPr>
                      <w:rFonts w:eastAsia="Times New Roman"/>
                      <w:i/>
                      <w:sz w:val="20"/>
                      <w:szCs w:val="20"/>
                      <w:lang w:val="en-GB" w:eastAsia="ja-JP"/>
                    </w:rPr>
                    <w:t xml:space="preserve">FreqConfigCommon </w:t>
                  </w:r>
                  <w:r>
                    <w:rPr>
                      <w:rFonts w:eastAsia="Times New Roman"/>
                      <w:iCs/>
                      <w:sz w:val="20"/>
                      <w:szCs w:val="20"/>
                      <w:lang w:val="en-GB" w:eastAsia="ja-JP"/>
                    </w:rPr>
                    <w:t xml:space="preserve">specifies the </w:t>
                  </w:r>
                  <w:r>
                    <w:rPr>
                      <w:rFonts w:eastAsia="Times New Roman"/>
                      <w:iCs/>
                      <w:sz w:val="20"/>
                      <w:szCs w:val="20"/>
                      <w:lang w:val="en-GB" w:eastAsia="zh-CN"/>
                    </w:rPr>
                    <w:t xml:space="preserve">cell-specific </w:t>
                  </w:r>
                  <w:r>
                    <w:rPr>
                      <w:rFonts w:eastAsia="Times New Roman"/>
                      <w:iCs/>
                      <w:sz w:val="20"/>
                      <w:szCs w:val="20"/>
                      <w:lang w:val="en-GB" w:eastAsia="ja-JP"/>
                    </w:rPr>
                    <w:t>configuration information on one particular carrier frequency for NR sidelink communication.</w:t>
                  </w:r>
                </w:p>
                <w:p w14:paraId="1136FFE4" w14:textId="77777777" w:rsidR="001E5FB3" w:rsidRDefault="001E5FB3" w:rsidP="001E5FB3">
                  <w:pPr>
                    <w:keepNext/>
                    <w:keepLines/>
                    <w:overflowPunct w:val="0"/>
                    <w:autoSpaceDE w:val="0"/>
                    <w:autoSpaceDN w:val="0"/>
                    <w:adjustRightInd w:val="0"/>
                    <w:spacing w:before="60" w:after="180"/>
                    <w:jc w:val="center"/>
                    <w:textAlignment w:val="baseline"/>
                    <w:rPr>
                      <w:rFonts w:ascii="Arial" w:eastAsia="Times New Roman" w:hAnsi="Arial"/>
                      <w:sz w:val="20"/>
                      <w:szCs w:val="20"/>
                      <w:lang w:val="en-GB" w:eastAsia="ja-JP"/>
                    </w:rPr>
                  </w:pPr>
                  <w:r>
                    <w:rPr>
                      <w:rFonts w:ascii="Arial" w:eastAsia="Times New Roman" w:hAnsi="Arial"/>
                      <w:b/>
                      <w:i/>
                      <w:iCs/>
                      <w:sz w:val="20"/>
                      <w:szCs w:val="20"/>
                      <w:lang w:val="en-GB" w:eastAsia="ja-JP"/>
                    </w:rPr>
                    <w:t>SL-FreqConfigCommon</w:t>
                  </w:r>
                  <w:r>
                    <w:rPr>
                      <w:rFonts w:ascii="Arial" w:eastAsia="Times New Roman" w:hAnsi="Arial"/>
                      <w:b/>
                      <w:sz w:val="20"/>
                      <w:szCs w:val="20"/>
                      <w:lang w:val="en-GB" w:eastAsia="ja-JP"/>
                    </w:rPr>
                    <w:t xml:space="preserve"> information element</w:t>
                  </w:r>
                </w:p>
                <w:p w14:paraId="060399B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ASN1START</w:t>
                  </w:r>
                </w:p>
                <w:p w14:paraId="532D74D9"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TAG-SL-FREQCONFIGCOMMON-START</w:t>
                  </w:r>
                </w:p>
                <w:p w14:paraId="11E8817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p>
                <w:p w14:paraId="1FBBD43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SL-FreqConfigCommon-r16 ::=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p>
                <w:p w14:paraId="03C983A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sl-SCS-SpecificCarrierList-r16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(1..maxSCSs))</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SCS-SpecificCarrier,</w:t>
                  </w:r>
                </w:p>
                <w:p w14:paraId="64CD25B7"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sl-AbsoluteFrequencyPointA-r16   ARFCN-ValueNR,</w:t>
                  </w:r>
                </w:p>
                <w:p w14:paraId="2D2CBB3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sl-AbsoluteFrequencySSB-r16      ARFCN-ValueNR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8170FBD"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frequencyShift7p5khzSL-r16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Cond V2X-SL-Shared</w:t>
                  </w:r>
                </w:p>
                <w:p w14:paraId="17C38893"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valueN-r16                       </w:t>
                  </w:r>
                  <w:r>
                    <w:rPr>
                      <w:rFonts w:ascii="Courier New" w:eastAsia="Times New Roman" w:hAnsi="Courier New"/>
                      <w:color w:val="993366"/>
                      <w:sz w:val="16"/>
                      <w:szCs w:val="20"/>
                      <w:lang w:val="en-GB" w:eastAsia="en-GB"/>
                    </w:rPr>
                    <w:t>INTEGER</w:t>
                  </w:r>
                  <w:r>
                    <w:rPr>
                      <w:rFonts w:ascii="Courier New" w:eastAsia="Times New Roman" w:hAnsi="Courier New"/>
                      <w:sz w:val="16"/>
                      <w:szCs w:val="20"/>
                      <w:lang w:val="en-GB" w:eastAsia="en-GB"/>
                    </w:rPr>
                    <w:t xml:space="preserve"> (-1..1),</w:t>
                  </w:r>
                </w:p>
                <w:p w14:paraId="435B2AB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sl-BWP-List-r16                  </w:t>
                  </w:r>
                  <w:r>
                    <w:rPr>
                      <w:rFonts w:ascii="Courier New" w:eastAsia="Times New Roman" w:hAnsi="Courier New"/>
                      <w:color w:val="993366"/>
                      <w:sz w:val="16"/>
                      <w:szCs w:val="20"/>
                      <w:lang w:val="en-GB" w:eastAsia="en-GB"/>
                    </w:rPr>
                    <w:t>SEQUENCE</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SIZE</w:t>
                  </w:r>
                  <w:r>
                    <w:rPr>
                      <w:rFonts w:ascii="Courier New" w:eastAsia="Times New Roman" w:hAnsi="Courier New"/>
                      <w:sz w:val="16"/>
                      <w:szCs w:val="20"/>
                      <w:lang w:val="en-GB" w:eastAsia="en-GB"/>
                    </w:rPr>
                    <w:t xml:space="preserve"> (1..maxNrofSL-BWPs-r16))</w:t>
                  </w:r>
                  <w:r>
                    <w:rPr>
                      <w:rFonts w:ascii="Courier New" w:eastAsia="Times New Roman" w:hAnsi="Courier New"/>
                      <w:color w:val="993366"/>
                      <w:sz w:val="16"/>
                      <w:szCs w:val="20"/>
                      <w:lang w:val="en-GB" w:eastAsia="en-GB"/>
                    </w:rPr>
                    <w:t xml:space="preserve"> OF</w:t>
                  </w:r>
                  <w:r>
                    <w:rPr>
                      <w:rFonts w:ascii="Courier New" w:eastAsia="Times New Roman" w:hAnsi="Courier New"/>
                      <w:sz w:val="16"/>
                      <w:szCs w:val="20"/>
                      <w:lang w:val="en-GB" w:eastAsia="en-GB"/>
                    </w:rPr>
                    <w:t xml:space="preserve"> SL-BWP-ConfigCommon-r16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1B83B5D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sl-SyncPriority-r16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{gnss, gnbEnb}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26E37B0E"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sl-NbAsSync-r16                  </w:t>
                  </w:r>
                  <w:r>
                    <w:rPr>
                      <w:rFonts w:ascii="Courier New" w:eastAsia="Times New Roman" w:hAnsi="Courier New"/>
                      <w:color w:val="993366"/>
                      <w:sz w:val="16"/>
                      <w:szCs w:val="20"/>
                      <w:lang w:val="en-GB" w:eastAsia="en-GB"/>
                    </w:rPr>
                    <w:t>BOOLEAN</w:t>
                  </w:r>
                  <w:r>
                    <w:rPr>
                      <w:rFonts w:ascii="Courier New" w:eastAsia="Times New Roman" w:hAnsi="Courier New"/>
                      <w:sz w:val="16"/>
                      <w:szCs w:val="20"/>
                      <w:lang w:val="en-GB" w:eastAsia="en-GB"/>
                    </w:rPr>
                    <w:t xml:space="preserv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7FF49748"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sl-SyncConfigList-r16            SL-SyncConfigList-r16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655CA522"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p>
                <w:p w14:paraId="2E37EC7C"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zh-CN"/>
                    </w:rPr>
                  </w:pPr>
                  <w:r>
                    <w:rPr>
                      <w:rFonts w:ascii="Courier New" w:eastAsia="Times New Roman" w:hAnsi="Courier New"/>
                      <w:sz w:val="16"/>
                      <w:szCs w:val="20"/>
                      <w:lang w:val="en-GB" w:eastAsia="en-GB"/>
                    </w:rPr>
                    <w:t xml:space="preserve">   </w:t>
                  </w:r>
                  <w:r>
                    <w:rPr>
                      <w:rFonts w:ascii="Courier New" w:eastAsia="DengXian" w:hAnsi="Courier New" w:hint="eastAsia"/>
                      <w:sz w:val="16"/>
                      <w:szCs w:val="20"/>
                      <w:lang w:val="en-GB" w:eastAsia="zh-CN"/>
                    </w:rPr>
                    <w:t xml:space="preserve"> [</w:t>
                  </w:r>
                  <w:r>
                    <w:rPr>
                      <w:rFonts w:ascii="Courier New" w:eastAsia="DengXian" w:hAnsi="Courier New"/>
                      <w:sz w:val="16"/>
                      <w:szCs w:val="20"/>
                      <w:lang w:val="en-GB" w:eastAsia="zh-CN"/>
                    </w:rPr>
                    <w:t>[</w:t>
                  </w:r>
                </w:p>
                <w:p w14:paraId="32781070"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absenceOfAnyOtherTechnology-r18  </w:t>
                  </w:r>
                  <w:r>
                    <w:rPr>
                      <w:rFonts w:ascii="Courier New" w:eastAsia="Times New Roman" w:hAnsi="Courier New"/>
                      <w:color w:val="993366"/>
                      <w:sz w:val="16"/>
                      <w:szCs w:val="20"/>
                      <w:lang w:val="en-GB" w:eastAsia="en-GB"/>
                    </w:rPr>
                    <w:t>ENUMERATED</w:t>
                  </w:r>
                  <w:r>
                    <w:rPr>
                      <w:rFonts w:ascii="Courier New" w:eastAsia="Times New Roman" w:hAnsi="Courier New"/>
                      <w:sz w:val="16"/>
                      <w:szCs w:val="20"/>
                      <w:lang w:val="en-GB" w:eastAsia="en-GB"/>
                    </w:rPr>
                    <w:t xml:space="preserve"> {true}                                                   </w:t>
                  </w:r>
                  <w:r>
                    <w:rPr>
                      <w:rFonts w:ascii="Courier New" w:eastAsia="Times New Roman" w:hAnsi="Courier New"/>
                      <w:color w:val="993366"/>
                      <w:sz w:val="16"/>
                      <w:szCs w:val="20"/>
                      <w:lang w:val="en-GB" w:eastAsia="en-GB"/>
                    </w:rPr>
                    <w:t>OPTIONAL,</w:t>
                  </w: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 Need R</w:t>
                  </w:r>
                </w:p>
                <w:p w14:paraId="431B65CA"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sz w:val="16"/>
                      <w:szCs w:val="20"/>
                      <w:lang w:val="en-GB" w:eastAsia="en-GB"/>
                    </w:rPr>
                    <w:t xml:space="preserve">    </w:t>
                  </w:r>
                  <w:r>
                    <w:rPr>
                      <w:rFonts w:ascii="Courier New" w:eastAsia="Times New Roman" w:hAnsi="Courier New"/>
                      <w:color w:val="808080"/>
                      <w:sz w:val="16"/>
                      <w:szCs w:val="20"/>
                      <w:lang w:val="en-GB" w:eastAsia="en-GB"/>
                    </w:rPr>
                    <w:t>sl-FreqSelectionConfig-r18       SL-FreqSelectionConfig-r18                                          OPTIONAL  -- Need R</w:t>
                  </w:r>
                </w:p>
                <w:p w14:paraId="0D1CCCB4"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szCs w:val="20"/>
                      <w:lang w:val="en-GB" w:eastAsia="en-GB"/>
                    </w:rPr>
                  </w:pPr>
                  <w:r>
                    <w:rPr>
                      <w:rFonts w:ascii="Courier New" w:eastAsia="Times New Roman" w:hAnsi="Courier New"/>
                      <w:sz w:val="16"/>
                      <w:szCs w:val="20"/>
                      <w:lang w:val="en-GB" w:eastAsia="en-GB"/>
                    </w:rPr>
                    <w:t xml:space="preserve">    </w:t>
                  </w:r>
                  <w:r>
                    <w:rPr>
                      <w:rFonts w:ascii="Courier New" w:eastAsia="DengXian" w:hAnsi="Courier New" w:hint="eastAsia"/>
                      <w:color w:val="808080"/>
                      <w:sz w:val="16"/>
                      <w:szCs w:val="20"/>
                      <w:lang w:val="en-GB" w:eastAsia="zh-CN"/>
                    </w:rPr>
                    <w:t>]</w:t>
                  </w:r>
                  <w:r>
                    <w:rPr>
                      <w:rFonts w:ascii="Courier New" w:eastAsia="DengXian" w:hAnsi="Courier New"/>
                      <w:color w:val="808080"/>
                      <w:sz w:val="16"/>
                      <w:szCs w:val="20"/>
                      <w:lang w:val="en-GB" w:eastAsia="zh-CN"/>
                    </w:rPr>
                    <w:t>]</w:t>
                  </w:r>
                </w:p>
                <w:p w14:paraId="24E5D276"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sz w:val="16"/>
                      <w:szCs w:val="20"/>
                      <w:lang w:val="en-GB" w:eastAsia="en-GB"/>
                    </w:rPr>
                  </w:pPr>
                  <w:r>
                    <w:rPr>
                      <w:rFonts w:ascii="Courier New" w:eastAsia="DengXian" w:hAnsi="Courier New"/>
                      <w:sz w:val="16"/>
                      <w:szCs w:val="20"/>
                      <w:lang w:val="en-GB" w:eastAsia="en-GB"/>
                    </w:rPr>
                    <w:t>}</w:t>
                  </w:r>
                </w:p>
                <w:p w14:paraId="1FC7ADC5"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TAG-SL-FREQCONFIGCOMMON-STOP</w:t>
                  </w:r>
                </w:p>
                <w:p w14:paraId="4A621B2F" w14:textId="77777777" w:rsidR="001E5FB3" w:rsidRDefault="001E5FB3" w:rsidP="001E5F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szCs w:val="20"/>
                      <w:lang w:val="en-GB" w:eastAsia="en-GB"/>
                    </w:rPr>
                  </w:pPr>
                  <w:r>
                    <w:rPr>
                      <w:rFonts w:ascii="Courier New" w:eastAsia="Times New Roman" w:hAnsi="Courier New"/>
                      <w:color w:val="808080"/>
                      <w:sz w:val="16"/>
                      <w:szCs w:val="20"/>
                      <w:lang w:val="en-GB" w:eastAsia="en-GB"/>
                    </w:rPr>
                    <w:t>-- ASN1STOP</w:t>
                  </w:r>
                </w:p>
                <w:p w14:paraId="30B9B1E4" w14:textId="77777777" w:rsidR="001E5FB3" w:rsidRDefault="001E5FB3" w:rsidP="001E5FB3">
                  <w:pPr>
                    <w:overflowPunct w:val="0"/>
                    <w:autoSpaceDE w:val="0"/>
                    <w:autoSpaceDN w:val="0"/>
                    <w:adjustRightInd w:val="0"/>
                    <w:spacing w:after="180"/>
                    <w:textAlignment w:val="baseline"/>
                    <w:rPr>
                      <w:rFonts w:eastAsia="Yu Mincho"/>
                      <w:sz w:val="20"/>
                      <w:szCs w:val="20"/>
                      <w:lang w:val="en-GB"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129"/>
                  </w:tblGrid>
                  <w:tr w:rsidR="001E5FB3" w14:paraId="5D9F668D" w14:textId="77777777" w:rsidTr="002945A1">
                    <w:trPr>
                      <w:cantSplit/>
                      <w:tblHeader/>
                    </w:trPr>
                    <w:tc>
                      <w:tcPr>
                        <w:tcW w:w="5000" w:type="pct"/>
                        <w:tcBorders>
                          <w:top w:val="single" w:sz="4" w:space="0" w:color="808080"/>
                          <w:left w:val="single" w:sz="4" w:space="0" w:color="808080"/>
                          <w:bottom w:val="single" w:sz="4" w:space="0" w:color="808080"/>
                          <w:right w:val="single" w:sz="4" w:space="0" w:color="808080"/>
                        </w:tcBorders>
                      </w:tcPr>
                      <w:p w14:paraId="5EEA4D2B" w14:textId="77777777" w:rsidR="001E5FB3" w:rsidRDefault="001E5FB3" w:rsidP="001E5FB3">
                        <w:pPr>
                          <w:jc w:val="center"/>
                          <w:rPr>
                            <w:rFonts w:ascii="Arial" w:hAnsi="Arial" w:cs="Arial"/>
                            <w:b/>
                            <w:sz w:val="18"/>
                            <w:szCs w:val="18"/>
                            <w:lang w:val="en-GB" w:eastAsia="en-GB"/>
                          </w:rPr>
                        </w:pPr>
                        <w:r>
                          <w:rPr>
                            <w:rFonts w:ascii="Arial" w:hAnsi="Arial" w:cs="Arial"/>
                            <w:b/>
                            <w:i/>
                            <w:sz w:val="18"/>
                            <w:szCs w:val="18"/>
                            <w:lang w:val="en-GB" w:eastAsia="en-GB"/>
                          </w:rPr>
                          <w:lastRenderedPageBreak/>
                          <w:t>SL-FreqConfigCommon</w:t>
                        </w:r>
                        <w:r>
                          <w:rPr>
                            <w:rFonts w:ascii="Arial" w:hAnsi="Arial" w:cs="Arial"/>
                            <w:b/>
                            <w:sz w:val="18"/>
                            <w:szCs w:val="18"/>
                            <w:lang w:val="en-GB" w:eastAsia="en-GB"/>
                          </w:rPr>
                          <w:t xml:space="preserve"> field descriptions</w:t>
                        </w:r>
                      </w:p>
                    </w:tc>
                  </w:tr>
                  <w:tr w:rsidR="001E5FB3" w14:paraId="69AA4E29"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72E19B2"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absenceOfAnyOtherTechnology</w:t>
                        </w:r>
                      </w:p>
                      <w:p w14:paraId="4E9C9FC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b/>
                            <w:bCs/>
                            <w:i/>
                            <w:iCs/>
                            <w:sz w:val="18"/>
                            <w:szCs w:val="20"/>
                            <w:lang w:val="en-GB" w:eastAsia="en-GB"/>
                          </w:rPr>
                        </w:pPr>
                        <w:r>
                          <w:rPr>
                            <w:rFonts w:ascii="Arial" w:eastAsia="Times New Roman" w:hAnsi="Arial"/>
                            <w:sz w:val="18"/>
                            <w:szCs w:val="22"/>
                            <w:lang w:val="en-GB" w:eastAsia="sv-SE"/>
                          </w:rPr>
                          <w:t>Presence of this field indicates absence on a long term basis (e.g. by level of regulation) of any other technology sharing the carrier; absence of this field indicates the potential presence of any other technology sharing the carrier, as specified in TS 37.213 [48] clauses 4.5.5. This parameter is not expected to be provided if the sidelink carrier is overlapped with uplink carrier.</w:t>
                        </w:r>
                      </w:p>
                    </w:tc>
                  </w:tr>
                  <w:tr w:rsidR="001E5FB3" w14:paraId="13301E0D"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8575ED"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frequencyShift7p5khzSL</w:t>
                        </w:r>
                      </w:p>
                      <w:p w14:paraId="2C09E8AE"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bCs/>
                            <w:kern w:val="2"/>
                            <w:sz w:val="18"/>
                            <w:szCs w:val="20"/>
                            <w:lang w:val="en-GB" w:eastAsia="en-GB"/>
                          </w:rPr>
                          <w:t>Enable the NR SL transmission with a 7.5 kHz shift to the LTE raster. If the field is absent, the frequency shift is disabled.</w:t>
                        </w:r>
                      </w:p>
                    </w:tc>
                  </w:tr>
                  <w:tr w:rsidR="001E5FB3" w14:paraId="40C33E9B"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7FD8D19"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sl-AbsoluteFrequencyPointA</w:t>
                        </w:r>
                      </w:p>
                      <w:p w14:paraId="151AD0A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en-GB"/>
                          </w:rPr>
                          <w:t>Absolute frequency of the reference resource block (Common RB 0). Its lowest subcarrier is also known as Point A.</w:t>
                        </w:r>
                      </w:p>
                    </w:tc>
                  </w:tr>
                  <w:tr w:rsidR="001E5FB3" w14:paraId="0881571A"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1D459308"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sl-AbsoluteFrequencySSB</w:t>
                        </w:r>
                      </w:p>
                      <w:p w14:paraId="112661C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iCs/>
                            <w:sz w:val="18"/>
                            <w:szCs w:val="22"/>
                            <w:lang w:val="en-GB" w:eastAsia="en-GB"/>
                          </w:rPr>
                          <w:t>Indicates the frequency location of sidelink SSB. The transmission bandwidth for sidelink SSB is within the bandwidth of this sidelink BWP.</w:t>
                        </w:r>
                      </w:p>
                    </w:tc>
                  </w:tr>
                  <w:tr w:rsidR="001E5FB3" w14:paraId="21E0BE13"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4F72B14" w14:textId="77777777" w:rsidR="001E5FB3" w:rsidRDefault="001E5FB3" w:rsidP="001E5FB3">
                        <w:pPr>
                          <w:jc w:val="both"/>
                          <w:rPr>
                            <w:rFonts w:ascii="Arial" w:eastAsia="Times New Roman" w:hAnsi="Arial"/>
                            <w:b/>
                            <w:bCs/>
                            <w:i/>
                            <w:iCs/>
                            <w:sz w:val="18"/>
                            <w:szCs w:val="20"/>
                            <w:lang w:val="en-GB" w:eastAsia="sv-SE"/>
                          </w:rPr>
                        </w:pPr>
                        <w:r>
                          <w:rPr>
                            <w:rFonts w:ascii="Arial" w:hAnsi="Arial" w:cs="Arial"/>
                            <w:b/>
                            <w:i/>
                            <w:sz w:val="18"/>
                            <w:szCs w:val="18"/>
                            <w:lang w:val="en-GB" w:eastAsia="en-GB"/>
                          </w:rPr>
                          <w:t>sl-BWP-List</w:t>
                        </w:r>
                      </w:p>
                      <w:p w14:paraId="793C85AA"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This field indicates the list of sidelink BWP(s) on which the </w:t>
                        </w:r>
                        <w:r>
                          <w:rPr>
                            <w:rFonts w:ascii="Arial" w:eastAsia="Times New Roman" w:hAnsi="Arial"/>
                            <w:iCs/>
                            <w:sz w:val="18"/>
                            <w:szCs w:val="20"/>
                            <w:lang w:val="en-GB" w:eastAsia="sv-SE"/>
                          </w:rPr>
                          <w:t>NR sidelink communication configuration. In this release, only one BWP is allowed to be configured for NR sidelink communication.</w:t>
                        </w:r>
                      </w:p>
                    </w:tc>
                  </w:tr>
                  <w:tr w:rsidR="001E5FB3" w14:paraId="25E3E96C"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5E8A75C"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sl-NbAsSync</w:t>
                        </w:r>
                      </w:p>
                      <w:p w14:paraId="096940B4"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whether the network can be selected as synchronization reference directly/indirectly only, if </w:t>
                        </w:r>
                        <w:r>
                          <w:rPr>
                            <w:rFonts w:ascii="Arial" w:eastAsia="Times New Roman" w:hAnsi="Arial"/>
                            <w:i/>
                            <w:iCs/>
                            <w:sz w:val="18"/>
                            <w:szCs w:val="20"/>
                            <w:lang w:val="en-GB" w:eastAsia="sv-SE"/>
                          </w:rPr>
                          <w:t>sl-SyncPriority</w:t>
                        </w:r>
                        <w:r>
                          <w:rPr>
                            <w:rFonts w:ascii="Arial" w:eastAsia="Times New Roman" w:hAnsi="Arial"/>
                            <w:sz w:val="18"/>
                            <w:szCs w:val="20"/>
                            <w:lang w:val="en-GB" w:eastAsia="sv-SE"/>
                          </w:rPr>
                          <w:t xml:space="preserve"> is set to gnss</w:t>
                        </w:r>
                        <w:r>
                          <w:rPr>
                            <w:rFonts w:ascii="Arial" w:eastAsia="Times New Roman" w:hAnsi="Arial"/>
                            <w:iCs/>
                            <w:sz w:val="18"/>
                            <w:szCs w:val="20"/>
                            <w:lang w:val="en-GB" w:eastAsia="sv-SE"/>
                          </w:rPr>
                          <w:t xml:space="preserve">. If this field is set to TRUE, the network is enabled to be selected as </w:t>
                        </w:r>
                        <w:r>
                          <w:rPr>
                            <w:rFonts w:ascii="Arial" w:eastAsia="Times New Roman" w:hAnsi="Arial"/>
                            <w:sz w:val="18"/>
                            <w:szCs w:val="20"/>
                            <w:lang w:val="en-GB" w:eastAsia="sv-SE"/>
                          </w:rPr>
                          <w:t>synchronization reference directly/indirectly.</w:t>
                        </w:r>
                        <w:r>
                          <w:rPr>
                            <w:rFonts w:ascii="Arial" w:eastAsia="Calibri" w:hAnsi="Arial"/>
                            <w:sz w:val="18"/>
                            <w:szCs w:val="22"/>
                            <w:lang w:val="en-GB" w:eastAsia="sv-SE"/>
                          </w:rPr>
                          <w:t xml:space="preserve"> The field is only present in </w:t>
                        </w:r>
                        <w:r>
                          <w:rPr>
                            <w:rFonts w:ascii="Arial" w:eastAsia="Calibri" w:hAnsi="Arial"/>
                            <w:i/>
                            <w:iCs/>
                            <w:sz w:val="18"/>
                            <w:szCs w:val="22"/>
                            <w:lang w:val="en-GB" w:eastAsia="sv-SE"/>
                          </w:rPr>
                          <w:t>SidelinkPreconfigNR</w:t>
                        </w:r>
                        <w:r>
                          <w:rPr>
                            <w:rFonts w:ascii="Arial" w:eastAsia="Calibri" w:hAnsi="Arial"/>
                            <w:sz w:val="18"/>
                            <w:szCs w:val="22"/>
                            <w:lang w:val="en-GB" w:eastAsia="sv-SE"/>
                          </w:rPr>
                          <w:t xml:space="preserve">. Otherwise it is absent.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sl-NbAsSync</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2FF1E29C"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337E9845"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sl-SyncPriority</w:t>
                        </w:r>
                      </w:p>
                      <w:p w14:paraId="1AA46636"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Times New Roman" w:hAnsi="Arial"/>
                            <w:sz w:val="18"/>
                            <w:szCs w:val="20"/>
                            <w:lang w:val="en-GB" w:eastAsia="sv-SE"/>
                          </w:rPr>
                          <w:t xml:space="preserve">This field indicates synchronization priority order, as specified in clause 5.8.6. </w:t>
                        </w:r>
                        <w:r>
                          <w:rPr>
                            <w:rFonts w:ascii="Arial" w:eastAsia="Times New Roman" w:hAnsi="Arial"/>
                            <w:iCs/>
                            <w:color w:val="FF0000"/>
                            <w:sz w:val="18"/>
                            <w:szCs w:val="20"/>
                            <w:highlight w:val="yellow"/>
                            <w:lang w:val="en-GB" w:eastAsia="sv-SE"/>
                          </w:rPr>
                          <w:t xml:space="preserve">All values in </w:t>
                        </w:r>
                        <w:r>
                          <w:rPr>
                            <w:rFonts w:ascii="Arial" w:eastAsia="Times New Roman" w:hAnsi="Arial"/>
                            <w:i/>
                            <w:color w:val="FF0000"/>
                            <w:sz w:val="18"/>
                            <w:szCs w:val="20"/>
                            <w:highlight w:val="yellow"/>
                            <w:lang w:val="en-GB" w:eastAsia="sv-SE"/>
                          </w:rPr>
                          <w:t>sl-SyncPriority</w:t>
                        </w:r>
                        <w:r>
                          <w:rPr>
                            <w:rFonts w:ascii="Arial" w:eastAsia="Times New Roman" w:hAnsi="Arial"/>
                            <w:iCs/>
                            <w:color w:val="FF0000"/>
                            <w:sz w:val="18"/>
                            <w:szCs w:val="20"/>
                            <w:highlight w:val="yellow"/>
                            <w:lang w:val="en-GB" w:eastAsia="sv-SE"/>
                          </w:rPr>
                          <w:t xml:space="preserve"> are same across all carrier frequencies configured for UEs performing NR sidelink communication on multiple carrier frequencies.</w:t>
                        </w:r>
                      </w:p>
                    </w:tc>
                  </w:tr>
                  <w:tr w:rsidR="001E5FB3" w14:paraId="692502D1"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6D8F4EF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sl-SyncConfigList</w:t>
                        </w:r>
                      </w:p>
                      <w:p w14:paraId="2DD540D5"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This field indicates the configuration by which the UE is allowed to receive and transmit synchronisation information for NR sidelink communication.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Network configures </w:t>
                        </w:r>
                        <w:r>
                          <w:rPr>
                            <w:rFonts w:ascii="Arial" w:eastAsia="Times New Roman" w:hAnsi="Arial" w:cs="Arial"/>
                            <w:i/>
                            <w:sz w:val="18"/>
                            <w:szCs w:val="20"/>
                            <w:lang w:val="en-GB" w:eastAsia="ja-JP"/>
                          </w:rPr>
                          <w:t>sl-SyncConfig</w:t>
                        </w:r>
                        <w:r>
                          <w:rPr>
                            <w:rFonts w:ascii="Arial" w:eastAsia="Times New Roman" w:hAnsi="Arial" w:cs="Arial"/>
                            <w:sz w:val="18"/>
                            <w:szCs w:val="20"/>
                            <w:lang w:val="en-GB" w:eastAsia="ja-JP"/>
                          </w:rPr>
                          <w:t xml:space="preserve"> including </w:t>
                        </w:r>
                        <w:r>
                          <w:rPr>
                            <w:rFonts w:ascii="Arial" w:eastAsia="Times New Roman" w:hAnsi="Arial" w:cs="Arial"/>
                            <w:i/>
                            <w:sz w:val="18"/>
                            <w:szCs w:val="20"/>
                            <w:lang w:val="en-GB" w:eastAsia="ja-JP"/>
                          </w:rPr>
                          <w:t>txParameters</w:t>
                        </w:r>
                        <w:r>
                          <w:rPr>
                            <w:rFonts w:ascii="Arial" w:eastAsia="Times New Roman" w:hAnsi="Arial" w:cs="Arial"/>
                            <w:sz w:val="18"/>
                            <w:szCs w:val="20"/>
                            <w:lang w:val="en-GB" w:eastAsia="ja-JP"/>
                          </w:rPr>
                          <w:t xml:space="preserve"> when configuring UEs to transmit synchronisation information.</w:t>
                        </w:r>
                        <w:r>
                          <w:rPr>
                            <w:rFonts w:ascii="Arial" w:eastAsia="Times New Roman" w:hAnsi="Arial"/>
                            <w:sz w:val="18"/>
                            <w:szCs w:val="20"/>
                            <w:lang w:val="en-GB" w:eastAsia="ja-JP"/>
                          </w:rPr>
                          <w:t xml:space="preserve"> </w:t>
                        </w:r>
                        <w:r>
                          <w:rPr>
                            <w:rFonts w:ascii="Arial" w:eastAsia="Times New Roman" w:hAnsi="Arial" w:cs="Arial"/>
                            <w:sz w:val="18"/>
                            <w:szCs w:val="20"/>
                            <w:lang w:val="en-GB" w:eastAsia="ja-JP"/>
                          </w:rPr>
                          <w:t xml:space="preserve">If this field is configured in </w:t>
                        </w:r>
                        <w:r>
                          <w:rPr>
                            <w:rFonts w:ascii="Arial" w:eastAsia="Times New Roman" w:hAnsi="Arial" w:cs="Arial"/>
                            <w:i/>
                            <w:sz w:val="18"/>
                            <w:szCs w:val="20"/>
                            <w:lang w:val="en-GB" w:eastAsia="ja-JP"/>
                          </w:rPr>
                          <w:t>SL-PreconfigurationNR-r16</w:t>
                        </w:r>
                        <w:r>
                          <w:rPr>
                            <w:rFonts w:ascii="Arial" w:eastAsia="Times New Roman" w:hAnsi="Arial" w:cs="Arial"/>
                            <w:sz w:val="18"/>
                            <w:szCs w:val="20"/>
                            <w:lang w:val="en-GB" w:eastAsia="ja-JP"/>
                          </w:rPr>
                          <w:t xml:space="preserve">, only one entry is configured in </w:t>
                        </w:r>
                        <w:r>
                          <w:rPr>
                            <w:rFonts w:ascii="Arial" w:eastAsia="Times New Roman" w:hAnsi="Arial" w:cs="Arial"/>
                            <w:i/>
                            <w:sz w:val="18"/>
                            <w:szCs w:val="20"/>
                            <w:lang w:val="en-GB" w:eastAsia="ja-JP"/>
                          </w:rPr>
                          <w:t>sl-SyncConfigList</w:t>
                        </w:r>
                        <w:r>
                          <w:rPr>
                            <w:rFonts w:ascii="Arial" w:eastAsia="Times New Roman" w:hAnsi="Arial" w:cs="Arial"/>
                            <w:sz w:val="18"/>
                            <w:szCs w:val="20"/>
                            <w:lang w:val="en-GB" w:eastAsia="ja-JP"/>
                          </w:rPr>
                          <w:t>.</w:t>
                        </w:r>
                      </w:p>
                    </w:tc>
                  </w:tr>
                  <w:tr w:rsidR="001E5FB3" w14:paraId="53980F34" w14:textId="77777777" w:rsidTr="002945A1">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tcPr>
                      <w:p w14:paraId="4BEA0B27" w14:textId="77777777" w:rsidR="001E5FB3" w:rsidRDefault="001E5FB3" w:rsidP="001E5FB3">
                        <w:pPr>
                          <w:jc w:val="both"/>
                          <w:rPr>
                            <w:rFonts w:ascii="Arial" w:hAnsi="Arial" w:cs="Arial"/>
                            <w:b/>
                            <w:i/>
                            <w:sz w:val="18"/>
                            <w:szCs w:val="18"/>
                            <w:lang w:val="en-GB" w:eastAsia="en-GB"/>
                          </w:rPr>
                        </w:pPr>
                        <w:r>
                          <w:rPr>
                            <w:rFonts w:ascii="Arial" w:hAnsi="Arial" w:cs="Arial"/>
                            <w:b/>
                            <w:i/>
                            <w:sz w:val="18"/>
                            <w:szCs w:val="18"/>
                            <w:lang w:val="en-GB" w:eastAsia="en-GB"/>
                          </w:rPr>
                          <w:t>valueN</w:t>
                        </w:r>
                      </w:p>
                      <w:p w14:paraId="6CBAC157"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en-GB"/>
                          </w:rPr>
                        </w:pPr>
                        <w:r>
                          <w:rPr>
                            <w:rFonts w:ascii="Arial" w:eastAsia="Times New Roman" w:hAnsi="Arial"/>
                            <w:sz w:val="18"/>
                            <w:szCs w:val="20"/>
                            <w:lang w:val="en-GB" w:eastAsia="sv-SE"/>
                          </w:rPr>
                          <w:t xml:space="preserve">Indicate the NR SL transmission with a valueN *5kHz shift to the LTE raster </w:t>
                        </w:r>
                        <w:r>
                          <w:rPr>
                            <w:rFonts w:ascii="Arial" w:eastAsia="Times New Roman" w:hAnsi="Arial"/>
                            <w:sz w:val="18"/>
                            <w:szCs w:val="22"/>
                            <w:lang w:val="en-GB" w:eastAsia="sv-SE"/>
                          </w:rPr>
                          <w:t>(see TS 38.101-1 [15], clause 5.4E.2).</w:t>
                        </w:r>
                      </w:p>
                    </w:tc>
                  </w:tr>
                </w:tbl>
                <w:p w14:paraId="0B8C2D9D" w14:textId="77777777" w:rsidR="001E5FB3" w:rsidRDefault="001E5FB3" w:rsidP="001E5FB3">
                  <w:pPr>
                    <w:overflowPunct w:val="0"/>
                    <w:autoSpaceDE w:val="0"/>
                    <w:autoSpaceDN w:val="0"/>
                    <w:adjustRightInd w:val="0"/>
                    <w:spacing w:after="180"/>
                    <w:textAlignment w:val="baseline"/>
                    <w:rPr>
                      <w:rFonts w:eastAsia="Yu Mincho"/>
                      <w:sz w:val="6"/>
                      <w:szCs w:val="6"/>
                      <w:lang w:val="en-GB"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6533"/>
                  </w:tblGrid>
                  <w:tr w:rsidR="001E5FB3" w14:paraId="18A04577" w14:textId="77777777" w:rsidTr="002945A1">
                    <w:tc>
                      <w:tcPr>
                        <w:tcW w:w="1422" w:type="pct"/>
                        <w:tcBorders>
                          <w:top w:val="single" w:sz="4" w:space="0" w:color="auto"/>
                          <w:left w:val="single" w:sz="4" w:space="0" w:color="auto"/>
                          <w:bottom w:val="single" w:sz="4" w:space="0" w:color="auto"/>
                          <w:right w:val="single" w:sz="4" w:space="0" w:color="auto"/>
                        </w:tcBorders>
                      </w:tcPr>
                      <w:p w14:paraId="1BBE8CD8" w14:textId="77777777" w:rsidR="001E5FB3" w:rsidRDefault="001E5FB3" w:rsidP="001E5FB3">
                        <w:pPr>
                          <w:jc w:val="center"/>
                          <w:rPr>
                            <w:rFonts w:ascii="Arial" w:eastAsia="Times New Roman" w:hAnsi="Arial"/>
                            <w:sz w:val="18"/>
                            <w:szCs w:val="20"/>
                            <w:lang w:val="en-GB" w:eastAsia="sv-SE"/>
                          </w:rPr>
                        </w:pPr>
                        <w:r>
                          <w:rPr>
                            <w:rFonts w:ascii="Arial" w:hAnsi="Arial" w:cs="Arial"/>
                            <w:b/>
                            <w:i/>
                            <w:sz w:val="18"/>
                            <w:szCs w:val="18"/>
                            <w:lang w:val="en-GB" w:eastAsia="en-GB"/>
                          </w:rPr>
                          <w:t>Conditional Presence</w:t>
                        </w:r>
                      </w:p>
                    </w:tc>
                    <w:tc>
                      <w:tcPr>
                        <w:tcW w:w="3578" w:type="pct"/>
                        <w:tcBorders>
                          <w:top w:val="single" w:sz="4" w:space="0" w:color="auto"/>
                          <w:left w:val="single" w:sz="4" w:space="0" w:color="auto"/>
                          <w:bottom w:val="single" w:sz="4" w:space="0" w:color="auto"/>
                          <w:right w:val="single" w:sz="4" w:space="0" w:color="auto"/>
                        </w:tcBorders>
                      </w:tcPr>
                      <w:p w14:paraId="782E05C5" w14:textId="77777777" w:rsidR="001E5FB3" w:rsidRDefault="001E5FB3" w:rsidP="001E5FB3">
                        <w:pPr>
                          <w:keepNext/>
                          <w:keepLines/>
                          <w:overflowPunct w:val="0"/>
                          <w:autoSpaceDE w:val="0"/>
                          <w:autoSpaceDN w:val="0"/>
                          <w:adjustRightInd w:val="0"/>
                          <w:jc w:val="center"/>
                          <w:textAlignment w:val="baseline"/>
                          <w:rPr>
                            <w:rFonts w:ascii="Arial" w:eastAsia="Times New Roman" w:hAnsi="Arial"/>
                            <w:b/>
                            <w:sz w:val="18"/>
                            <w:szCs w:val="20"/>
                            <w:lang w:val="en-GB" w:eastAsia="sv-SE"/>
                          </w:rPr>
                        </w:pPr>
                        <w:r>
                          <w:rPr>
                            <w:rFonts w:ascii="Arial" w:eastAsia="Times New Roman" w:hAnsi="Arial"/>
                            <w:b/>
                            <w:sz w:val="18"/>
                            <w:szCs w:val="20"/>
                            <w:lang w:val="en-GB" w:eastAsia="sv-SE"/>
                          </w:rPr>
                          <w:t>Explanation</w:t>
                        </w:r>
                      </w:p>
                    </w:tc>
                  </w:tr>
                  <w:tr w:rsidR="001E5FB3" w14:paraId="5B9B769B" w14:textId="77777777" w:rsidTr="002945A1">
                    <w:tc>
                      <w:tcPr>
                        <w:tcW w:w="1422" w:type="pct"/>
                        <w:tcBorders>
                          <w:top w:val="single" w:sz="4" w:space="0" w:color="auto"/>
                          <w:left w:val="single" w:sz="4" w:space="0" w:color="auto"/>
                          <w:bottom w:val="single" w:sz="4" w:space="0" w:color="auto"/>
                          <w:right w:val="single" w:sz="4" w:space="0" w:color="auto"/>
                        </w:tcBorders>
                      </w:tcPr>
                      <w:p w14:paraId="5795931D" w14:textId="77777777" w:rsidR="001E5FB3" w:rsidRDefault="001E5FB3" w:rsidP="001E5FB3">
                        <w:pPr>
                          <w:jc w:val="both"/>
                          <w:rPr>
                            <w:rFonts w:ascii="Arial" w:hAnsi="Arial" w:cs="Arial"/>
                            <w:sz w:val="18"/>
                            <w:szCs w:val="18"/>
                            <w:lang w:val="en-GB" w:eastAsia="sv-SE"/>
                          </w:rPr>
                        </w:pPr>
                        <w:r>
                          <w:rPr>
                            <w:rFonts w:ascii="Arial" w:hAnsi="Arial" w:cs="Arial"/>
                            <w:sz w:val="18"/>
                            <w:szCs w:val="18"/>
                            <w:lang w:val="en-GB" w:eastAsia="sv-SE"/>
                          </w:rPr>
                          <w:t>V2X-SL-</w:t>
                        </w:r>
                        <w:r>
                          <w:rPr>
                            <w:rFonts w:ascii="Arial" w:hAnsi="Arial" w:cs="Arial"/>
                            <w:sz w:val="18"/>
                            <w:szCs w:val="18"/>
                          </w:rPr>
                          <w:t>Shared</w:t>
                        </w:r>
                      </w:p>
                    </w:tc>
                    <w:tc>
                      <w:tcPr>
                        <w:tcW w:w="3578" w:type="pct"/>
                        <w:tcBorders>
                          <w:top w:val="single" w:sz="4" w:space="0" w:color="auto"/>
                          <w:left w:val="single" w:sz="4" w:space="0" w:color="auto"/>
                          <w:bottom w:val="single" w:sz="4" w:space="0" w:color="auto"/>
                          <w:right w:val="single" w:sz="4" w:space="0" w:color="auto"/>
                        </w:tcBorders>
                      </w:tcPr>
                      <w:p w14:paraId="203991CF" w14:textId="77777777" w:rsidR="001E5FB3" w:rsidRDefault="001E5FB3" w:rsidP="001E5FB3">
                        <w:pPr>
                          <w:keepNext/>
                          <w:keepLines/>
                          <w:overflowPunct w:val="0"/>
                          <w:autoSpaceDE w:val="0"/>
                          <w:autoSpaceDN w:val="0"/>
                          <w:adjustRightInd w:val="0"/>
                          <w:jc w:val="both"/>
                          <w:textAlignment w:val="baseline"/>
                          <w:rPr>
                            <w:rFonts w:ascii="Arial" w:eastAsia="Times New Roman" w:hAnsi="Arial"/>
                            <w:sz w:val="18"/>
                            <w:szCs w:val="20"/>
                            <w:lang w:val="en-GB" w:eastAsia="sv-SE"/>
                          </w:rPr>
                        </w:pPr>
                        <w:r>
                          <w:rPr>
                            <w:rFonts w:ascii="Arial" w:eastAsia="Yu Mincho" w:hAnsi="Arial"/>
                            <w:sz w:val="18"/>
                            <w:szCs w:val="20"/>
                            <w:lang w:val="en-GB" w:eastAsia="zh-CN"/>
                          </w:rPr>
                          <w:t>This field is mandatory present if the carrier frequency configured for NR sidelink communication is shared by V2X sidelink communication. It is absent, Need R, otherwise.</w:t>
                        </w:r>
                      </w:p>
                    </w:tc>
                  </w:tr>
                </w:tbl>
                <w:p w14:paraId="7622124A" w14:textId="77777777" w:rsidR="001E5FB3" w:rsidRDefault="001E5FB3" w:rsidP="001E5FB3">
                  <w:pPr>
                    <w:spacing w:line="259" w:lineRule="auto"/>
                    <w:jc w:val="both"/>
                    <w:rPr>
                      <w:rFonts w:ascii="Calibri" w:hAnsi="Calibri"/>
                      <w:sz w:val="6"/>
                      <w:szCs w:val="6"/>
                    </w:rPr>
                  </w:pPr>
                  <w:r>
                    <w:rPr>
                      <w:rFonts w:ascii="Calibri" w:hAnsi="Calibri" w:hint="eastAsia"/>
                      <w:sz w:val="22"/>
                      <w:szCs w:val="22"/>
                    </w:rPr>
                    <w:t xml:space="preserve"> </w:t>
                  </w:r>
                  <w:r>
                    <w:rPr>
                      <w:rFonts w:ascii="Calibri" w:hAnsi="Calibri"/>
                      <w:sz w:val="6"/>
                      <w:szCs w:val="6"/>
                    </w:rPr>
                    <w:t xml:space="preserve"> </w:t>
                  </w:r>
                </w:p>
              </w:tc>
            </w:tr>
          </w:tbl>
          <w:p w14:paraId="5A9B2DE1" w14:textId="77777777" w:rsidR="001E5FB3" w:rsidRDefault="001E5FB3" w:rsidP="001E5FB3">
            <w:pPr>
              <w:snapToGrid w:val="0"/>
              <w:jc w:val="both"/>
              <w:rPr>
                <w:sz w:val="22"/>
                <w:szCs w:val="22"/>
              </w:rPr>
            </w:pPr>
          </w:p>
          <w:p w14:paraId="26BDF32C" w14:textId="77777777" w:rsidR="001E5FB3" w:rsidRDefault="001E5FB3" w:rsidP="00173734">
            <w:pPr>
              <w:snapToGrid w:val="0"/>
              <w:spacing w:line="259" w:lineRule="auto"/>
              <w:jc w:val="both"/>
              <w:rPr>
                <w:rFonts w:ascii="Calibri" w:hAnsi="Calibri" w:cs="Calibri"/>
                <w:sz w:val="22"/>
                <w:szCs w:val="22"/>
              </w:rPr>
            </w:pPr>
          </w:p>
          <w:p w14:paraId="104A5863" w14:textId="7A22DE7A" w:rsidR="00AE28EA" w:rsidRPr="002D2363" w:rsidRDefault="00AE28EA" w:rsidP="00173734">
            <w:pPr>
              <w:snapToGrid w:val="0"/>
              <w:spacing w:line="259" w:lineRule="auto"/>
              <w:jc w:val="both"/>
              <w:rPr>
                <w:rFonts w:ascii="Calibri" w:hAnsi="Calibri" w:cs="Calibri"/>
                <w:sz w:val="22"/>
                <w:szCs w:val="22"/>
              </w:rPr>
            </w:pPr>
            <w:r w:rsidRPr="002D2363">
              <w:rPr>
                <w:rFonts w:ascii="Calibri" w:hAnsi="Calibri" w:cs="Calibri"/>
                <w:sz w:val="22"/>
                <w:szCs w:val="22"/>
              </w:rPr>
              <w:t>Summary on the fir</w:t>
            </w:r>
            <w:r w:rsidR="008F63BE">
              <w:rPr>
                <w:rFonts w:ascii="Calibri" w:hAnsi="Calibri" w:cs="Calibri"/>
                <w:sz w:val="22"/>
                <w:szCs w:val="22"/>
              </w:rPr>
              <w:t>st round of email discussion</w:t>
            </w:r>
            <w:r w:rsidRPr="002D2363">
              <w:rPr>
                <w:rFonts w:ascii="Calibri" w:hAnsi="Calibri" w:cs="Calibri"/>
                <w:sz w:val="22"/>
                <w:szCs w:val="22"/>
              </w:rPr>
              <w:t>:</w:t>
            </w:r>
          </w:p>
          <w:p w14:paraId="66C52AD0" w14:textId="01B43C76" w:rsidR="003301E4" w:rsidRPr="00866606" w:rsidRDefault="003301E4" w:rsidP="00866606">
            <w:pPr>
              <w:pStyle w:val="aff7"/>
              <w:numPr>
                <w:ilvl w:val="0"/>
                <w:numId w:val="51"/>
              </w:numPr>
              <w:spacing w:line="252" w:lineRule="auto"/>
              <w:jc w:val="both"/>
              <w:rPr>
                <w:rFonts w:ascii="Calibri" w:hAnsi="Calibri" w:cs="Calibri"/>
              </w:rPr>
            </w:pPr>
            <w:r>
              <w:rPr>
                <w:rFonts w:ascii="Calibri" w:hAnsi="Calibri" w:cs="Calibri"/>
              </w:rPr>
              <w:t>Yes</w:t>
            </w:r>
            <w:r w:rsidR="00866606">
              <w:rPr>
                <w:rFonts w:ascii="Calibri" w:hAnsi="Calibri" w:cs="Calibri"/>
              </w:rPr>
              <w:t xml:space="preserve"> (i.e., </w:t>
            </w:r>
            <w:r w:rsidR="00866606" w:rsidRPr="00866606">
              <w:rPr>
                <w:rFonts w:ascii="Calibri" w:hAnsi="Calibri" w:cs="Calibri"/>
              </w:rPr>
              <w:t>no need to make further agreement on Issue #7</w:t>
            </w:r>
            <w:r w:rsidR="00866606">
              <w:rPr>
                <w:rFonts w:ascii="Calibri" w:hAnsi="Calibri" w:cs="Calibri"/>
              </w:rPr>
              <w:t>)</w:t>
            </w:r>
            <w:r>
              <w:rPr>
                <w:rFonts w:ascii="Calibri" w:hAnsi="Calibri" w:cs="Calibri"/>
              </w:rPr>
              <w:t>: vivo, Apple, Qualcomm, Xiaomi, CATT/CICTCI, Nokia/Nokia Shanghai Bell, Spreadtrum, ETRI, DCM, Sharp</w:t>
            </w:r>
            <w:r w:rsidR="006E4DA6">
              <w:rPr>
                <w:rFonts w:ascii="Calibri" w:hAnsi="Calibri" w:cs="Calibri"/>
              </w:rPr>
              <w:t>,</w:t>
            </w:r>
            <w:r w:rsidR="00F50E6C">
              <w:rPr>
                <w:rFonts w:ascii="Calibri" w:hAnsi="Calibri" w:cs="Calibri"/>
              </w:rPr>
              <w:t xml:space="preserve"> (10)</w:t>
            </w:r>
          </w:p>
          <w:p w14:paraId="02549FE6" w14:textId="594CFEC3" w:rsidR="003301E4" w:rsidRPr="003301E4" w:rsidRDefault="003301E4" w:rsidP="00173734">
            <w:pPr>
              <w:pStyle w:val="aff7"/>
              <w:numPr>
                <w:ilvl w:val="0"/>
                <w:numId w:val="51"/>
              </w:numPr>
              <w:spacing w:line="252" w:lineRule="auto"/>
              <w:jc w:val="both"/>
              <w:rPr>
                <w:rFonts w:ascii="Calibri" w:hAnsi="Calibri" w:cs="Calibri"/>
                <w:sz w:val="20"/>
                <w:szCs w:val="20"/>
              </w:rPr>
            </w:pPr>
            <w:r>
              <w:rPr>
                <w:rFonts w:ascii="Calibri" w:hAnsi="Calibri" w:cs="Calibri"/>
              </w:rPr>
              <w:t xml:space="preserve">No: </w:t>
            </w:r>
          </w:p>
        </w:tc>
      </w:tr>
    </w:tbl>
    <w:p w14:paraId="6AE4F4E3" w14:textId="77777777" w:rsidR="00AE28EA" w:rsidRDefault="00AE28EA" w:rsidP="00AE28EA">
      <w:pPr>
        <w:snapToGrid w:val="0"/>
        <w:spacing w:line="259" w:lineRule="auto"/>
        <w:jc w:val="both"/>
        <w:rPr>
          <w:rFonts w:ascii="Calibri" w:hAnsi="Calibri" w:cs="Calibri"/>
          <w:b/>
          <w:i/>
          <w:sz w:val="22"/>
          <w:szCs w:val="22"/>
          <w:highlight w:val="yellow"/>
        </w:rPr>
      </w:pPr>
    </w:p>
    <w:p w14:paraId="136E251D" w14:textId="77777777" w:rsidR="00F16AD8" w:rsidRDefault="00F16AD8" w:rsidP="00F16AD8">
      <w:pPr>
        <w:tabs>
          <w:tab w:val="left" w:pos="608"/>
        </w:tabs>
        <w:snapToGrid w:val="0"/>
        <w:jc w:val="both"/>
        <w:rPr>
          <w:sz w:val="22"/>
          <w:szCs w:val="22"/>
        </w:rPr>
      </w:pPr>
      <w:bookmarkStart w:id="30" w:name="_GoBack"/>
      <w:bookmarkEnd w:id="30"/>
    </w:p>
    <w:p w14:paraId="039295E4" w14:textId="77777777" w:rsidR="00F16AD8" w:rsidRDefault="00F16AD8" w:rsidP="00F16AD8">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98D02D4" w14:textId="77777777" w:rsidR="00F16AD8" w:rsidRPr="00C37D88" w:rsidRDefault="00F16AD8" w:rsidP="00F16AD8">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sidRPr="00C37D88">
        <w:rPr>
          <w:rFonts w:ascii="Arial" w:hAnsi="Arial" w:cs="Arial"/>
          <w:sz w:val="32"/>
          <w:szCs w:val="32"/>
          <w:lang w:eastAsia="ko-KR"/>
        </w:rPr>
        <w:t xml:space="preserve">Text </w:t>
      </w:r>
      <w:r w:rsidRPr="00C37D88">
        <w:rPr>
          <w:rFonts w:ascii="Arial" w:hAnsi="Arial" w:cs="Arial" w:hint="eastAsia"/>
          <w:sz w:val="32"/>
          <w:szCs w:val="32"/>
          <w:lang w:eastAsia="ko-KR"/>
        </w:rPr>
        <w:t>proposals</w:t>
      </w:r>
      <w:r w:rsidRPr="00C37D88">
        <w:rPr>
          <w:rFonts w:ascii="Arial" w:hAnsi="Arial" w:cs="Arial"/>
          <w:sz w:val="32"/>
          <w:szCs w:val="32"/>
          <w:lang w:eastAsia="ko-KR"/>
        </w:rPr>
        <w:t xml:space="preserve"> </w:t>
      </w:r>
      <w:r w:rsidRPr="00C37D88">
        <w:rPr>
          <w:rFonts w:ascii="Arial" w:hAnsi="Arial" w:cs="Arial" w:hint="eastAsia"/>
          <w:sz w:val="32"/>
          <w:szCs w:val="32"/>
          <w:lang w:eastAsia="ko-KR"/>
        </w:rPr>
        <w:t>for</w:t>
      </w:r>
      <w:r w:rsidRPr="00C37D88">
        <w:rPr>
          <w:rFonts w:ascii="Arial" w:hAnsi="Arial" w:cs="Arial"/>
          <w:sz w:val="32"/>
          <w:szCs w:val="32"/>
          <w:lang w:eastAsia="ko-KR"/>
        </w:rPr>
        <w:t xml:space="preserve"> </w:t>
      </w:r>
      <w:r>
        <w:rPr>
          <w:rFonts w:ascii="Arial" w:hAnsi="Arial" w:cs="Arial"/>
          <w:sz w:val="32"/>
          <w:szCs w:val="32"/>
          <w:lang w:eastAsia="ko-KR"/>
        </w:rPr>
        <w:t>Monday’s</w:t>
      </w:r>
      <w:r w:rsidRPr="00C37D88">
        <w:rPr>
          <w:rFonts w:ascii="Arial" w:hAnsi="Arial" w:cs="Arial"/>
          <w:sz w:val="32"/>
          <w:szCs w:val="32"/>
          <w:lang w:eastAsia="ko-KR"/>
        </w:rPr>
        <w:t xml:space="preserve"> </w:t>
      </w:r>
      <w:r w:rsidRPr="00C37D88">
        <w:rPr>
          <w:rFonts w:ascii="Arial" w:hAnsi="Arial" w:cs="Arial" w:hint="eastAsia"/>
          <w:sz w:val="32"/>
          <w:szCs w:val="32"/>
          <w:lang w:eastAsia="ko-KR"/>
        </w:rPr>
        <w:t>online</w:t>
      </w:r>
      <w:r w:rsidRPr="00C37D88">
        <w:rPr>
          <w:rFonts w:ascii="Arial" w:hAnsi="Arial" w:cs="Arial"/>
          <w:sz w:val="32"/>
          <w:szCs w:val="32"/>
          <w:lang w:eastAsia="ko-KR"/>
        </w:rPr>
        <w:t xml:space="preserve"> </w:t>
      </w:r>
      <w:r w:rsidRPr="00C37D88">
        <w:rPr>
          <w:rFonts w:ascii="Arial" w:hAnsi="Arial" w:cs="Arial" w:hint="eastAsia"/>
          <w:sz w:val="32"/>
          <w:szCs w:val="32"/>
          <w:lang w:eastAsia="ko-KR"/>
        </w:rPr>
        <w:t>session</w:t>
      </w:r>
    </w:p>
    <w:p w14:paraId="21B23EE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 xml:space="preserve">Issue #1: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conditions under which triggering of SL CSI reports is allowed in SL CA</w:t>
      </w:r>
    </w:p>
    <w:p w14:paraId="4E2507FA" w14:textId="77777777" w:rsidR="00F16AD8" w:rsidRPr="00F55969" w:rsidRDefault="00F16AD8" w:rsidP="00F16AD8">
      <w:pPr>
        <w:snapToGrid w:val="0"/>
        <w:spacing w:line="259" w:lineRule="auto"/>
        <w:jc w:val="both"/>
        <w:rPr>
          <w:rFonts w:ascii="Calibri" w:hAnsi="Calibri" w:cs="Calibri"/>
          <w:b/>
          <w:i/>
          <w:sz w:val="22"/>
          <w:szCs w:val="22"/>
        </w:rPr>
      </w:pPr>
    </w:p>
    <w:p w14:paraId="7DAFE1A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w:t>
      </w:r>
      <w:r w:rsidRPr="00F55969">
        <w:rPr>
          <w:rFonts w:ascii="Calibri" w:hAnsi="Calibri" w:cs="Calibri"/>
          <w:b/>
          <w:i/>
          <w:sz w:val="22"/>
          <w:szCs w:val="22"/>
        </w:rPr>
        <w:t xml:space="preserve"> </w:t>
      </w:r>
      <w:r>
        <w:rPr>
          <w:rFonts w:ascii="Calibri" w:hAnsi="Calibri" w:cs="Calibri"/>
          <w:b/>
          <w:i/>
          <w:sz w:val="22"/>
          <w:szCs w:val="22"/>
        </w:rPr>
        <w:t>1 (I)</w:t>
      </w:r>
      <w:r w:rsidRPr="00F55969">
        <w:rPr>
          <w:rFonts w:ascii="Calibri" w:hAnsi="Calibri" w:cs="Calibri"/>
          <w:b/>
          <w:i/>
          <w:sz w:val="22"/>
          <w:szCs w:val="22"/>
        </w:rPr>
        <w:t>:</w:t>
      </w:r>
    </w:p>
    <w:p w14:paraId="5F70A9B8"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02BE0F9" w14:textId="77777777" w:rsidR="00F16AD8" w:rsidRPr="007F036E"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The current specification implies that 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w:t>
      </w:r>
      <w:r w:rsidRPr="00A515EB">
        <w:rPr>
          <w:rFonts w:ascii="Calibri" w:eastAsia="바탕" w:hAnsi="Calibri" w:cs="Calibri"/>
          <w:b/>
          <w:i/>
          <w:kern w:val="2"/>
          <w:sz w:val="22"/>
          <w:szCs w:val="22"/>
          <w:lang w:val="en-GB"/>
        </w:rPr>
        <w:t xml:space="preserve"> but according to the </w:t>
      </w:r>
      <w:r>
        <w:rPr>
          <w:rFonts w:ascii="Calibri" w:eastAsia="바탕" w:hAnsi="Calibri" w:cs="Calibri"/>
          <w:b/>
          <w:i/>
          <w:kern w:val="2"/>
          <w:sz w:val="22"/>
          <w:szCs w:val="22"/>
          <w:lang w:val="en-GB"/>
        </w:rPr>
        <w:t xml:space="preserve">Rel-18 </w:t>
      </w:r>
      <w:r w:rsidRPr="00A515EB">
        <w:rPr>
          <w:rFonts w:ascii="Calibri" w:eastAsia="바탕" w:hAnsi="Calibri" w:cs="Calibri"/>
          <w:b/>
          <w:i/>
          <w:kern w:val="2"/>
          <w:sz w:val="22"/>
          <w:szCs w:val="22"/>
          <w:lang w:val="en-GB"/>
        </w:rPr>
        <w:t>work item description</w:t>
      </w:r>
      <w:r>
        <w:rPr>
          <w:rFonts w:ascii="Calibri" w:eastAsia="바탕" w:hAnsi="Calibri" w:cs="Calibri" w:hint="eastAsia"/>
          <w:b/>
          <w:i/>
          <w:kern w:val="2"/>
          <w:sz w:val="22"/>
          <w:szCs w:val="22"/>
          <w:lang w:val="en-GB"/>
        </w:rPr>
        <w:t>,</w:t>
      </w:r>
      <w:r w:rsidRPr="00A515EB">
        <w:rPr>
          <w:rFonts w:ascii="Calibri" w:eastAsia="바탕" w:hAnsi="Calibri" w:cs="Calibri"/>
          <w:b/>
          <w:i/>
          <w:kern w:val="2"/>
          <w:sz w:val="22"/>
          <w:szCs w:val="22"/>
          <w:lang w:val="en-GB"/>
        </w:rPr>
        <w:t xml:space="preserve"> Rel-1</w:t>
      </w:r>
      <w:r>
        <w:rPr>
          <w:rFonts w:ascii="Calibri" w:eastAsia="바탕" w:hAnsi="Calibri" w:cs="Calibri"/>
          <w:b/>
          <w:i/>
          <w:kern w:val="2"/>
          <w:sz w:val="22"/>
          <w:szCs w:val="22"/>
          <w:lang w:val="en-GB"/>
        </w:rPr>
        <w:t>6</w:t>
      </w:r>
      <w:r w:rsidRPr="00A515EB">
        <w:rPr>
          <w:rFonts w:ascii="Calibri" w:eastAsia="바탕" w:hAnsi="Calibri" w:cs="Calibri"/>
          <w:b/>
          <w:i/>
          <w:kern w:val="2"/>
          <w:sz w:val="22"/>
          <w:szCs w:val="22"/>
          <w:lang w:val="en-GB"/>
        </w:rPr>
        <w:t xml:space="preserve"> operation should be applied per </w:t>
      </w:r>
      <w:r>
        <w:rPr>
          <w:rFonts w:ascii="Calibri" w:eastAsia="바탕" w:hAnsi="Calibri" w:cs="Calibri"/>
          <w:b/>
          <w:i/>
          <w:kern w:val="2"/>
          <w:sz w:val="22"/>
          <w:szCs w:val="22"/>
          <w:lang w:val="en-GB"/>
        </w:rPr>
        <w:t xml:space="preserve">SL carrier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p>
    <w:p w14:paraId="2E625DDD" w14:textId="77777777" w:rsidR="00F16AD8" w:rsidRPr="007F036E"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7F036E">
        <w:rPr>
          <w:rFonts w:ascii="Calibri" w:eastAsia="바탕" w:hAnsi="Calibri" w:cs="Calibri"/>
          <w:b/>
          <w:i/>
          <w:kern w:val="2"/>
          <w:sz w:val="22"/>
          <w:szCs w:val="22"/>
          <w:lang w:val="en-GB"/>
        </w:rPr>
        <w:t xml:space="preserve">Summary of change: </w:t>
      </w:r>
    </w:p>
    <w:p w14:paraId="0EB7C3F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515EB">
        <w:rPr>
          <w:rFonts w:ascii="Calibri" w:eastAsia="바탕" w:hAnsi="Calibri" w:cs="Calibri"/>
          <w:b/>
          <w:i/>
          <w:kern w:val="2"/>
          <w:sz w:val="22"/>
          <w:szCs w:val="22"/>
          <w:lang w:val="en-GB"/>
        </w:rPr>
        <w:t xml:space="preserve">Section 8.5.1.2 is modified so that the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CSI-triggering UE cannot trigger another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CSI report in the same </w:t>
      </w:r>
      <w:r>
        <w:rPr>
          <w:rFonts w:ascii="Calibri" w:eastAsia="바탕" w:hAnsi="Calibri" w:cs="Calibri"/>
          <w:b/>
          <w:i/>
          <w:kern w:val="2"/>
          <w:sz w:val="22"/>
          <w:szCs w:val="22"/>
          <w:lang w:val="en-GB"/>
        </w:rPr>
        <w:t xml:space="preserve">SL </w:t>
      </w:r>
      <w:r w:rsidRPr="00A515EB">
        <w:rPr>
          <w:rFonts w:ascii="Calibri" w:eastAsia="바탕" w:hAnsi="Calibri" w:cs="Calibri"/>
          <w:b/>
          <w:i/>
          <w:kern w:val="2"/>
          <w:sz w:val="22"/>
          <w:szCs w:val="22"/>
          <w:lang w:val="en-GB"/>
        </w:rPr>
        <w:t xml:space="preserve">carrier before completion of the ongoing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w:t>
      </w:r>
    </w:p>
    <w:p w14:paraId="3AE603C5"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52B6E04" w14:textId="77777777" w:rsidR="00F16AD8" w:rsidRPr="00F5596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sidRPr="00A515EB">
        <w:rPr>
          <w:rFonts w:ascii="Calibri" w:eastAsia="바탕" w:hAnsi="Calibri" w:cs="Calibri"/>
          <w:b/>
          <w:i/>
          <w:kern w:val="2"/>
          <w:sz w:val="22"/>
          <w:szCs w:val="22"/>
          <w:lang w:val="en-GB"/>
        </w:rPr>
        <w:t xml:space="preserve">pecification may be </w:t>
      </w:r>
      <w:r>
        <w:rPr>
          <w:rFonts w:ascii="Calibri" w:eastAsia="바탕" w:hAnsi="Calibri" w:cs="Calibri" w:hint="eastAsia"/>
          <w:b/>
          <w:i/>
          <w:kern w:val="2"/>
          <w:sz w:val="22"/>
          <w:szCs w:val="22"/>
          <w:lang w:val="en-GB"/>
        </w:rPr>
        <w:t>mis</w:t>
      </w:r>
      <w:r w:rsidRPr="00A515EB">
        <w:rPr>
          <w:rFonts w:ascii="Calibri" w:eastAsia="바탕" w:hAnsi="Calibri" w:cs="Calibri"/>
          <w:b/>
          <w:i/>
          <w:kern w:val="2"/>
          <w:sz w:val="22"/>
          <w:szCs w:val="22"/>
          <w:lang w:val="en-GB"/>
        </w:rPr>
        <w:t xml:space="preserve">interpreted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 xml:space="preserve">only one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sidRPr="00A515EB">
        <w:rPr>
          <w:rFonts w:ascii="Calibri" w:eastAsia="바탕" w:hAnsi="Calibri" w:cs="Calibri"/>
          <w:b/>
          <w:i/>
          <w:kern w:val="2"/>
          <w:sz w:val="22"/>
          <w:szCs w:val="22"/>
          <w:lang w:val="en-GB"/>
        </w:rPr>
        <w:t>CSI report per UE can be triggered and be ongoing at a time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sidRPr="00A515EB">
        <w:rPr>
          <w:rFonts w:ascii="Calibri" w:eastAsia="바탕" w:hAnsi="Calibri" w:cs="Calibri"/>
          <w:b/>
          <w:i/>
          <w:kern w:val="2"/>
          <w:sz w:val="22"/>
          <w:szCs w:val="22"/>
          <w:lang w:val="en-GB"/>
        </w:rPr>
        <w:t>.</w:t>
      </w:r>
    </w:p>
    <w:p w14:paraId="0E2853F1" w14:textId="77777777" w:rsidR="00F16AD8" w:rsidRPr="00A662B3"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13CB727A" w14:textId="77777777" w:rsidTr="004D764D">
        <w:trPr>
          <w:jc w:val="center"/>
        </w:trPr>
        <w:tc>
          <w:tcPr>
            <w:tcW w:w="8926" w:type="dxa"/>
          </w:tcPr>
          <w:p w14:paraId="3C28F8C7" w14:textId="77777777" w:rsidR="00F16AD8" w:rsidRPr="004B0F8E" w:rsidRDefault="00F16AD8" w:rsidP="004D764D">
            <w:pPr>
              <w:spacing w:before="40" w:after="40"/>
              <w:rPr>
                <w:color w:val="FF0000"/>
                <w:sz w:val="22"/>
                <w:szCs w:val="22"/>
                <w:lang w:eastAsia="zh-CN"/>
              </w:rPr>
            </w:pPr>
            <w:r w:rsidRPr="004B0F8E">
              <w:rPr>
                <w:color w:val="FF0000"/>
                <w:sz w:val="22"/>
                <w:szCs w:val="22"/>
                <w:lang w:eastAsia="zh-CN"/>
              </w:rPr>
              <w:t>---------------- Start of Text Proposal for TS 38.214 -----------------------------</w:t>
            </w:r>
          </w:p>
          <w:p w14:paraId="0ADCB4ED" w14:textId="77777777" w:rsidR="00F16AD8" w:rsidRPr="004B0F8E" w:rsidRDefault="00F16AD8" w:rsidP="004D764D">
            <w:pPr>
              <w:keepNext/>
              <w:keepLines/>
              <w:overflowPunct w:val="0"/>
              <w:autoSpaceDE w:val="0"/>
              <w:autoSpaceDN w:val="0"/>
              <w:adjustRightInd w:val="0"/>
              <w:spacing w:before="120" w:after="180"/>
              <w:ind w:left="864" w:hanging="864"/>
              <w:textAlignment w:val="baseline"/>
              <w:outlineLvl w:val="3"/>
              <w:rPr>
                <w:rFonts w:ascii="Arial" w:eastAsia="SimSun" w:hAnsi="Arial" w:cs="Arial"/>
                <w:lang w:val="en-GB" w:eastAsia="en-US"/>
              </w:rPr>
            </w:pPr>
            <w:r w:rsidRPr="004B0F8E">
              <w:rPr>
                <w:rFonts w:ascii="Arial" w:eastAsia="SimSun" w:hAnsi="Arial" w:cs="Arial"/>
                <w:lang w:val="en-GB" w:eastAsia="en-US"/>
              </w:rPr>
              <w:t>8.5.1.2</w:t>
            </w:r>
            <w:r w:rsidRPr="004B0F8E">
              <w:rPr>
                <w:rFonts w:eastAsia="맑은 고딕"/>
              </w:rPr>
              <w:tab/>
              <w:t xml:space="preserve">         </w:t>
            </w:r>
            <w:r w:rsidRPr="004B0F8E">
              <w:rPr>
                <w:rFonts w:ascii="Arial" w:eastAsia="SimSun" w:hAnsi="Arial" w:cs="Arial"/>
                <w:lang w:val="en-GB" w:eastAsia="en-US"/>
              </w:rPr>
              <w:t>Triggering of sidelink CSI reports</w:t>
            </w:r>
          </w:p>
          <w:p w14:paraId="50159847" w14:textId="77777777" w:rsidR="00F16AD8" w:rsidRPr="004B0F8E" w:rsidRDefault="00F16AD8" w:rsidP="004D764D">
            <w:pPr>
              <w:overflowPunct w:val="0"/>
              <w:autoSpaceDE w:val="0"/>
              <w:autoSpaceDN w:val="0"/>
              <w:adjustRightInd w:val="0"/>
              <w:spacing w:after="180"/>
              <w:jc w:val="both"/>
              <w:textAlignment w:val="baseline"/>
              <w:rPr>
                <w:rFonts w:eastAsia="맑은 고딕"/>
                <w:color w:val="000000"/>
                <w:sz w:val="20"/>
                <w:szCs w:val="20"/>
                <w:lang w:val="en-GB" w:eastAsia="en-US"/>
              </w:rPr>
            </w:pPr>
            <w:r w:rsidRPr="004B0F8E">
              <w:rPr>
                <w:rFonts w:eastAsia="맑은 고딕"/>
                <w:color w:val="000000"/>
                <w:sz w:val="20"/>
                <w:szCs w:val="20"/>
                <w:lang w:val="en-GB" w:eastAsia="en-US"/>
              </w:rPr>
              <w:t xml:space="preserve">The CSI-triggering UE is not allowed to trigger another aperiodic CSI report for the same UE </w:t>
            </w:r>
            <w:r w:rsidRPr="004B0F8E">
              <w:rPr>
                <w:rFonts w:eastAsia="맑은 고딕"/>
                <w:color w:val="FF0000"/>
                <w:sz w:val="20"/>
                <w:szCs w:val="20"/>
                <w:u w:val="single"/>
                <w:lang w:val="en-GB" w:eastAsia="en-US"/>
              </w:rPr>
              <w:t>in the same carrier</w:t>
            </w:r>
            <w:r w:rsidRPr="004B0F8E">
              <w:rPr>
                <w:rFonts w:eastAsia="맑은 고딕"/>
                <w:color w:val="FF0000"/>
                <w:sz w:val="20"/>
                <w:szCs w:val="20"/>
                <w:lang w:val="en-GB" w:eastAsia="en-US"/>
              </w:rPr>
              <w:t xml:space="preserve"> </w:t>
            </w:r>
            <w:r w:rsidRPr="004B0F8E">
              <w:rPr>
                <w:rFonts w:eastAsia="맑은 고딕"/>
                <w:color w:val="000000"/>
                <w:sz w:val="20"/>
                <w:szCs w:val="20"/>
                <w:lang w:val="en-GB" w:eastAsia="en-US"/>
              </w:rPr>
              <w:t>before the last slot of the expected reception or completion of the ongoing aperiodic CSI report associated with the SCI format 2-A or 2-C with the '</w:t>
            </w:r>
            <w:r w:rsidRPr="004B0F8E">
              <w:rPr>
                <w:rFonts w:eastAsia="맑은 고딕"/>
                <w:i/>
                <w:iCs/>
                <w:color w:val="000000"/>
                <w:sz w:val="20"/>
                <w:szCs w:val="20"/>
                <w:lang w:val="en-GB" w:eastAsia="en-US"/>
              </w:rPr>
              <w:t>CSI request</w:t>
            </w:r>
            <w:r w:rsidRPr="004B0F8E">
              <w:rPr>
                <w:rFonts w:eastAsia="맑은 고딕"/>
                <w:color w:val="000000"/>
                <w:sz w:val="20"/>
                <w:szCs w:val="20"/>
                <w:lang w:val="en-GB" w:eastAsia="en-US"/>
              </w:rPr>
              <w:t>' field set to 1, where the last slot of the expected reception of the ongoing aperiodic CSI report is given by [10, TS38.321].</w:t>
            </w:r>
          </w:p>
          <w:p w14:paraId="677FADC3" w14:textId="77777777" w:rsidR="00F16AD8" w:rsidRPr="004B0F8E" w:rsidRDefault="00F16AD8" w:rsidP="004D764D">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An aperiodic CSI report is triggered by an SCI format 2-A</w:t>
            </w:r>
            <w:r w:rsidRPr="004B0F8E">
              <w:rPr>
                <w:rFonts w:eastAsia="맑은 고딕"/>
                <w:color w:val="000000"/>
                <w:sz w:val="20"/>
                <w:szCs w:val="20"/>
                <w:lang w:val="en-GB" w:eastAsia="en-US"/>
              </w:rPr>
              <w:t xml:space="preserve"> or 2-C</w:t>
            </w:r>
            <w:r w:rsidRPr="004B0F8E">
              <w:rPr>
                <w:rFonts w:eastAsia="SimSun"/>
                <w:sz w:val="20"/>
                <w:szCs w:val="20"/>
                <w:lang w:val="en-GB" w:eastAsia="en-US"/>
              </w:rPr>
              <w:t xml:space="preserve"> with the '</w:t>
            </w:r>
            <w:r w:rsidRPr="004B0F8E">
              <w:rPr>
                <w:rFonts w:eastAsia="SimSun"/>
                <w:i/>
                <w:iCs/>
                <w:sz w:val="20"/>
                <w:szCs w:val="20"/>
                <w:lang w:val="en-GB" w:eastAsia="en-US"/>
              </w:rPr>
              <w:t>CSI request</w:t>
            </w:r>
            <w:r w:rsidRPr="004B0F8E">
              <w:rPr>
                <w:rFonts w:eastAsia="SimSun"/>
                <w:sz w:val="20"/>
                <w:szCs w:val="20"/>
                <w:lang w:val="en-GB" w:eastAsia="en-US"/>
              </w:rPr>
              <w:t xml:space="preserve">' field set to 1. </w:t>
            </w:r>
          </w:p>
          <w:p w14:paraId="283A071B" w14:textId="77777777" w:rsidR="00F16AD8" w:rsidRPr="004B0F8E" w:rsidRDefault="00F16AD8" w:rsidP="004D764D">
            <w:pPr>
              <w:overflowPunct w:val="0"/>
              <w:autoSpaceDE w:val="0"/>
              <w:autoSpaceDN w:val="0"/>
              <w:adjustRightInd w:val="0"/>
              <w:spacing w:after="180"/>
              <w:jc w:val="both"/>
              <w:textAlignment w:val="baseline"/>
              <w:rPr>
                <w:rFonts w:eastAsia="SimSun"/>
                <w:sz w:val="20"/>
                <w:szCs w:val="20"/>
                <w:lang w:val="en-GB" w:eastAsia="en-US"/>
              </w:rPr>
            </w:pPr>
            <w:r w:rsidRPr="004B0F8E">
              <w:rPr>
                <w:rFonts w:eastAsia="SimSun"/>
                <w:sz w:val="20"/>
                <w:szCs w:val="20"/>
                <w:lang w:val="en-GB" w:eastAsia="en-US"/>
              </w:rPr>
              <w:t>A UE is not expected to transmit a sidelink CSI-RS and a sidelink PT-RS which overlap.</w:t>
            </w:r>
          </w:p>
          <w:p w14:paraId="552F548C" w14:textId="77777777" w:rsidR="00F16AD8" w:rsidRDefault="00F16AD8" w:rsidP="004D764D">
            <w:pPr>
              <w:spacing w:before="40" w:after="40"/>
            </w:pPr>
            <w:r w:rsidRPr="004B0F8E">
              <w:rPr>
                <w:color w:val="FF0000"/>
                <w:sz w:val="22"/>
                <w:szCs w:val="22"/>
                <w:lang w:eastAsia="zh-CN"/>
              </w:rPr>
              <w:t>---------------- End of Text Proposal for TS 38.214 ------------------------------</w:t>
            </w:r>
          </w:p>
        </w:tc>
      </w:tr>
    </w:tbl>
    <w:p w14:paraId="7EF37035" w14:textId="77777777" w:rsidR="00F16AD8" w:rsidRPr="00AC01E6" w:rsidRDefault="00F16AD8" w:rsidP="00F16AD8">
      <w:pPr>
        <w:snapToGrid w:val="0"/>
        <w:jc w:val="both"/>
        <w:rPr>
          <w:sz w:val="22"/>
          <w:szCs w:val="22"/>
        </w:rPr>
      </w:pPr>
    </w:p>
    <w:p w14:paraId="5C24A2CE" w14:textId="77777777" w:rsidR="00F16AD8" w:rsidRDefault="00F16AD8" w:rsidP="00F16AD8">
      <w:pPr>
        <w:snapToGrid w:val="0"/>
        <w:jc w:val="both"/>
        <w:rPr>
          <w:sz w:val="22"/>
          <w:szCs w:val="22"/>
        </w:rPr>
      </w:pPr>
    </w:p>
    <w:p w14:paraId="048694ED"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2</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w:t>
      </w:r>
      <w:r w:rsidRPr="00AA7F32">
        <w:rPr>
          <w:rFonts w:ascii="Arial" w:hAnsi="Arial" w:cs="Arial"/>
          <w:sz w:val="32"/>
          <w:szCs w:val="32"/>
          <w:lang w:eastAsia="ko-KR"/>
        </w:rPr>
        <w:t>of alignment of PSFCH time resources in SL CA</w:t>
      </w:r>
    </w:p>
    <w:p w14:paraId="3A0C04A4" w14:textId="77777777" w:rsidR="00F16AD8" w:rsidRPr="00F55969" w:rsidRDefault="00F16AD8" w:rsidP="00F16AD8">
      <w:pPr>
        <w:snapToGrid w:val="0"/>
        <w:spacing w:line="259" w:lineRule="auto"/>
        <w:jc w:val="both"/>
        <w:rPr>
          <w:rFonts w:ascii="Calibri" w:hAnsi="Calibri" w:cs="Calibri"/>
          <w:b/>
          <w:i/>
          <w:sz w:val="22"/>
          <w:szCs w:val="22"/>
        </w:rPr>
      </w:pPr>
    </w:p>
    <w:p w14:paraId="7A1AD86C"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2 (I)</w:t>
      </w:r>
      <w:r w:rsidRPr="00F55969">
        <w:rPr>
          <w:rFonts w:ascii="Calibri" w:hAnsi="Calibri" w:cs="Calibri"/>
          <w:b/>
          <w:i/>
          <w:sz w:val="22"/>
          <w:szCs w:val="22"/>
        </w:rPr>
        <w:t>:</w:t>
      </w:r>
    </w:p>
    <w:p w14:paraId="72EDA70F"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22EE628"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w:t>
      </w:r>
      <w:r>
        <w:rPr>
          <w:rFonts w:ascii="Calibri" w:eastAsia="바탕" w:hAnsi="Calibri" w:cs="Calibri"/>
          <w:b/>
          <w:i/>
          <w:kern w:val="2"/>
          <w:sz w:val="22"/>
          <w:szCs w:val="22"/>
          <w:lang w:val="en-GB"/>
        </w:rPr>
        <w:t xml:space="preserve">is not clear how to ensue </w:t>
      </w:r>
      <w:r w:rsidRPr="005932DE">
        <w:rPr>
          <w:rFonts w:ascii="Calibri" w:eastAsia="바탕" w:hAnsi="Calibri" w:cs="Calibri"/>
          <w:b/>
          <w:i/>
          <w:kern w:val="2"/>
          <w:sz w:val="22"/>
          <w:szCs w:val="22"/>
          <w:lang w:val="en-GB"/>
        </w:rPr>
        <w:t xml:space="preserve">alignment </w:t>
      </w:r>
      <w:r>
        <w:rPr>
          <w:rFonts w:ascii="Calibri" w:eastAsia="바탕" w:hAnsi="Calibri" w:cs="Calibri"/>
          <w:b/>
          <w:i/>
          <w:kern w:val="2"/>
          <w:sz w:val="22"/>
          <w:szCs w:val="22"/>
          <w:lang w:val="en-GB"/>
        </w:rPr>
        <w:t xml:space="preserve">of PSFCH time resources </w:t>
      </w:r>
      <w:r w:rsidRPr="005932DE">
        <w:rPr>
          <w:rFonts w:ascii="Calibri" w:eastAsia="바탕" w:hAnsi="Calibri" w:cs="Calibri"/>
          <w:b/>
          <w:i/>
          <w:kern w:val="2"/>
          <w:sz w:val="22"/>
          <w:szCs w:val="22"/>
          <w:lang w:val="en-GB"/>
        </w:rPr>
        <w:t>across SL aggregated carriers</w:t>
      </w:r>
      <w:r>
        <w:rPr>
          <w:rFonts w:ascii="Calibri" w:eastAsia="바탕" w:hAnsi="Calibri" w:cs="Calibri"/>
          <w:b/>
          <w:i/>
          <w:kern w:val="2"/>
          <w:sz w:val="22"/>
          <w:szCs w:val="22"/>
          <w:lang w:val="en-GB"/>
        </w:rPr>
        <w:t>.</w:t>
      </w:r>
    </w:p>
    <w:p w14:paraId="7C40622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4D03236D"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5932DE">
        <w:rPr>
          <w:rFonts w:ascii="Calibri" w:eastAsia="바탕" w:hAnsi="Calibri" w:cs="Calibri"/>
          <w:b/>
          <w:i/>
          <w:kern w:val="2"/>
          <w:sz w:val="22"/>
          <w:szCs w:val="22"/>
          <w:lang w:val="en-GB"/>
        </w:rPr>
        <w:t xml:space="preserve">Specify that the values of “sl-PSFCH-Period” and “sl-MinTimeGapPSFCH” are the same across SL </w:t>
      </w:r>
      <w:r>
        <w:rPr>
          <w:rFonts w:ascii="Calibri" w:eastAsia="바탕" w:hAnsi="Calibri" w:cs="Calibri"/>
          <w:b/>
          <w:i/>
          <w:kern w:val="2"/>
          <w:sz w:val="22"/>
          <w:szCs w:val="22"/>
          <w:lang w:val="en-GB"/>
        </w:rPr>
        <w:t xml:space="preserve">aggregated carriers, and clarify that the </w:t>
      </w:r>
      <w:r w:rsidRPr="005932DE">
        <w:rPr>
          <w:rFonts w:ascii="Calibri" w:eastAsia="바탕" w:hAnsi="Calibri" w:cs="Calibri"/>
          <w:b/>
          <w:i/>
          <w:kern w:val="2"/>
          <w:sz w:val="22"/>
          <w:szCs w:val="22"/>
          <w:lang w:val="en-GB"/>
        </w:rPr>
        <w:t xml:space="preserve">UE expects to be provided with a (pre)configuration with a same time resource for each of the PSFCH transmissions on </w:t>
      </w:r>
      <w:r>
        <w:rPr>
          <w:rFonts w:ascii="Calibri" w:eastAsia="바탕" w:hAnsi="Calibri" w:cs="Calibri"/>
          <w:b/>
          <w:i/>
          <w:kern w:val="2"/>
          <w:sz w:val="22"/>
          <w:szCs w:val="22"/>
          <w:lang w:val="en-GB"/>
        </w:rPr>
        <w:t xml:space="preserve">multiple SL </w:t>
      </w:r>
      <w:r w:rsidRPr="005932DE">
        <w:rPr>
          <w:rFonts w:ascii="Calibri" w:eastAsia="바탕" w:hAnsi="Calibri" w:cs="Calibri"/>
          <w:b/>
          <w:i/>
          <w:kern w:val="2"/>
          <w:sz w:val="22"/>
          <w:szCs w:val="22"/>
          <w:lang w:val="en-GB"/>
        </w:rPr>
        <w:t>carriers.</w:t>
      </w:r>
    </w:p>
    <w:p w14:paraId="0C72E6BD"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F0AA7D8"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It is ambiguous </w:t>
      </w:r>
      <w:r>
        <w:rPr>
          <w:rFonts w:ascii="Calibri" w:eastAsia="바탕" w:hAnsi="Calibri" w:cs="Calibri"/>
          <w:b/>
          <w:i/>
          <w:kern w:val="2"/>
          <w:sz w:val="22"/>
          <w:szCs w:val="22"/>
          <w:lang w:val="en-GB"/>
        </w:rPr>
        <w:t xml:space="preserve">how time resource for PSFCH </w:t>
      </w:r>
      <w:r w:rsidRPr="00DD09A4">
        <w:rPr>
          <w:rFonts w:ascii="Calibri" w:eastAsia="바탕" w:hAnsi="Calibri" w:cs="Calibri"/>
          <w:b/>
          <w:i/>
          <w:kern w:val="2"/>
          <w:sz w:val="22"/>
          <w:szCs w:val="22"/>
          <w:lang w:val="en-GB"/>
        </w:rPr>
        <w:t>are aligned across SL aggregated carriers</w:t>
      </w:r>
      <w:r>
        <w:rPr>
          <w:rFonts w:ascii="Calibri" w:eastAsia="바탕" w:hAnsi="Calibri" w:cs="Calibri"/>
          <w:b/>
          <w:i/>
          <w:kern w:val="2"/>
          <w:sz w:val="22"/>
          <w:szCs w:val="22"/>
          <w:lang w:val="en-GB"/>
        </w:rPr>
        <w:t xml:space="preserve"> from the UE’s perspective.</w:t>
      </w:r>
    </w:p>
    <w:p w14:paraId="46D5D260"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390F528" w14:textId="77777777" w:rsidTr="004D764D">
        <w:trPr>
          <w:jc w:val="center"/>
        </w:trPr>
        <w:tc>
          <w:tcPr>
            <w:tcW w:w="8926" w:type="dxa"/>
          </w:tcPr>
          <w:p w14:paraId="13F47C9A" w14:textId="77777777" w:rsidR="00F16AD8" w:rsidRPr="000748B8" w:rsidRDefault="00F16AD8" w:rsidP="004D764D">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55CDD9D" w14:textId="77777777" w:rsidR="00F16AD8" w:rsidRPr="008422E5" w:rsidRDefault="00F16AD8" w:rsidP="004D764D">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76AE9651"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22C989CE" w14:textId="77777777" w:rsidR="00F16AD8" w:rsidRDefault="00F16AD8" w:rsidP="004D764D">
            <w:pPr>
              <w:spacing w:after="180"/>
              <w:jc w:val="both"/>
              <w:rPr>
                <w:rFonts w:eastAsia="Times New Roman"/>
                <w:kern w:val="2"/>
                <w:sz w:val="20"/>
                <w:szCs w:val="20"/>
                <w:lang w:eastAsia="zh-CN"/>
              </w:rPr>
            </w:pPr>
            <w:r w:rsidRPr="00A534E3">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w:t>
            </w:r>
            <w:r w:rsidRPr="00A534E3">
              <w:rPr>
                <w:rFonts w:eastAsia="SimSun"/>
                <w:sz w:val="20"/>
                <w:szCs w:val="20"/>
                <w:lang w:val="en-GB" w:eastAsia="zh-CN"/>
              </w:rPr>
              <w:lastRenderedPageBreak/>
              <w:t xml:space="preserve">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A534E3">
              <w:rPr>
                <w:rFonts w:eastAsia="SimSun"/>
                <w:sz w:val="20"/>
                <w:szCs w:val="20"/>
                <w:lang w:val="en-GB" w:eastAsia="en-US"/>
              </w:rPr>
              <w:t xml:space="preserve"> </w:t>
            </w:r>
            <w:r w:rsidRPr="00A534E3">
              <w:rPr>
                <w:rFonts w:eastAsia="SimSun"/>
                <w:sz w:val="20"/>
                <w:szCs w:val="20"/>
                <w:lang w:val="en-GB" w:eastAsia="zh-CN"/>
              </w:rPr>
              <w:t xml:space="preserve">in order to determine PSFCHs to transmit and a corresponding power per PSFCH transmission. </w:t>
            </w:r>
            <w:r w:rsidRPr="00A534E3">
              <w:rPr>
                <w:rFonts w:eastAsia="Times New Roman"/>
                <w:kern w:val="2"/>
                <w:sz w:val="20"/>
                <w:szCs w:val="20"/>
                <w:lang w:eastAsia="zh-CN"/>
              </w:rPr>
              <w:t xml:space="preserve">The UE expects to </w:t>
            </w:r>
            <w:r w:rsidRPr="00A534E3">
              <w:rPr>
                <w:rFonts w:eastAsia="Times New Roman"/>
                <w:strike/>
                <w:color w:val="FF0000"/>
                <w:kern w:val="2"/>
                <w:sz w:val="20"/>
                <w:szCs w:val="20"/>
                <w:lang w:eastAsia="zh-CN"/>
              </w:rPr>
              <w:t>determine</w:t>
            </w:r>
            <w:r w:rsidRPr="00A534E3">
              <w:rPr>
                <w:rFonts w:eastAsia="Times New Roman"/>
                <w:color w:val="FF0000"/>
                <w:kern w:val="2"/>
                <w:sz w:val="20"/>
                <w:szCs w:val="20"/>
                <w:lang w:eastAsia="zh-CN"/>
              </w:rPr>
              <w:t xml:space="preserve"> be provided with a (pre)configuration</w:t>
            </w:r>
            <w:r w:rsidRPr="00A534E3">
              <w:rPr>
                <w:rFonts w:eastAsia="SimSun"/>
                <w:color w:val="FF0000"/>
                <w:kern w:val="2"/>
                <w:sz w:val="20"/>
                <w:szCs w:val="20"/>
                <w:lang w:eastAsia="zh-CN"/>
              </w:rPr>
              <w:t xml:space="preserve"> to have</w:t>
            </w:r>
            <w:r w:rsidRPr="00A534E3">
              <w:rPr>
                <w:rFonts w:eastAsia="Times New Roman"/>
                <w:kern w:val="2"/>
                <w:sz w:val="20"/>
                <w:szCs w:val="20"/>
                <w:lang w:eastAsia="zh-CN"/>
              </w:rPr>
              <w:t xml:space="preserve"> a same time resource and a same power for each of the PSFCH transmissions on multiple carriers.</w:t>
            </w:r>
          </w:p>
          <w:p w14:paraId="28B8585D" w14:textId="77777777" w:rsidR="00F16AD8" w:rsidRPr="00A534E3" w:rsidRDefault="00F16AD8" w:rsidP="004D764D">
            <w:pPr>
              <w:spacing w:beforeLines="50" w:before="120" w:afterLines="50" w:after="120" w:line="259" w:lineRule="auto"/>
              <w:jc w:val="both"/>
              <w:rPr>
                <w:rFonts w:eastAsia="SimSun"/>
                <w:sz w:val="20"/>
                <w:szCs w:val="20"/>
                <w:lang w:val="en-GB" w:eastAsia="en-US"/>
              </w:rPr>
            </w:pPr>
            <w:r w:rsidRPr="00A534E3">
              <w:rPr>
                <w:rFonts w:eastAsia="SimSun"/>
                <w:sz w:val="20"/>
                <w:szCs w:val="20"/>
                <w:lang w:val="en-GB" w:eastAsia="zh-CN"/>
              </w:rPr>
              <w:t xml:space="preserve">A UE expects that </w:t>
            </w:r>
            <w:r w:rsidRPr="00A534E3">
              <w:rPr>
                <w:rFonts w:eastAsia="SimSun"/>
                <w:i/>
                <w:sz w:val="20"/>
                <w:szCs w:val="20"/>
                <w:lang w:val="en-GB" w:eastAsia="zh-CN"/>
              </w:rPr>
              <w:t>sl-StartSymbol</w:t>
            </w:r>
            <w:r w:rsidRPr="00A534E3">
              <w:rPr>
                <w:rFonts w:eastAsia="SimSun"/>
                <w:sz w:val="20"/>
                <w:szCs w:val="20"/>
                <w:lang w:val="en-GB" w:eastAsia="zh-CN"/>
              </w:rPr>
              <w:t xml:space="preserve">, </w:t>
            </w:r>
            <w:r w:rsidRPr="00A534E3">
              <w:rPr>
                <w:rFonts w:eastAsia="SimSun"/>
                <w:i/>
                <w:sz w:val="20"/>
                <w:szCs w:val="20"/>
                <w:lang w:val="en-GB" w:eastAsia="zh-CN"/>
              </w:rPr>
              <w:t>sl-LengthSymbols</w:t>
            </w:r>
            <w:r w:rsidRPr="00A534E3">
              <w:rPr>
                <w:rFonts w:eastAsia="SimSun"/>
                <w:sz w:val="20"/>
                <w:szCs w:val="20"/>
                <w:lang w:val="en-GB" w:eastAsia="zh-CN"/>
              </w:rPr>
              <w:t xml:space="preserve">, </w:t>
            </w:r>
            <w:r w:rsidRPr="00A534E3">
              <w:rPr>
                <w:rFonts w:eastAsia="SimSun"/>
                <w:i/>
                <w:sz w:val="20"/>
                <w:szCs w:val="20"/>
                <w:lang w:val="en-GB" w:eastAsia="en-US"/>
              </w:rPr>
              <w:t>cyclicPrefix</w:t>
            </w:r>
            <w:r w:rsidRPr="00A534E3">
              <w:rPr>
                <w:rFonts w:eastAsia="SimSun"/>
                <w:sz w:val="20"/>
                <w:szCs w:val="20"/>
                <w:lang w:val="en-GB" w:eastAsia="en-US"/>
              </w:rPr>
              <w:t xml:space="preserve">, </w:t>
            </w:r>
            <w:r w:rsidRPr="00A534E3">
              <w:rPr>
                <w:i/>
                <w:color w:val="FF0000"/>
                <w:sz w:val="20"/>
                <w:szCs w:val="20"/>
              </w:rPr>
              <w:t xml:space="preserve">sl-PSFCH-Period, </w:t>
            </w:r>
            <w:r w:rsidRPr="00A534E3">
              <w:rPr>
                <w:i/>
                <w:color w:val="FF0000"/>
                <w:sz w:val="20"/>
                <w:szCs w:val="20"/>
                <w:lang w:eastAsia="zh-CN"/>
              </w:rPr>
              <w:t>sl-</w:t>
            </w:r>
            <w:r w:rsidRPr="00A534E3">
              <w:rPr>
                <w:i/>
                <w:color w:val="FF0000"/>
                <w:sz w:val="20"/>
                <w:szCs w:val="20"/>
              </w:rPr>
              <w:t>MinTimeGapPSFCH,</w:t>
            </w:r>
            <w:r w:rsidRPr="00A534E3">
              <w:rPr>
                <w:rFonts w:eastAsia="SimSun"/>
                <w:color w:val="FF0000"/>
                <w:sz w:val="20"/>
                <w:szCs w:val="20"/>
                <w:lang w:val="en-GB" w:eastAsia="en-US"/>
              </w:rPr>
              <w:t xml:space="preserve"> </w:t>
            </w:r>
            <w:r w:rsidRPr="00A534E3">
              <w:rPr>
                <w:rFonts w:eastAsia="SimSun"/>
                <w:sz w:val="20"/>
                <w:szCs w:val="20"/>
                <w:lang w:val="en-GB" w:eastAsia="en-US"/>
              </w:rPr>
              <w:t xml:space="preserve">and </w:t>
            </w:r>
            <w:r w:rsidRPr="00A534E3">
              <w:rPr>
                <w:rFonts w:eastAsia="SimSun"/>
                <w:i/>
                <w:sz w:val="20"/>
                <w:szCs w:val="20"/>
                <w:lang w:val="en-GB" w:eastAsia="en-US"/>
              </w:rPr>
              <w:t>subcarrierSpacing</w:t>
            </w:r>
            <w:r w:rsidRPr="00A534E3">
              <w:rPr>
                <w:rFonts w:eastAsia="SimSun"/>
                <w:sz w:val="20"/>
                <w:szCs w:val="20"/>
                <w:lang w:val="en-GB" w:eastAsia="en-US"/>
              </w:rPr>
              <w:t xml:space="preserve"> </w:t>
            </w:r>
            <w:r w:rsidRPr="00A534E3">
              <w:rPr>
                <w:rFonts w:eastAsia="SimSun"/>
                <w:sz w:val="20"/>
                <w:szCs w:val="20"/>
                <w:lang w:val="en-GB" w:eastAsia="zh-CN"/>
              </w:rPr>
              <w:t>are (pre)configured to have same respective values on multiple carriers.</w:t>
            </w:r>
          </w:p>
          <w:p w14:paraId="4322A7ED" w14:textId="77777777" w:rsidR="00F16AD8" w:rsidRDefault="00F16AD8" w:rsidP="004D764D">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0B19D301" w14:textId="77777777" w:rsidR="00F16AD8" w:rsidRDefault="00F16AD8" w:rsidP="00F16AD8">
      <w:pPr>
        <w:snapToGrid w:val="0"/>
        <w:jc w:val="both"/>
        <w:rPr>
          <w:sz w:val="22"/>
          <w:szCs w:val="22"/>
        </w:rPr>
      </w:pPr>
    </w:p>
    <w:p w14:paraId="78C08E2C" w14:textId="77777777" w:rsidR="00F16AD8" w:rsidRDefault="00F16AD8" w:rsidP="00F16AD8">
      <w:pPr>
        <w:tabs>
          <w:tab w:val="left" w:pos="608"/>
        </w:tabs>
        <w:snapToGrid w:val="0"/>
        <w:jc w:val="both"/>
        <w:rPr>
          <w:sz w:val="22"/>
          <w:szCs w:val="22"/>
        </w:rPr>
      </w:pPr>
    </w:p>
    <w:p w14:paraId="0E1B32C3"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3</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ensuring </w:t>
      </w:r>
      <w:r w:rsidRPr="00AA7F32">
        <w:rPr>
          <w:rFonts w:ascii="Arial" w:hAnsi="Arial" w:cs="Arial"/>
          <w:sz w:val="32"/>
          <w:szCs w:val="32"/>
          <w:lang w:eastAsia="ko-KR"/>
        </w:rPr>
        <w:t>the same power of PSFCH transmissions in SL CA</w:t>
      </w:r>
    </w:p>
    <w:p w14:paraId="44771138" w14:textId="77777777" w:rsidR="00F16AD8" w:rsidRPr="00F55969" w:rsidRDefault="00F16AD8" w:rsidP="00F16AD8">
      <w:pPr>
        <w:snapToGrid w:val="0"/>
        <w:spacing w:line="259" w:lineRule="auto"/>
        <w:jc w:val="both"/>
        <w:rPr>
          <w:rFonts w:ascii="Calibri" w:hAnsi="Calibri" w:cs="Calibri"/>
          <w:b/>
          <w:i/>
          <w:sz w:val="22"/>
          <w:szCs w:val="22"/>
        </w:rPr>
      </w:pPr>
    </w:p>
    <w:p w14:paraId="26DC7BE5"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3 (I)</w:t>
      </w:r>
      <w:r w:rsidRPr="00F55969">
        <w:rPr>
          <w:rFonts w:ascii="Calibri" w:hAnsi="Calibri" w:cs="Calibri"/>
          <w:b/>
          <w:i/>
          <w:sz w:val="22"/>
          <w:szCs w:val="22"/>
        </w:rPr>
        <w:t>:</w:t>
      </w:r>
    </w:p>
    <w:p w14:paraId="7389BEE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066DA566"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36435A">
        <w:rPr>
          <w:rFonts w:ascii="Calibri" w:eastAsia="바탕" w:hAnsi="Calibri" w:cs="Calibri"/>
          <w:b/>
          <w:i/>
          <w:kern w:val="2"/>
          <w:sz w:val="22"/>
          <w:szCs w:val="22"/>
          <w:lang w:val="en-GB"/>
        </w:rPr>
        <w:t xml:space="preserve">It was agreed that the UE does not expect to be provided with a (pre)configuration that would result in different transmit power per PSFCH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 xml:space="preserve">carriers. To achieve this, the DL power control parameters (e.g., dl-P0-PSFCH, dl-Alpha-PSFCH) for all the resource pools with overlapped PSFCH resources on different </w:t>
      </w:r>
      <w:r>
        <w:rPr>
          <w:rFonts w:ascii="Calibri" w:eastAsia="바탕" w:hAnsi="Calibri" w:cs="Calibri"/>
          <w:b/>
          <w:i/>
          <w:kern w:val="2"/>
          <w:sz w:val="22"/>
          <w:szCs w:val="22"/>
          <w:lang w:val="en-GB"/>
        </w:rPr>
        <w:t xml:space="preserve">SL </w:t>
      </w:r>
      <w:r w:rsidRPr="0036435A">
        <w:rPr>
          <w:rFonts w:ascii="Calibri" w:eastAsia="바탕" w:hAnsi="Calibri" w:cs="Calibri"/>
          <w:b/>
          <w:i/>
          <w:kern w:val="2"/>
          <w:sz w:val="22"/>
          <w:szCs w:val="22"/>
          <w:lang w:val="en-GB"/>
        </w:rPr>
        <w:t>carriers should be aligned.</w:t>
      </w:r>
    </w:p>
    <w:p w14:paraId="376EE8BC"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Summary of change: </w:t>
      </w:r>
    </w:p>
    <w:p w14:paraId="34E3545B" w14:textId="77777777" w:rsidR="00F16AD8" w:rsidRPr="005932DE"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Clarify that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 xml:space="preserve">UE expects to be provided with the same configurations of DL power control parameters (e.g., dl-P0-PSFCH, dl-Alpha-PSFCH) for all the resource pools configured with PSFCH resources overlapping in time on the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carriers.</w:t>
      </w:r>
    </w:p>
    <w:p w14:paraId="1027FBA8"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68EE1247"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185C5A">
        <w:rPr>
          <w:rFonts w:ascii="Calibri" w:eastAsia="바탕" w:hAnsi="Calibri" w:cs="Calibri"/>
          <w:b/>
          <w:i/>
          <w:kern w:val="2"/>
          <w:sz w:val="22"/>
          <w:szCs w:val="22"/>
          <w:lang w:val="en-GB"/>
        </w:rPr>
        <w:t xml:space="preserve">It is not possible to ensure the same power for each of the PSFCH transmissions on multiple </w:t>
      </w:r>
      <w:r>
        <w:rPr>
          <w:rFonts w:ascii="Calibri" w:eastAsia="바탕" w:hAnsi="Calibri" w:cs="Calibri"/>
          <w:b/>
          <w:i/>
          <w:kern w:val="2"/>
          <w:sz w:val="22"/>
          <w:szCs w:val="22"/>
          <w:lang w:val="en-GB"/>
        </w:rPr>
        <w:t xml:space="preserve">SL </w:t>
      </w:r>
      <w:r w:rsidRPr="00185C5A">
        <w:rPr>
          <w:rFonts w:ascii="Calibri" w:eastAsia="바탕" w:hAnsi="Calibri" w:cs="Calibri"/>
          <w:b/>
          <w:i/>
          <w:kern w:val="2"/>
          <w:sz w:val="22"/>
          <w:szCs w:val="22"/>
          <w:lang w:val="en-GB"/>
        </w:rPr>
        <w:t xml:space="preserve">carriers if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sidRPr="00185C5A">
        <w:rPr>
          <w:rFonts w:ascii="Calibri" w:eastAsia="바탕" w:hAnsi="Calibri" w:cs="Calibri"/>
          <w:b/>
          <w:i/>
          <w:kern w:val="2"/>
          <w:sz w:val="22"/>
          <w:szCs w:val="22"/>
          <w:lang w:val="en-GB"/>
        </w:rPr>
        <w:t>UE is provided with different configurations of DL power control parameters.</w:t>
      </w:r>
    </w:p>
    <w:p w14:paraId="10401B1E" w14:textId="77777777" w:rsidR="00F16AD8" w:rsidRPr="00DD09A4"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306BA4BE" w14:textId="77777777" w:rsidTr="004D764D">
        <w:trPr>
          <w:jc w:val="center"/>
        </w:trPr>
        <w:tc>
          <w:tcPr>
            <w:tcW w:w="8926" w:type="dxa"/>
          </w:tcPr>
          <w:p w14:paraId="065D01E7" w14:textId="77777777" w:rsidR="00F16AD8" w:rsidRPr="000748B8" w:rsidRDefault="00F16AD8" w:rsidP="004D764D">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391EB0A4" w14:textId="77777777" w:rsidR="00F16AD8" w:rsidRPr="008422E5" w:rsidRDefault="00F16AD8" w:rsidP="004D764D">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96B667B"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584773E5" w14:textId="77777777" w:rsidR="00F16AD8" w:rsidRDefault="00F16AD8" w:rsidP="004D764D">
            <w:pPr>
              <w:spacing w:after="180"/>
              <w:jc w:val="both"/>
              <w:rPr>
                <w:rFonts w:eastAsia="SimSun"/>
                <w:sz w:val="20"/>
                <w:szCs w:val="20"/>
                <w:lang w:val="en-GB" w:eastAsia="zh-CN"/>
              </w:rPr>
            </w:pPr>
            <w:r w:rsidRPr="008422E5">
              <w:rPr>
                <w:rFonts w:eastAsia="SimSun"/>
                <w:sz w:val="20"/>
                <w:szCs w:val="20"/>
                <w:lang w:val="en-GB" w:eastAsia="zh-CN"/>
              </w:rPr>
              <w:t xml:space="preserve">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 </w:t>
            </w:r>
            <m:oMath>
              <m:sSub>
                <m:sSubPr>
                  <m:ctrlPr>
                    <w:rPr>
                      <w:rFonts w:ascii="Cambria Math" w:eastAsia="맑은 고딕" w:hAnsi="Cambria Math"/>
                      <w:sz w:val="20"/>
                      <w:szCs w:val="20"/>
                      <w:lang w:val="en-GB" w:eastAsia="en-US"/>
                    </w:rPr>
                  </m:ctrlPr>
                </m:sSubPr>
                <m:e>
                  <m:r>
                    <w:rPr>
                      <w:rFonts w:ascii="Cambria Math" w:eastAsia="맑은 고딕" w:hAnsi="Cambria Math"/>
                      <w:sz w:val="20"/>
                      <w:szCs w:val="20"/>
                      <w:lang w:val="en-GB" w:eastAsia="en-US"/>
                    </w:rPr>
                    <m:t>P</m:t>
                  </m:r>
                </m:e>
                <m:sub>
                  <m:r>
                    <m:rPr>
                      <m:nor/>
                    </m:rPr>
                    <w:rPr>
                      <w:rFonts w:eastAsia="맑은 고딕"/>
                      <w:sz w:val="20"/>
                      <w:szCs w:val="20"/>
                      <w:lang w:val="en-GB" w:eastAsia="en-US"/>
                    </w:rPr>
                    <m:t>CMAX</m:t>
                  </m:r>
                </m:sub>
              </m:sSub>
            </m:oMath>
            <w:r w:rsidRPr="008422E5">
              <w:rPr>
                <w:rFonts w:eastAsia="SimSun"/>
                <w:sz w:val="20"/>
                <w:szCs w:val="20"/>
                <w:lang w:val="en-GB" w:eastAsia="en-US"/>
              </w:rPr>
              <w:t xml:space="preserve"> </w:t>
            </w:r>
            <w:r w:rsidRPr="008422E5">
              <w:rPr>
                <w:rFonts w:eastAsia="SimSun"/>
                <w:sz w:val="20"/>
                <w:szCs w:val="20"/>
                <w:lang w:val="en-GB" w:eastAsia="zh-CN"/>
              </w:rPr>
              <w:t>in order to determine PSFCHs to transmit and a corresponding power per PSFCH transmission. The UE expects to determine a same time resource and a same power for each of the PSFCH transmissions on multiple carriers.</w:t>
            </w:r>
          </w:p>
          <w:p w14:paraId="4835F1A8" w14:textId="77777777" w:rsidR="00F16AD8" w:rsidRPr="00C7204E" w:rsidRDefault="00F16AD8" w:rsidP="004D764D">
            <w:pPr>
              <w:spacing w:beforeLines="50" w:before="120"/>
              <w:jc w:val="both"/>
              <w:rPr>
                <w:rFonts w:eastAsia="SimSun"/>
                <w:color w:val="FF0000"/>
                <w:sz w:val="20"/>
                <w:szCs w:val="20"/>
                <w:lang w:val="en-GB" w:eastAsia="zh-CN"/>
              </w:rPr>
            </w:pPr>
            <w:r w:rsidRPr="00C7204E">
              <w:rPr>
                <w:rFonts w:eastAsia="SimSun"/>
                <w:color w:val="FF0000"/>
                <w:sz w:val="20"/>
                <w:szCs w:val="20"/>
                <w:lang w:val="en-GB" w:eastAsia="zh-CN"/>
              </w:rPr>
              <w:t xml:space="preserve">For resource pools configured with PSFCH resources overlapping in time on multiple carriers, the UE either expects not to be provided with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or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in any of the resource pools, or expects to be provided with the same values of </w:t>
            </w:r>
            <w:r w:rsidRPr="00C7204E">
              <w:rPr>
                <w:rFonts w:eastAsia="SimSun"/>
                <w:i/>
                <w:iCs/>
                <w:color w:val="FF0000"/>
                <w:sz w:val="20"/>
                <w:szCs w:val="20"/>
                <w:lang w:val="en-GB" w:eastAsia="zh-CN"/>
              </w:rPr>
              <w:t>dl-P0-PSFCH</w:t>
            </w:r>
            <w:r w:rsidRPr="00C7204E">
              <w:rPr>
                <w:rFonts w:eastAsia="SimSun"/>
                <w:color w:val="FF0000"/>
                <w:sz w:val="20"/>
                <w:szCs w:val="20"/>
                <w:lang w:val="en-GB" w:eastAsia="zh-CN"/>
              </w:rPr>
              <w:t xml:space="preserve"> and the same values of </w:t>
            </w:r>
            <w:r w:rsidRPr="00C7204E">
              <w:rPr>
                <w:rFonts w:eastAsia="SimSun"/>
                <w:i/>
                <w:iCs/>
                <w:color w:val="FF0000"/>
                <w:sz w:val="20"/>
                <w:szCs w:val="20"/>
                <w:lang w:val="en-GB" w:eastAsia="zh-CN"/>
              </w:rPr>
              <w:t>dl-Alpha-PSFCH</w:t>
            </w:r>
            <w:r w:rsidRPr="00C7204E">
              <w:rPr>
                <w:rFonts w:eastAsia="SimSun"/>
                <w:color w:val="FF0000"/>
                <w:sz w:val="20"/>
                <w:szCs w:val="20"/>
                <w:lang w:val="en-GB" w:eastAsia="zh-CN"/>
              </w:rPr>
              <w:t xml:space="preserve"> for all the resource pools</w:t>
            </w:r>
            <w:r w:rsidRPr="00C7204E">
              <w:rPr>
                <w:rFonts w:eastAsia="SimSun"/>
                <w:color w:val="FF0000"/>
                <w:sz w:val="20"/>
                <w:szCs w:val="20"/>
                <w:lang w:val="en-GB"/>
              </w:rPr>
              <w:t xml:space="preserve"> on </w:t>
            </w:r>
            <w:r w:rsidRPr="00C7204E">
              <w:rPr>
                <w:rFonts w:eastAsia="SimSun"/>
                <w:color w:val="FF0000"/>
                <w:sz w:val="20"/>
                <w:szCs w:val="20"/>
                <w:lang w:val="en-GB" w:eastAsia="zh-CN"/>
              </w:rPr>
              <w:t>all</w:t>
            </w:r>
            <w:r w:rsidRPr="00C7204E">
              <w:rPr>
                <w:rFonts w:eastAsia="SimSun"/>
                <w:color w:val="FF0000"/>
                <w:sz w:val="20"/>
                <w:szCs w:val="20"/>
                <w:lang w:val="en-GB"/>
              </w:rPr>
              <w:t xml:space="preserve"> </w:t>
            </w:r>
            <w:r w:rsidRPr="00C7204E">
              <w:rPr>
                <w:rFonts w:eastAsia="SimSun"/>
                <w:color w:val="FF0000"/>
                <w:sz w:val="20"/>
                <w:szCs w:val="20"/>
                <w:lang w:val="en-GB" w:eastAsia="zh-CN"/>
              </w:rPr>
              <w:t>the</w:t>
            </w:r>
            <w:r w:rsidRPr="00C7204E">
              <w:rPr>
                <w:rFonts w:eastAsia="SimSun"/>
                <w:color w:val="FF0000"/>
                <w:sz w:val="20"/>
                <w:szCs w:val="20"/>
                <w:lang w:val="en-GB"/>
              </w:rPr>
              <w:t xml:space="preserve"> carriers</w:t>
            </w:r>
            <w:r w:rsidRPr="00C7204E">
              <w:rPr>
                <w:rFonts w:eastAsia="SimSun"/>
                <w:color w:val="FF0000"/>
                <w:sz w:val="20"/>
                <w:szCs w:val="20"/>
                <w:lang w:val="en-GB" w:eastAsia="zh-CN"/>
              </w:rPr>
              <w:t>.</w:t>
            </w:r>
          </w:p>
          <w:p w14:paraId="58848F39" w14:textId="77777777" w:rsidR="00F16AD8" w:rsidRPr="00C7204E" w:rsidRDefault="00F16AD8" w:rsidP="004D764D">
            <w:pPr>
              <w:spacing w:beforeLines="50" w:before="120" w:afterLines="50" w:after="120" w:line="259" w:lineRule="auto"/>
              <w:jc w:val="both"/>
              <w:rPr>
                <w:rFonts w:eastAsia="SimSun"/>
                <w:kern w:val="2"/>
                <w:sz w:val="20"/>
                <w:szCs w:val="20"/>
                <w:lang w:eastAsia="zh-CN"/>
              </w:rPr>
            </w:pPr>
            <w:r w:rsidRPr="00AB25CC">
              <w:rPr>
                <w:rFonts w:eastAsia="Times New Roman"/>
                <w:kern w:val="2"/>
                <w:sz w:val="20"/>
                <w:szCs w:val="20"/>
                <w:lang w:eastAsia="zh-CN"/>
              </w:rPr>
              <w:t xml:space="preserve">A UE expects that </w:t>
            </w:r>
            <w:r w:rsidRPr="00AB25CC">
              <w:rPr>
                <w:rFonts w:eastAsia="Times New Roman"/>
                <w:i/>
                <w:kern w:val="2"/>
                <w:sz w:val="20"/>
                <w:szCs w:val="20"/>
                <w:lang w:eastAsia="zh-CN"/>
              </w:rPr>
              <w:t>sl-StartSymbol</w:t>
            </w:r>
            <w:r w:rsidRPr="00AB25CC">
              <w:rPr>
                <w:rFonts w:eastAsia="Times New Roman"/>
                <w:kern w:val="2"/>
                <w:sz w:val="20"/>
                <w:szCs w:val="20"/>
                <w:lang w:eastAsia="zh-CN"/>
              </w:rPr>
              <w:t xml:space="preserve">, </w:t>
            </w:r>
            <w:r w:rsidRPr="00AB25CC">
              <w:rPr>
                <w:rFonts w:eastAsia="Times New Roman"/>
                <w:i/>
                <w:kern w:val="2"/>
                <w:sz w:val="20"/>
                <w:szCs w:val="20"/>
                <w:lang w:eastAsia="zh-CN"/>
              </w:rPr>
              <w:t>sl-LengthSymbols</w:t>
            </w:r>
            <w:r w:rsidRPr="00AB25CC">
              <w:rPr>
                <w:rFonts w:eastAsia="Times New Roman"/>
                <w:kern w:val="2"/>
                <w:sz w:val="20"/>
                <w:szCs w:val="20"/>
                <w:lang w:eastAsia="zh-CN"/>
              </w:rPr>
              <w:t xml:space="preserve">, </w:t>
            </w:r>
            <w:r w:rsidRPr="00AB25CC">
              <w:rPr>
                <w:rFonts w:eastAsia="Times New Roman"/>
                <w:i/>
                <w:kern w:val="2"/>
                <w:sz w:val="20"/>
                <w:szCs w:val="20"/>
                <w:lang w:eastAsia="zh-CN"/>
              </w:rPr>
              <w:t>cyclicPrefix</w:t>
            </w:r>
            <w:r w:rsidRPr="00AB25CC">
              <w:rPr>
                <w:rFonts w:eastAsia="Times New Roman"/>
                <w:kern w:val="2"/>
                <w:sz w:val="20"/>
                <w:szCs w:val="20"/>
                <w:lang w:eastAsia="zh-CN"/>
              </w:rPr>
              <w:t xml:space="preserve">, and </w:t>
            </w:r>
            <w:r w:rsidRPr="00AB25CC">
              <w:rPr>
                <w:rFonts w:eastAsia="Times New Roman"/>
                <w:i/>
                <w:kern w:val="2"/>
                <w:sz w:val="20"/>
                <w:szCs w:val="20"/>
                <w:lang w:eastAsia="zh-CN"/>
              </w:rPr>
              <w:t>subcarrierSpacing</w:t>
            </w:r>
            <w:r w:rsidRPr="00AB25CC">
              <w:rPr>
                <w:rFonts w:eastAsia="Times New Roman"/>
                <w:kern w:val="2"/>
                <w:sz w:val="20"/>
                <w:szCs w:val="20"/>
                <w:lang w:eastAsia="zh-CN"/>
              </w:rPr>
              <w:t xml:space="preserve"> are (pre)configured to have same respective values on multiple carriers.</w:t>
            </w:r>
          </w:p>
          <w:p w14:paraId="70776BB3" w14:textId="77777777" w:rsidR="00F16AD8" w:rsidRDefault="00F16AD8" w:rsidP="004D764D">
            <w:pPr>
              <w:spacing w:before="40" w:after="40"/>
            </w:pPr>
            <w:r w:rsidRPr="000748B8">
              <w:rPr>
                <w:color w:val="FF0000"/>
                <w:sz w:val="22"/>
                <w:szCs w:val="22"/>
                <w:lang w:eastAsia="zh-CN"/>
              </w:rPr>
              <w:lastRenderedPageBreak/>
              <w:t>---------------- End of Text Proposal for TS 38.21</w:t>
            </w:r>
            <w:r>
              <w:rPr>
                <w:color w:val="FF0000"/>
                <w:sz w:val="22"/>
                <w:szCs w:val="22"/>
                <w:lang w:eastAsia="zh-CN"/>
              </w:rPr>
              <w:t>3</w:t>
            </w:r>
            <w:r w:rsidRPr="000748B8">
              <w:rPr>
                <w:color w:val="FF0000"/>
                <w:sz w:val="22"/>
                <w:szCs w:val="22"/>
                <w:lang w:eastAsia="zh-CN"/>
              </w:rPr>
              <w:t xml:space="preserve"> ------------------------------</w:t>
            </w:r>
          </w:p>
        </w:tc>
      </w:tr>
    </w:tbl>
    <w:p w14:paraId="2C9BEA76" w14:textId="77777777" w:rsidR="00F16AD8" w:rsidRDefault="00F16AD8" w:rsidP="00F16AD8">
      <w:pPr>
        <w:snapToGrid w:val="0"/>
        <w:jc w:val="both"/>
        <w:rPr>
          <w:sz w:val="22"/>
          <w:szCs w:val="22"/>
        </w:rPr>
      </w:pPr>
    </w:p>
    <w:p w14:paraId="747E77BF" w14:textId="77777777" w:rsidR="00F16AD8" w:rsidRDefault="00F16AD8" w:rsidP="00F16AD8">
      <w:pPr>
        <w:tabs>
          <w:tab w:val="left" w:pos="608"/>
        </w:tabs>
        <w:snapToGrid w:val="0"/>
        <w:jc w:val="both"/>
        <w:rPr>
          <w:sz w:val="22"/>
          <w:szCs w:val="22"/>
        </w:rPr>
      </w:pPr>
    </w:p>
    <w:p w14:paraId="32C4D425"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4</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w:t>
      </w:r>
      <w:r w:rsidRPr="00AA7F32">
        <w:rPr>
          <w:rFonts w:ascii="Arial" w:hAnsi="Arial" w:cs="Arial"/>
          <w:sz w:val="32"/>
          <w:szCs w:val="32"/>
          <w:lang w:eastAsia="ko-KR"/>
        </w:rPr>
        <w:t>of determining whether to perform actual transmission of PSCCH/PSSCH after adjusting its transmission power in SL CA</w:t>
      </w:r>
    </w:p>
    <w:p w14:paraId="440B6FB9" w14:textId="77777777" w:rsidR="00F16AD8" w:rsidRPr="00F55969" w:rsidRDefault="00F16AD8" w:rsidP="00F16AD8">
      <w:pPr>
        <w:snapToGrid w:val="0"/>
        <w:spacing w:line="259" w:lineRule="auto"/>
        <w:jc w:val="both"/>
        <w:rPr>
          <w:rFonts w:ascii="Calibri" w:hAnsi="Calibri" w:cs="Calibri"/>
          <w:b/>
          <w:i/>
          <w:sz w:val="22"/>
          <w:szCs w:val="22"/>
        </w:rPr>
      </w:pPr>
    </w:p>
    <w:p w14:paraId="05C9F5B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4 (I)</w:t>
      </w:r>
      <w:r w:rsidRPr="00F55969">
        <w:rPr>
          <w:rFonts w:ascii="Calibri" w:hAnsi="Calibri" w:cs="Calibri"/>
          <w:b/>
          <w:i/>
          <w:sz w:val="22"/>
          <w:szCs w:val="22"/>
        </w:rPr>
        <w:t>:</w:t>
      </w:r>
    </w:p>
    <w:p w14:paraId="2FE3F10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56A17B71" w14:textId="77777777" w:rsidR="00F16AD8" w:rsidRPr="00B9640C"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w:t>
      </w:r>
      <w:r w:rsidRPr="00B9640C">
        <w:rPr>
          <w:rFonts w:ascii="Calibri" w:eastAsia="바탕" w:hAnsi="Calibri" w:cs="Calibri"/>
          <w:b/>
          <w:i/>
          <w:kern w:val="2"/>
          <w:sz w:val="22"/>
          <w:szCs w:val="22"/>
          <w:lang w:val="en-GB"/>
        </w:rPr>
        <w:t xml:space="preserve">power control </w:t>
      </w:r>
      <w:r>
        <w:rPr>
          <w:rFonts w:ascii="Calibri" w:eastAsia="바탕" w:hAnsi="Calibri" w:cs="Calibri"/>
          <w:b/>
          <w:i/>
          <w:kern w:val="2"/>
          <w:sz w:val="22"/>
          <w:szCs w:val="22"/>
          <w:lang w:val="en-GB"/>
        </w:rPr>
        <w:t>procedure of</w:t>
      </w:r>
      <w:r w:rsidRPr="00B9640C">
        <w:rPr>
          <w:rFonts w:ascii="Calibri" w:eastAsia="바탕" w:hAnsi="Calibri" w:cs="Calibri"/>
          <w:b/>
          <w:i/>
          <w:kern w:val="2"/>
          <w:sz w:val="22"/>
          <w:szCs w:val="22"/>
          <w:lang w:val="en-GB"/>
        </w:rPr>
        <w:t xml:space="preserve"> LTE SL CA only </w:t>
      </w:r>
      <w:r>
        <w:rPr>
          <w:rFonts w:ascii="Calibri" w:eastAsia="바탕" w:hAnsi="Calibri" w:cs="Calibri"/>
          <w:b/>
          <w:i/>
          <w:kern w:val="2"/>
          <w:sz w:val="22"/>
          <w:szCs w:val="22"/>
          <w:lang w:val="en-GB"/>
        </w:rPr>
        <w:t xml:space="preserve">describes the </w:t>
      </w:r>
      <w:r w:rsidRPr="00B9640C">
        <w:rPr>
          <w:rFonts w:ascii="Calibri" w:eastAsia="바탕" w:hAnsi="Calibri" w:cs="Calibri"/>
          <w:b/>
          <w:i/>
          <w:kern w:val="2"/>
          <w:sz w:val="22"/>
          <w:szCs w:val="22"/>
          <w:lang w:val="en-GB"/>
        </w:rPr>
        <w:t>UE behaviour to a</w:t>
      </w:r>
      <w:r>
        <w:rPr>
          <w:rFonts w:ascii="Calibri" w:eastAsia="바탕" w:hAnsi="Calibri" w:cs="Calibri"/>
          <w:b/>
          <w:i/>
          <w:kern w:val="2"/>
          <w:sz w:val="22"/>
          <w:szCs w:val="22"/>
          <w:lang w:val="en-GB"/>
        </w:rPr>
        <w:t xml:space="preserve">djust the transmission power </w:t>
      </w:r>
      <w:r w:rsidRPr="00B9640C">
        <w:rPr>
          <w:rFonts w:ascii="Calibri" w:eastAsia="바탕" w:hAnsi="Calibri" w:cs="Calibri"/>
          <w:b/>
          <w:i/>
          <w:kern w:val="2"/>
          <w:sz w:val="22"/>
          <w:szCs w:val="22"/>
          <w:lang w:val="en-GB"/>
        </w:rPr>
        <w:t xml:space="preserve">or drop the corresponding </w:t>
      </w:r>
      <w:r>
        <w:rPr>
          <w:rFonts w:ascii="Calibri" w:eastAsia="바탕" w:hAnsi="Calibri" w:cs="Calibri"/>
          <w:b/>
          <w:i/>
          <w:kern w:val="2"/>
          <w:sz w:val="22"/>
          <w:szCs w:val="22"/>
          <w:lang w:val="en-GB"/>
        </w:rPr>
        <w:t>transmission. W</w:t>
      </w:r>
      <w:r w:rsidRPr="00B9640C">
        <w:rPr>
          <w:rFonts w:ascii="Calibri" w:eastAsia="바탕" w:hAnsi="Calibri" w:cs="Calibri"/>
          <w:b/>
          <w:i/>
          <w:kern w:val="2"/>
          <w:sz w:val="22"/>
          <w:szCs w:val="22"/>
          <w:lang w:val="en-GB"/>
        </w:rPr>
        <w:t>hether to</w:t>
      </w:r>
      <w:r>
        <w:rPr>
          <w:rFonts w:ascii="Calibri" w:eastAsia="바탕" w:hAnsi="Calibri" w:cs="Calibri"/>
          <w:b/>
          <w:i/>
          <w:kern w:val="2"/>
          <w:sz w:val="22"/>
          <w:szCs w:val="22"/>
          <w:lang w:val="en-GB"/>
        </w:rPr>
        <w:t xml:space="preserve"> perform</w:t>
      </w:r>
      <w:r w:rsidRPr="00B9640C">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transmission </w:t>
      </w:r>
      <w:r w:rsidRPr="00B9640C">
        <w:rPr>
          <w:rFonts w:ascii="Calibri" w:eastAsia="바탕" w:hAnsi="Calibri" w:cs="Calibri"/>
          <w:b/>
          <w:i/>
          <w:kern w:val="2"/>
          <w:sz w:val="22"/>
          <w:szCs w:val="22"/>
          <w:lang w:val="en-GB"/>
        </w:rPr>
        <w:t>still needs to rely on other rules (e.g., CR limit or UL/SL concurrent transmissions).</w:t>
      </w:r>
    </w:p>
    <w:p w14:paraId="0C09943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687C69D"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A86B2D">
        <w:rPr>
          <w:rFonts w:ascii="Calibri" w:eastAsia="바탕" w:hAnsi="Calibri" w:cs="Calibri"/>
          <w:b/>
          <w:i/>
          <w:kern w:val="2"/>
          <w:sz w:val="22"/>
          <w:szCs w:val="22"/>
          <w:lang w:val="en-GB"/>
        </w:rPr>
        <w:t xml:space="preserve">Delete the description that </w:t>
      </w:r>
      <w:r>
        <w:rPr>
          <w:rFonts w:ascii="Calibri" w:eastAsia="바탕" w:hAnsi="Calibri" w:cs="Calibri"/>
          <w:b/>
          <w:i/>
          <w:kern w:val="2"/>
          <w:sz w:val="22"/>
          <w:szCs w:val="22"/>
          <w:lang w:val="en-GB"/>
        </w:rPr>
        <w:t xml:space="preserve">the </w:t>
      </w:r>
      <w:r w:rsidRPr="00A86B2D">
        <w:rPr>
          <w:rFonts w:ascii="Calibri" w:eastAsia="바탕" w:hAnsi="Calibri" w:cs="Calibri"/>
          <w:b/>
          <w:i/>
          <w:kern w:val="2"/>
          <w:sz w:val="22"/>
          <w:szCs w:val="22"/>
          <w:lang w:val="en-GB"/>
        </w:rPr>
        <w:t>UE transmits PSCCH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A86B2D">
        <w:rPr>
          <w:rFonts w:ascii="Calibri" w:eastAsia="바탕" w:hAnsi="Calibri" w:cs="Calibri"/>
          <w:b/>
          <w:i/>
          <w:kern w:val="2"/>
          <w:sz w:val="22"/>
          <w:szCs w:val="22"/>
          <w:lang w:val="en-GB"/>
        </w:rPr>
        <w:t xml:space="preserve"> if the total transmission power does not exceed </w:t>
      </w:r>
      <w:r>
        <w:rPr>
          <w:rFonts w:ascii="Calibri" w:eastAsia="바탕" w:hAnsi="Calibri" w:cs="Calibri"/>
          <w:b/>
          <w:i/>
          <w:kern w:val="2"/>
          <w:sz w:val="22"/>
          <w:szCs w:val="22"/>
          <w:lang w:val="en-GB"/>
        </w:rPr>
        <w:t>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 xml:space="preserve"> </w:t>
      </w:r>
      <w:r w:rsidRPr="00A86B2D">
        <w:rPr>
          <w:rFonts w:ascii="Calibri" w:eastAsia="바탕" w:hAnsi="Calibri" w:cs="Calibri"/>
          <w:b/>
          <w:i/>
          <w:kern w:val="2"/>
          <w:sz w:val="22"/>
          <w:szCs w:val="22"/>
          <w:lang w:val="en-GB"/>
        </w:rPr>
        <w:t>after power adjustment.</w:t>
      </w:r>
    </w:p>
    <w:p w14:paraId="01DB5D90"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57A11FB3" w14:textId="77777777" w:rsidR="00F16AD8" w:rsidRPr="009C0679"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After power adjustment, i</w:t>
      </w:r>
      <w:r w:rsidRPr="009C0679">
        <w:rPr>
          <w:rFonts w:ascii="Calibri" w:eastAsia="바탕" w:hAnsi="Calibri" w:cs="Calibri"/>
          <w:b/>
          <w:i/>
          <w:kern w:val="2"/>
          <w:sz w:val="22"/>
          <w:szCs w:val="22"/>
          <w:lang w:val="en-GB"/>
        </w:rPr>
        <w:t xml:space="preserve">f the total power </w:t>
      </w:r>
      <w:r>
        <w:rPr>
          <w:rFonts w:ascii="Calibri" w:eastAsia="바탕" w:hAnsi="Calibri" w:cs="Calibri"/>
          <w:b/>
          <w:i/>
          <w:kern w:val="2"/>
          <w:sz w:val="22"/>
          <w:szCs w:val="22"/>
          <w:lang w:val="en-GB"/>
        </w:rPr>
        <w:t>for</w:t>
      </w:r>
      <w:r w:rsidRPr="009C0679">
        <w:rPr>
          <w:rFonts w:ascii="Calibri" w:eastAsia="바탕" w:hAnsi="Calibri" w:cs="Calibri"/>
          <w:b/>
          <w:i/>
          <w:kern w:val="2"/>
          <w:sz w:val="22"/>
          <w:szCs w:val="22"/>
          <w:lang w:val="en-GB"/>
        </w:rPr>
        <w:t xml:space="preserve"> PSCCH/PSSCH</w:t>
      </w:r>
      <w:r>
        <w:rPr>
          <w:rFonts w:ascii="Calibri" w:eastAsia="바탕" w:hAnsi="Calibri" w:cs="Calibri"/>
          <w:b/>
          <w:i/>
          <w:kern w:val="2"/>
          <w:sz w:val="22"/>
          <w:szCs w:val="22"/>
          <w:lang w:val="en-GB"/>
        </w:rPr>
        <w:t xml:space="preserve"> transmissions</w:t>
      </w:r>
      <w:r w:rsidRPr="009C0679">
        <w:rPr>
          <w:rFonts w:ascii="Calibri" w:eastAsia="바탕" w:hAnsi="Calibri" w:cs="Calibri"/>
          <w:b/>
          <w:i/>
          <w:kern w:val="2"/>
          <w:sz w:val="22"/>
          <w:szCs w:val="22"/>
          <w:lang w:val="en-GB"/>
        </w:rPr>
        <w:t xml:space="preserve"> on all </w:t>
      </w:r>
      <w:r>
        <w:rPr>
          <w:rFonts w:ascii="Calibri" w:eastAsia="바탕" w:hAnsi="Calibri" w:cs="Calibri"/>
          <w:b/>
          <w:i/>
          <w:kern w:val="2"/>
          <w:sz w:val="22"/>
          <w:szCs w:val="22"/>
          <w:lang w:val="en-GB"/>
        </w:rPr>
        <w:t xml:space="preserve">SL </w:t>
      </w:r>
      <w:r w:rsidRPr="009C0679">
        <w:rPr>
          <w:rFonts w:ascii="Calibri" w:eastAsia="바탕" w:hAnsi="Calibri" w:cs="Calibri"/>
          <w:b/>
          <w:i/>
          <w:kern w:val="2"/>
          <w:sz w:val="22"/>
          <w:szCs w:val="22"/>
          <w:lang w:val="en-GB"/>
        </w:rPr>
        <w:t>ca</w:t>
      </w:r>
      <w:r>
        <w:rPr>
          <w:rFonts w:ascii="Calibri" w:eastAsia="바탕" w:hAnsi="Calibri" w:cs="Calibri"/>
          <w:b/>
          <w:i/>
          <w:kern w:val="2"/>
          <w:sz w:val="22"/>
          <w:szCs w:val="22"/>
          <w:lang w:val="en-GB"/>
        </w:rPr>
        <w:t>rriers does not exceed P</w:t>
      </w:r>
      <w:r w:rsidRPr="00A86B2D">
        <w:rPr>
          <w:rFonts w:ascii="Calibri" w:eastAsia="바탕" w:hAnsi="Calibri" w:cs="Calibri"/>
          <w:b/>
          <w:i/>
          <w:kern w:val="2"/>
          <w:sz w:val="22"/>
          <w:szCs w:val="22"/>
          <w:vertAlign w:val="subscript"/>
          <w:lang w:val="en-GB"/>
        </w:rPr>
        <w:t>CMAX</w:t>
      </w:r>
      <w:r>
        <w:rPr>
          <w:rFonts w:ascii="Calibri" w:eastAsia="바탕" w:hAnsi="Calibri" w:cs="Calibri"/>
          <w:b/>
          <w:i/>
          <w:kern w:val="2"/>
          <w:sz w:val="22"/>
          <w:szCs w:val="22"/>
          <w:lang w:val="en-GB"/>
        </w:rPr>
        <w:t>,</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 xml:space="preserve">UE </w:t>
      </w:r>
      <w:r>
        <w:rPr>
          <w:rFonts w:ascii="Calibri" w:eastAsia="바탕" w:hAnsi="Calibri" w:cs="Calibri" w:hint="eastAsia"/>
          <w:b/>
          <w:i/>
          <w:kern w:val="2"/>
          <w:sz w:val="22"/>
          <w:szCs w:val="22"/>
          <w:lang w:val="en-GB"/>
        </w:rPr>
        <w:t>may</w:t>
      </w:r>
      <w:r>
        <w:rPr>
          <w:rFonts w:ascii="Calibri" w:eastAsia="바탕" w:hAnsi="Calibri" w:cs="Calibri"/>
          <w:b/>
          <w:i/>
          <w:kern w:val="2"/>
          <w:sz w:val="22"/>
          <w:szCs w:val="22"/>
          <w:lang w:val="en-GB"/>
        </w:rPr>
        <w:t xml:space="preserve"> </w:t>
      </w:r>
      <w:r w:rsidRPr="009C0679">
        <w:rPr>
          <w:rFonts w:ascii="Calibri" w:eastAsia="바탕" w:hAnsi="Calibri" w:cs="Calibri"/>
          <w:b/>
          <w:i/>
          <w:kern w:val="2"/>
          <w:sz w:val="22"/>
          <w:szCs w:val="22"/>
          <w:lang w:val="en-GB"/>
        </w:rPr>
        <w:t xml:space="preserve">transmit </w:t>
      </w:r>
      <w:r>
        <w:rPr>
          <w:rFonts w:ascii="Calibri" w:eastAsia="바탕" w:hAnsi="Calibri" w:cs="Calibri"/>
          <w:b/>
          <w:i/>
          <w:kern w:val="2"/>
          <w:sz w:val="22"/>
          <w:szCs w:val="22"/>
          <w:lang w:val="en-GB"/>
        </w:rPr>
        <w:t xml:space="preserve">the </w:t>
      </w:r>
      <w:r w:rsidRPr="009C0679">
        <w:rPr>
          <w:rFonts w:ascii="Calibri" w:eastAsia="바탕" w:hAnsi="Calibri" w:cs="Calibri"/>
          <w:b/>
          <w:i/>
          <w:kern w:val="2"/>
          <w:sz w:val="22"/>
          <w:szCs w:val="22"/>
          <w:lang w:val="en-GB"/>
        </w:rPr>
        <w:t>PSCCH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/PSSCH</w:t>
      </w:r>
      <w:r>
        <w:rPr>
          <w:rFonts w:ascii="Calibri" w:eastAsia="바탕" w:hAnsi="Calibri" w:cs="Calibri"/>
          <w:b/>
          <w:i/>
          <w:kern w:val="2"/>
          <w:sz w:val="22"/>
          <w:szCs w:val="22"/>
          <w:lang w:val="en-GB"/>
        </w:rPr>
        <w:t>s</w:t>
      </w:r>
      <w:r w:rsidRPr="009C0679">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 xml:space="preserve">incorrectly </w:t>
      </w:r>
      <w:r w:rsidRPr="009C0679">
        <w:rPr>
          <w:rFonts w:ascii="Calibri" w:eastAsia="바탕" w:hAnsi="Calibri" w:cs="Calibri"/>
          <w:b/>
          <w:i/>
          <w:kern w:val="2"/>
          <w:sz w:val="22"/>
          <w:szCs w:val="22"/>
          <w:lang w:val="en-GB"/>
        </w:rPr>
        <w:t>without considering the rule of congestion control, prioritization and so on.</w:t>
      </w:r>
    </w:p>
    <w:p w14:paraId="5B49ED52" w14:textId="77777777" w:rsidR="00F16AD8" w:rsidRPr="009C0679"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46D3D4A6" w14:textId="77777777" w:rsidTr="004D764D">
        <w:trPr>
          <w:jc w:val="center"/>
        </w:trPr>
        <w:tc>
          <w:tcPr>
            <w:tcW w:w="8926" w:type="dxa"/>
          </w:tcPr>
          <w:p w14:paraId="3E2244B9" w14:textId="77777777" w:rsidR="00F16AD8" w:rsidRPr="000748B8" w:rsidRDefault="00F16AD8" w:rsidP="004D764D">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3B33031" w14:textId="77777777" w:rsidR="00F16AD8" w:rsidRPr="008422E5" w:rsidRDefault="00F16AD8" w:rsidP="004D764D">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4C4CB07A"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351B08A5" w14:textId="77777777" w:rsidR="00F16AD8" w:rsidRPr="00D94C96" w:rsidRDefault="00F16AD8" w:rsidP="004D764D">
            <w:pPr>
              <w:jc w:val="both"/>
              <w:rPr>
                <w:rFonts w:eastAsia="맑은 고딕"/>
                <w:sz w:val="20"/>
                <w:szCs w:val="20"/>
                <w:lang w:eastAsia="en-US"/>
              </w:rPr>
            </w:pPr>
            <w:r w:rsidRPr="00D94C96">
              <w:rPr>
                <w:rFonts w:eastAsia="Times New Roman"/>
                <w:sz w:val="20"/>
                <w:szCs w:val="20"/>
                <w:lang w:eastAsia="zh-CN"/>
              </w:rPr>
              <w:t xml:space="preserve">If a UE would transmit PSCCHs/PSSCHs on multiple carriers, the UE determines a power for each PSCCH/PSSCH transmission as described in Clauses 16.2.1 and 16.2.2, respectively. </w:t>
            </w:r>
            <w:r w:rsidRPr="00D94C96">
              <w:rPr>
                <w:rFonts w:eastAsia="맑은 고딕"/>
                <w:sz w:val="20"/>
                <w:szCs w:val="20"/>
              </w:rPr>
              <w:t xml:space="preserve">If the UE would transmit PSCCHs/PSSCHs that would overlap in time on respective carriers and a total power for the PSCCH/ PSSCH transmissions would exceed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 to reduce a respective power.</w:t>
            </w:r>
            <w:del w:id="31" w:author="Yi Ding" w:date="2023-10-23T14:49:00Z">
              <w:r w:rsidRPr="00D94C96" w:rsidDel="0032122C">
                <w:rPr>
                  <w:rFonts w:eastAsia="맑은 고딕"/>
                  <w:sz w:val="20"/>
                  <w:szCs w:val="20"/>
                  <w:lang w:eastAsia="en-US"/>
                </w:rPr>
                <w:delText xml:space="preserve"> If, after the reduction of the power for the PSCCH/PSSCH transmission with the largest priority value, a total power does not exceed </w:delText>
              </w:r>
            </w:del>
            <m:oMath>
              <m:sSub>
                <m:sSubPr>
                  <m:ctrlPr>
                    <w:del w:id="32" w:author="Unknown">
                      <w:rPr>
                        <w:rFonts w:ascii="Cambria Math" w:eastAsia="SimSun" w:hAnsi="Cambria Math"/>
                        <w:sz w:val="20"/>
                        <w:szCs w:val="20"/>
                        <w:lang w:eastAsia="en-US"/>
                      </w:rPr>
                    </w:del>
                  </m:ctrlPr>
                </m:sSubPr>
                <m:e>
                  <m:r>
                    <w:del w:id="33" w:author="Yi Ding" w:date="2023-10-23T14:49:00Z">
                      <w:rPr>
                        <w:rFonts w:ascii="Cambria Math" w:eastAsia="SimSun" w:hAnsi="Cambria Math"/>
                        <w:sz w:val="20"/>
                        <w:szCs w:val="20"/>
                        <w:lang w:eastAsia="en-US"/>
                      </w:rPr>
                      <m:t>P</m:t>
                    </w:del>
                  </m:r>
                </m:e>
                <m:sub>
                  <m:r>
                    <w:del w:id="34" w:author="Yi Ding" w:date="2023-10-23T14:49:00Z">
                      <m:rPr>
                        <m:nor/>
                      </m:rPr>
                      <w:rPr>
                        <w:rFonts w:eastAsia="SimSun"/>
                        <w:sz w:val="20"/>
                        <w:szCs w:val="20"/>
                        <w:lang w:eastAsia="en-US"/>
                      </w:rPr>
                      <m:t>CMAX</m:t>
                    </w:del>
                  </m:r>
                </m:sub>
              </m:sSub>
            </m:oMath>
            <w:del w:id="35" w:author="Yi Ding" w:date="2023-10-23T14:49:00Z">
              <w:r w:rsidRPr="00D94C96" w:rsidDel="0032122C">
                <w:rPr>
                  <w:rFonts w:eastAsia="맑은 고딕"/>
                  <w:sz w:val="20"/>
                  <w:szCs w:val="20"/>
                  <w:lang w:eastAsia="en-US"/>
                </w:rPr>
                <w:delText>, the UE transmits the PSCCHs/PSSCHs, respectively.</w:delText>
              </w:r>
            </w:del>
            <w:r w:rsidRPr="00D94C96">
              <w:rPr>
                <w:rFonts w:eastAsia="맑은 고딕"/>
                <w:sz w:val="20"/>
                <w:szCs w:val="20"/>
                <w:lang w:eastAsia="en-US"/>
              </w:rPr>
              <w:t xml:space="preserve"> If, after the reduction of the power of the PSCCH/PSSCH transmission with the largest priority value, a total power exceeds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D94C96">
              <w:rPr>
                <w:rFonts w:eastAsia="맑은 고딕"/>
                <w:sz w:val="20"/>
                <w:szCs w:val="20"/>
                <w:lang w:eastAsia="en-US"/>
              </w:rPr>
              <w:t>, the UE drops the PSCCH/PSSCH transmission with the largest priority value, respectively, and repeats the procedure over the remaining PSCCH/PSSCH transmissions.</w:t>
            </w:r>
          </w:p>
          <w:p w14:paraId="692770FD"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29268BF4" w14:textId="77777777" w:rsidR="00F16AD8" w:rsidRDefault="00F16AD8" w:rsidP="004D764D">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791C94F" w14:textId="77777777" w:rsidR="00F16AD8" w:rsidRPr="00AC01E6" w:rsidRDefault="00F16AD8" w:rsidP="00F16AD8">
      <w:pPr>
        <w:tabs>
          <w:tab w:val="left" w:pos="608"/>
        </w:tabs>
        <w:snapToGrid w:val="0"/>
        <w:jc w:val="both"/>
        <w:rPr>
          <w:sz w:val="22"/>
          <w:szCs w:val="22"/>
        </w:rPr>
      </w:pPr>
    </w:p>
    <w:p w14:paraId="3EE4AFD8" w14:textId="77777777" w:rsidR="00F16AD8" w:rsidRDefault="00F16AD8" w:rsidP="00F16AD8">
      <w:pPr>
        <w:tabs>
          <w:tab w:val="left" w:pos="608"/>
        </w:tabs>
        <w:snapToGrid w:val="0"/>
        <w:jc w:val="both"/>
        <w:rPr>
          <w:sz w:val="22"/>
          <w:szCs w:val="22"/>
        </w:rPr>
      </w:pPr>
    </w:p>
    <w:p w14:paraId="663ACAA2"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5</w:t>
      </w:r>
      <w:r w:rsidRPr="00523A0B">
        <w:rPr>
          <w:rFonts w:ascii="Arial" w:hAnsi="Arial" w:cs="Arial"/>
          <w:sz w:val="32"/>
          <w:szCs w:val="32"/>
          <w:lang w:eastAsia="ko-KR"/>
        </w:rPr>
        <w:t xml:space="preserve">: </w:t>
      </w:r>
      <w:r w:rsidRPr="00AA7F32">
        <w:rPr>
          <w:rFonts w:ascii="Arial" w:hAnsi="Arial" w:cs="Arial" w:hint="eastAsia"/>
          <w:sz w:val="32"/>
          <w:szCs w:val="32"/>
          <w:lang w:eastAsia="ko-KR"/>
        </w:rPr>
        <w:t xml:space="preserve">Clarification of </w:t>
      </w:r>
      <w:r w:rsidRPr="00AA7F32">
        <w:rPr>
          <w:rFonts w:ascii="Arial" w:hAnsi="Arial" w:cs="Arial"/>
          <w:sz w:val="32"/>
          <w:szCs w:val="32"/>
          <w:lang w:eastAsia="ko-KR"/>
        </w:rPr>
        <w:t>determining the power of PSFCH transmissions considering the capability of the maximum number of simultaneous PSFCH transmissions in SL CA</w:t>
      </w:r>
    </w:p>
    <w:p w14:paraId="787C8888" w14:textId="77777777" w:rsidR="00F16AD8" w:rsidRPr="00F55969" w:rsidRDefault="00F16AD8" w:rsidP="00F16AD8">
      <w:pPr>
        <w:snapToGrid w:val="0"/>
        <w:spacing w:line="259" w:lineRule="auto"/>
        <w:jc w:val="both"/>
        <w:rPr>
          <w:rFonts w:ascii="Calibri" w:hAnsi="Calibri" w:cs="Calibri"/>
          <w:b/>
          <w:i/>
          <w:sz w:val="22"/>
          <w:szCs w:val="22"/>
        </w:rPr>
      </w:pPr>
    </w:p>
    <w:p w14:paraId="5C8EC7E2"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w:t>
      </w:r>
      <w:r w:rsidRPr="00F55969">
        <w:rPr>
          <w:rFonts w:ascii="Calibri" w:hAnsi="Calibri" w:cs="Calibri"/>
          <w:b/>
          <w:i/>
          <w:sz w:val="22"/>
          <w:szCs w:val="22"/>
        </w:rPr>
        <w:t xml:space="preserve"> </w:t>
      </w:r>
      <w:r>
        <w:rPr>
          <w:rFonts w:ascii="Calibri" w:hAnsi="Calibri" w:cs="Calibri"/>
          <w:b/>
          <w:i/>
          <w:sz w:val="22"/>
          <w:szCs w:val="22"/>
        </w:rPr>
        <w:t>5 (I)</w:t>
      </w:r>
      <w:r w:rsidRPr="00F55969">
        <w:rPr>
          <w:rFonts w:ascii="Calibri" w:hAnsi="Calibri" w:cs="Calibri"/>
          <w:b/>
          <w:i/>
          <w:sz w:val="22"/>
          <w:szCs w:val="22"/>
        </w:rPr>
        <w:t>:</w:t>
      </w:r>
    </w:p>
    <w:p w14:paraId="6C971A51"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7BD980DF"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In the PSFCH power control procedure, the consideration of UE’s capability of the maximum number of simultaneous PSFCH transmissions over multiple SL carriers is not clearly described.</w:t>
      </w:r>
    </w:p>
    <w:p w14:paraId="6231D722"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2D171163"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 xml:space="preserve">In clause 16.2.5, adding </w:t>
      </w:r>
      <w:r>
        <w:rPr>
          <w:rFonts w:ascii="Calibri" w:eastAsia="바탕" w:hAnsi="Calibri" w:cs="Calibri"/>
          <w:b/>
          <w:i/>
          <w:kern w:val="2"/>
          <w:sz w:val="22"/>
          <w:szCs w:val="22"/>
          <w:lang w:val="en-GB"/>
        </w:rPr>
        <w:t>N</w:t>
      </w:r>
      <w:r w:rsidRPr="009B0196">
        <w:rPr>
          <w:rFonts w:ascii="Calibri" w:eastAsia="바탕" w:hAnsi="Calibri" w:cs="Calibri"/>
          <w:b/>
          <w:i/>
          <w:kern w:val="2"/>
          <w:sz w:val="22"/>
          <w:szCs w:val="22"/>
          <w:vertAlign w:val="subscript"/>
          <w:lang w:val="en-GB"/>
        </w:rPr>
        <w:t>max,PSFCH</w:t>
      </w:r>
      <w:r>
        <w:rPr>
          <w:rFonts w:ascii="Calibri" w:eastAsia="바탕" w:hAnsi="Calibri" w:cs="Calibri"/>
          <w:b/>
          <w:i/>
          <w:kern w:val="2"/>
          <w:sz w:val="22"/>
          <w:szCs w:val="22"/>
          <w:lang w:val="en-GB"/>
        </w:rPr>
        <w:t xml:space="preserve"> </w:t>
      </w:r>
      <w:r w:rsidRPr="009B0196">
        <w:rPr>
          <w:rFonts w:ascii="Calibri" w:eastAsia="바탕" w:hAnsi="Calibri" w:cs="Calibri"/>
          <w:b/>
          <w:i/>
          <w:kern w:val="2"/>
          <w:sz w:val="22"/>
          <w:szCs w:val="22"/>
          <w:lang w:val="en-GB"/>
        </w:rPr>
        <w:t>to the part related to the procedure for determining the transmit power of PSFCH transmissions on multiple SL carriers.</w:t>
      </w:r>
    </w:p>
    <w:p w14:paraId="6902DB3A"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2DA13F3A"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9B0196">
        <w:rPr>
          <w:rFonts w:ascii="Calibri" w:eastAsia="바탕" w:hAnsi="Calibri" w:cs="Calibri"/>
          <w:b/>
          <w:i/>
          <w:kern w:val="2"/>
          <w:sz w:val="22"/>
          <w:szCs w:val="22"/>
          <w:lang w:val="en-GB"/>
        </w:rPr>
        <w:t>Ambiguity in the power control procedure for PSFCH transmissions on multiple SL carriers.</w:t>
      </w:r>
    </w:p>
    <w:p w14:paraId="1E0350EA"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252CD636" w14:textId="77777777" w:rsidTr="004D764D">
        <w:trPr>
          <w:jc w:val="center"/>
        </w:trPr>
        <w:tc>
          <w:tcPr>
            <w:tcW w:w="8926" w:type="dxa"/>
          </w:tcPr>
          <w:p w14:paraId="0043E75F" w14:textId="77777777" w:rsidR="00F16AD8" w:rsidRPr="000748B8" w:rsidRDefault="00F16AD8" w:rsidP="004D764D">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480FCA21" w14:textId="77777777" w:rsidR="00F16AD8" w:rsidRPr="008422E5" w:rsidRDefault="00F16AD8" w:rsidP="004D764D">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20CA2AAF"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06D44382" w14:textId="77777777" w:rsidR="00F16AD8" w:rsidRPr="00B62EDB" w:rsidRDefault="00F16AD8" w:rsidP="004D764D">
            <w:pPr>
              <w:jc w:val="both"/>
              <w:rPr>
                <w:rFonts w:eastAsia="SimSun"/>
                <w:sz w:val="20"/>
                <w:szCs w:val="20"/>
                <w:lang w:eastAsia="zh-CN"/>
              </w:rPr>
            </w:pPr>
            <w:r w:rsidRPr="00B62EDB">
              <w:rPr>
                <w:rFonts w:eastAsia="Times New Roman"/>
                <w:sz w:val="20"/>
                <w:szCs w:val="20"/>
                <w:lang w:eastAsia="zh-CN"/>
              </w:rPr>
              <w:t>If a UE would simultaneously transmit PSFCHs and receive PSFCHs on multiple carriers, the UE performs the procedures in Clause 16.2.4.2 by considering all the PSFCHs for transmission and all the PSFCHs for reception in order to determine either PSFCHs to transmit or PSFCHs to receive. If a UE would simultaneously transmit PSFCHs on multiple carriers, the UE performs the procedures for single carrier in Clause 16.2.3 by considering all the PSFCHs for transmission using a corresponding</w:t>
            </w:r>
            <w:ins w:id="36" w:author="Yi Ding" w:date="2023-10-23T16:29:00Z">
              <w:r w:rsidRPr="00B62EDB">
                <w:rPr>
                  <w:rFonts w:eastAsia="Times New Roman"/>
                  <w:sz w:val="20"/>
                  <w:szCs w:val="20"/>
                  <w:lang w:eastAsia="zh-CN"/>
                </w:rPr>
                <w:t xml:space="preserve"> </w:t>
              </w:r>
              <m:oMath>
                <m:sSub>
                  <m:sSubPr>
                    <m:ctrlPr>
                      <w:rPr>
                        <w:rFonts w:ascii="Cambria Math" w:eastAsia="SimSun" w:hAnsi="Cambria Math"/>
                        <w:sz w:val="20"/>
                        <w:szCs w:val="20"/>
                        <w:lang w:eastAsia="zh-CN"/>
                      </w:rPr>
                    </m:ctrlPr>
                  </m:sSubPr>
                  <m:e>
                    <m:r>
                      <w:rPr>
                        <w:rFonts w:ascii="Cambria Math" w:eastAsia="SimSun" w:hAnsi="Cambria Math"/>
                        <w:sz w:val="20"/>
                        <w:szCs w:val="20"/>
                        <w:lang w:eastAsia="zh-CN"/>
                      </w:rPr>
                      <m:t>N</m:t>
                    </m:r>
                  </m:e>
                  <m:sub>
                    <m:r>
                      <m:rPr>
                        <m:sty m:val="p"/>
                      </m:rPr>
                      <w:rPr>
                        <w:rFonts w:ascii="Cambria Math" w:eastAsia="SimSun" w:hAnsi="Cambria Math"/>
                        <w:sz w:val="20"/>
                        <w:szCs w:val="20"/>
                        <w:lang w:eastAsia="zh-CN"/>
                      </w:rPr>
                      <m:t>max, PSFCH</m:t>
                    </m:r>
                  </m:sub>
                </m:sSub>
              </m:oMath>
            </w:ins>
            <w:ins w:id="37" w:author="Yi Ding" w:date="2023-10-23T16:30:00Z">
              <w:r w:rsidRPr="00B62EDB">
                <w:rPr>
                  <w:rFonts w:eastAsia="SimSun"/>
                  <w:sz w:val="20"/>
                  <w:szCs w:val="20"/>
                  <w:lang w:eastAsia="zh-CN"/>
                </w:rPr>
                <w:t xml:space="preserve"> and</w:t>
              </w:r>
            </w:ins>
            <w:r w:rsidRPr="00B62EDB">
              <w:rPr>
                <w:rFonts w:eastAsia="Times New Roman"/>
                <w:sz w:val="20"/>
                <w:szCs w:val="20"/>
                <w:lang w:eastAsia="zh-CN"/>
              </w:rPr>
              <w:t xml:space="preserve"> </w:t>
            </w:r>
            <m:oMath>
              <m:sSub>
                <m:sSubPr>
                  <m:ctrlPr>
                    <w:rPr>
                      <w:rFonts w:ascii="Cambria Math" w:eastAsia="SimSun" w:hAnsi="Cambria Math"/>
                      <w:sz w:val="20"/>
                      <w:szCs w:val="20"/>
                      <w:lang w:eastAsia="en-US"/>
                    </w:rPr>
                  </m:ctrlPr>
                </m:sSubPr>
                <m:e>
                  <m:r>
                    <w:rPr>
                      <w:rFonts w:ascii="Cambria Math" w:eastAsia="SimSun" w:hAnsi="Cambria Math"/>
                      <w:sz w:val="20"/>
                      <w:szCs w:val="20"/>
                      <w:lang w:eastAsia="en-US"/>
                    </w:rPr>
                    <m:t>P</m:t>
                  </m:r>
                </m:e>
                <m:sub>
                  <m:r>
                    <m:rPr>
                      <m:nor/>
                    </m:rPr>
                    <w:rPr>
                      <w:rFonts w:eastAsia="SimSun"/>
                      <w:sz w:val="20"/>
                      <w:szCs w:val="20"/>
                      <w:lang w:eastAsia="en-US"/>
                    </w:rPr>
                    <m:t>CMAX</m:t>
                  </m:r>
                </m:sub>
              </m:sSub>
            </m:oMath>
            <w:r w:rsidRPr="00B62EDB">
              <w:rPr>
                <w:rFonts w:eastAsia="Times New Roman"/>
                <w:sz w:val="20"/>
                <w:szCs w:val="20"/>
                <w:lang w:eastAsia="en-US"/>
              </w:rPr>
              <w:t xml:space="preserve"> </w:t>
            </w:r>
            <w:r w:rsidRPr="00B62EDB">
              <w:rPr>
                <w:rFonts w:eastAsia="Times New Roman"/>
                <w:sz w:val="20"/>
                <w:szCs w:val="20"/>
                <w:lang w:eastAsia="zh-CN"/>
              </w:rPr>
              <w:t>in order to determine PSFCHs to transmit and a corresponding power per PSFCH transmission. The UE expects to determine a same time resource and a same power for each of the PSFCH transmissions on multiple carriers.</w:t>
            </w:r>
          </w:p>
          <w:p w14:paraId="182E9417" w14:textId="77777777" w:rsidR="00F16AD8" w:rsidRPr="008422E5" w:rsidRDefault="00F16AD8" w:rsidP="004D764D">
            <w:pPr>
              <w:spacing w:before="120" w:after="120"/>
              <w:jc w:val="center"/>
              <w:rPr>
                <w:color w:val="FF0000"/>
                <w:sz w:val="22"/>
                <w:szCs w:val="22"/>
              </w:rPr>
            </w:pPr>
            <w:r w:rsidRPr="000748B8">
              <w:rPr>
                <w:color w:val="FF0000"/>
                <w:sz w:val="22"/>
                <w:szCs w:val="22"/>
              </w:rPr>
              <w:t>&lt;Unchanged part omitted&gt;</w:t>
            </w:r>
          </w:p>
          <w:p w14:paraId="4DF4033B" w14:textId="77777777" w:rsidR="00F16AD8" w:rsidRDefault="00F16AD8" w:rsidP="004D764D">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44229F0C" w14:textId="77777777" w:rsidR="00F16AD8" w:rsidRPr="004C794C" w:rsidRDefault="00F16AD8" w:rsidP="00F16AD8">
      <w:pPr>
        <w:tabs>
          <w:tab w:val="left" w:pos="608"/>
        </w:tabs>
        <w:snapToGrid w:val="0"/>
        <w:jc w:val="both"/>
        <w:rPr>
          <w:sz w:val="22"/>
          <w:szCs w:val="22"/>
        </w:rPr>
      </w:pPr>
    </w:p>
    <w:p w14:paraId="7F3C697F" w14:textId="77777777" w:rsidR="00F16AD8" w:rsidRDefault="00F16AD8" w:rsidP="00F16AD8">
      <w:pPr>
        <w:tabs>
          <w:tab w:val="left" w:pos="608"/>
        </w:tabs>
        <w:snapToGrid w:val="0"/>
        <w:jc w:val="both"/>
        <w:rPr>
          <w:sz w:val="22"/>
          <w:szCs w:val="22"/>
        </w:rPr>
      </w:pPr>
    </w:p>
    <w:p w14:paraId="4BA81AAE" w14:textId="77777777" w:rsidR="00F16AD8" w:rsidRPr="003B6454" w:rsidRDefault="00F16AD8" w:rsidP="00F16AD8">
      <w:pPr>
        <w:pStyle w:val="4"/>
        <w:keepNext w:val="0"/>
        <w:keepLines w:val="0"/>
        <w:numPr>
          <w:ilvl w:val="2"/>
          <w:numId w:val="41"/>
        </w:numPr>
        <w:ind w:left="851" w:hanging="851"/>
        <w:jc w:val="both"/>
        <w:rPr>
          <w:rFonts w:ascii="Arial" w:hAnsi="Arial" w:cs="Arial"/>
          <w:sz w:val="32"/>
          <w:szCs w:val="32"/>
          <w:lang w:eastAsia="ko-KR"/>
        </w:rPr>
      </w:pPr>
      <w:r w:rsidRPr="00523A0B">
        <w:rPr>
          <w:rFonts w:ascii="Arial" w:hAnsi="Arial" w:cs="Arial"/>
          <w:sz w:val="32"/>
          <w:szCs w:val="32"/>
          <w:lang w:eastAsia="ko-KR"/>
        </w:rPr>
        <w:t>Issue #</w:t>
      </w:r>
      <w:r>
        <w:rPr>
          <w:rFonts w:ascii="Arial" w:hAnsi="Arial" w:cs="Arial"/>
          <w:sz w:val="32"/>
          <w:szCs w:val="32"/>
          <w:lang w:eastAsia="ko-KR"/>
        </w:rPr>
        <w:t>6</w:t>
      </w:r>
      <w:r w:rsidRPr="00523A0B">
        <w:rPr>
          <w:rFonts w:ascii="Arial" w:hAnsi="Arial" w:cs="Arial"/>
          <w:sz w:val="32"/>
          <w:szCs w:val="32"/>
          <w:lang w:eastAsia="ko-KR"/>
        </w:rPr>
        <w:t xml:space="preserve">: </w:t>
      </w:r>
      <w:r w:rsidRPr="00AA7F32">
        <w:rPr>
          <w:rFonts w:ascii="Arial" w:hAnsi="Arial" w:cs="Arial"/>
          <w:sz w:val="32"/>
          <w:szCs w:val="32"/>
          <w:lang w:eastAsia="ko-KR"/>
        </w:rPr>
        <w:t>Clarification</w:t>
      </w:r>
      <w:r w:rsidRPr="00AA7F32">
        <w:rPr>
          <w:rFonts w:ascii="Arial" w:hAnsi="Arial" w:cs="Arial" w:hint="eastAsia"/>
          <w:sz w:val="32"/>
          <w:szCs w:val="32"/>
          <w:lang w:eastAsia="ko-KR"/>
        </w:rPr>
        <w:t xml:space="preserve"> of </w:t>
      </w:r>
      <w:r w:rsidRPr="00AA7F32">
        <w:rPr>
          <w:rFonts w:ascii="Arial" w:hAnsi="Arial" w:cs="Arial"/>
          <w:sz w:val="32"/>
          <w:szCs w:val="32"/>
          <w:lang w:eastAsia="ko-KR"/>
        </w:rPr>
        <w:t>SL resource allocation mode in SL CA</w:t>
      </w:r>
    </w:p>
    <w:p w14:paraId="0B1474A2" w14:textId="77777777" w:rsidR="00F16AD8" w:rsidRPr="00F55969" w:rsidRDefault="00F16AD8" w:rsidP="00F16AD8">
      <w:pPr>
        <w:snapToGrid w:val="0"/>
        <w:spacing w:line="259" w:lineRule="auto"/>
        <w:jc w:val="both"/>
        <w:rPr>
          <w:rFonts w:ascii="Calibri" w:hAnsi="Calibri" w:cs="Calibri"/>
          <w:b/>
          <w:i/>
          <w:sz w:val="22"/>
          <w:szCs w:val="22"/>
        </w:rPr>
      </w:pPr>
    </w:p>
    <w:p w14:paraId="2ACB2226" w14:textId="77777777" w:rsidR="00F16AD8" w:rsidRPr="00F55969" w:rsidRDefault="00F16AD8" w:rsidP="00F16AD8">
      <w:pPr>
        <w:snapToGrid w:val="0"/>
        <w:spacing w:line="259" w:lineRule="auto"/>
        <w:jc w:val="both"/>
        <w:rPr>
          <w:rFonts w:ascii="Calibri" w:hAnsi="Calibri" w:cs="Calibri"/>
          <w:sz w:val="22"/>
          <w:szCs w:val="22"/>
        </w:rPr>
      </w:pPr>
      <w:r>
        <w:rPr>
          <w:rFonts w:ascii="Calibri" w:hAnsi="Calibri" w:cs="Calibri"/>
          <w:b/>
          <w:i/>
          <w:sz w:val="22"/>
          <w:szCs w:val="22"/>
        </w:rPr>
        <w:t>Text Proposal</w:t>
      </w:r>
      <w:r w:rsidRPr="00F55969">
        <w:rPr>
          <w:rFonts w:ascii="Calibri" w:hAnsi="Calibri" w:cs="Calibri"/>
          <w:b/>
          <w:i/>
          <w:sz w:val="22"/>
          <w:szCs w:val="22"/>
        </w:rPr>
        <w:t xml:space="preserve"> </w:t>
      </w:r>
      <w:r>
        <w:rPr>
          <w:rFonts w:ascii="Calibri" w:hAnsi="Calibri" w:cs="Calibri"/>
          <w:b/>
          <w:i/>
          <w:sz w:val="22"/>
          <w:szCs w:val="22"/>
        </w:rPr>
        <w:t>6 (I)</w:t>
      </w:r>
      <w:r w:rsidRPr="00F55969">
        <w:rPr>
          <w:rFonts w:ascii="Calibri" w:hAnsi="Calibri" w:cs="Calibri"/>
          <w:b/>
          <w:i/>
          <w:sz w:val="22"/>
          <w:szCs w:val="22"/>
        </w:rPr>
        <w:t>:</w:t>
      </w:r>
    </w:p>
    <w:p w14:paraId="4DE9E797"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Reason for change: </w:t>
      </w:r>
    </w:p>
    <w:p w14:paraId="21667941"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Rel-18 SL </w:t>
      </w:r>
      <w:r>
        <w:rPr>
          <w:rFonts w:ascii="Calibri" w:eastAsia="바탕" w:hAnsi="Calibri" w:cs="Calibri"/>
          <w:b/>
          <w:i/>
          <w:kern w:val="2"/>
          <w:sz w:val="22"/>
          <w:szCs w:val="22"/>
          <w:lang w:val="en-GB"/>
        </w:rPr>
        <w:t>CA</w:t>
      </w:r>
      <w:r w:rsidRPr="00C511D0">
        <w:rPr>
          <w:rFonts w:ascii="Calibri" w:eastAsia="바탕" w:hAnsi="Calibri" w:cs="Calibri"/>
          <w:b/>
          <w:i/>
          <w:kern w:val="2"/>
          <w:sz w:val="22"/>
          <w:szCs w:val="22"/>
          <w:lang w:val="en-GB"/>
        </w:rPr>
        <w:t xml:space="preserve"> operation is limited to Mode 2</w:t>
      </w:r>
      <w:r>
        <w:rPr>
          <w:rFonts w:ascii="Calibri" w:eastAsia="바탕" w:hAnsi="Calibri" w:cs="Calibri"/>
          <w:b/>
          <w:i/>
          <w:kern w:val="2"/>
          <w:sz w:val="22"/>
          <w:szCs w:val="22"/>
          <w:lang w:val="en-GB"/>
        </w:rPr>
        <w:t xml:space="preserve"> resource allocation only</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but</w:t>
      </w:r>
      <w:r w:rsidRPr="00C511D0">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has not been captured in the specification.</w:t>
      </w:r>
    </w:p>
    <w:p w14:paraId="73466D94" w14:textId="77777777" w:rsidR="00F16AD8" w:rsidRPr="00F55969" w:rsidRDefault="00F16AD8" w:rsidP="00F16AD8">
      <w:pPr>
        <w:widowControl w:val="0"/>
        <w:numPr>
          <w:ilvl w:val="0"/>
          <w:numId w:val="42"/>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 Summary of change: </w:t>
      </w:r>
    </w:p>
    <w:p w14:paraId="6FE6C518" w14:textId="77777777" w:rsidR="00F16AD8" w:rsidRDefault="00F16AD8" w:rsidP="00F16AD8">
      <w:pPr>
        <w:widowControl w:val="0"/>
        <w:numPr>
          <w:ilvl w:val="1"/>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Add a sentence to clarify that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Mode 2</w:t>
      </w:r>
      <w:r>
        <w:rPr>
          <w:rFonts w:ascii="Calibri" w:eastAsia="바탕" w:hAnsi="Calibri" w:cs="Calibri"/>
          <w:b/>
          <w:i/>
          <w:kern w:val="2"/>
          <w:sz w:val="22"/>
          <w:szCs w:val="22"/>
          <w:lang w:val="en-GB"/>
        </w:rPr>
        <w:t xml:space="preserve"> resource allocation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supported </w:t>
      </w: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Rel-18</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operation.</w:t>
      </w:r>
    </w:p>
    <w:p w14:paraId="03240D27" w14:textId="77777777" w:rsidR="00F16AD8" w:rsidRPr="00F55969" w:rsidRDefault="00F16AD8" w:rsidP="00F16AD8">
      <w:pPr>
        <w:widowControl w:val="0"/>
        <w:numPr>
          <w:ilvl w:val="0"/>
          <w:numId w:val="42"/>
        </w:numPr>
        <w:autoSpaceDE w:val="0"/>
        <w:autoSpaceDN w:val="0"/>
        <w:adjustRightInd w:val="0"/>
        <w:snapToGrid w:val="0"/>
        <w:spacing w:line="259" w:lineRule="auto"/>
        <w:jc w:val="both"/>
        <w:rPr>
          <w:rFonts w:ascii="Calibri" w:eastAsia="바탕" w:hAnsi="Calibri" w:cs="Calibri"/>
          <w:b/>
          <w:i/>
          <w:kern w:val="2"/>
          <w:sz w:val="22"/>
          <w:szCs w:val="22"/>
          <w:lang w:val="en-GB"/>
        </w:rPr>
      </w:pPr>
      <w:r w:rsidRPr="00F55969">
        <w:rPr>
          <w:rFonts w:ascii="Calibri" w:eastAsia="바탕" w:hAnsi="Calibri" w:cs="Calibri"/>
          <w:b/>
          <w:i/>
          <w:kern w:val="2"/>
          <w:sz w:val="22"/>
          <w:szCs w:val="22"/>
          <w:lang w:val="en-GB"/>
        </w:rPr>
        <w:t xml:space="preserve">Consequences if not approved: </w:t>
      </w:r>
    </w:p>
    <w:p w14:paraId="19194625" w14:textId="77777777" w:rsidR="00F16AD8" w:rsidRDefault="00F16AD8" w:rsidP="00F16AD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511D0">
        <w:rPr>
          <w:rFonts w:ascii="Calibri" w:eastAsia="바탕" w:hAnsi="Calibri" w:cs="Calibri"/>
          <w:b/>
          <w:i/>
          <w:kern w:val="2"/>
          <w:sz w:val="22"/>
          <w:szCs w:val="22"/>
          <w:lang w:val="en-GB"/>
        </w:rPr>
        <w:t xml:space="preserve">It is not clear whether </w:t>
      </w:r>
      <w:r>
        <w:rPr>
          <w:rFonts w:ascii="Calibri" w:eastAsia="바탕" w:hAnsi="Calibri" w:cs="Calibri" w:hint="eastAsia"/>
          <w:b/>
          <w:i/>
          <w:kern w:val="2"/>
          <w:sz w:val="22"/>
          <w:szCs w:val="22"/>
          <w:lang w:val="en-GB"/>
        </w:rPr>
        <w:t>Mode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sidRPr="00C511D0">
        <w:rPr>
          <w:rFonts w:ascii="Calibri" w:eastAsia="바탕" w:hAnsi="Calibri" w:cs="Calibri"/>
          <w:b/>
          <w:i/>
          <w:kern w:val="2"/>
          <w:sz w:val="22"/>
          <w:szCs w:val="22"/>
          <w:lang w:val="en-GB"/>
        </w:rPr>
        <w:t>resource allocation is supported in Rel-18 SL CA operation.</w:t>
      </w:r>
    </w:p>
    <w:p w14:paraId="79A4BD07" w14:textId="77777777" w:rsidR="00F16AD8" w:rsidRDefault="00F16AD8" w:rsidP="00F16AD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a"/>
        <w:tblW w:w="8926" w:type="dxa"/>
        <w:jc w:val="center"/>
        <w:tblLook w:val="04A0" w:firstRow="1" w:lastRow="0" w:firstColumn="1" w:lastColumn="0" w:noHBand="0" w:noVBand="1"/>
      </w:tblPr>
      <w:tblGrid>
        <w:gridCol w:w="8926"/>
      </w:tblGrid>
      <w:tr w:rsidR="00F16AD8" w14:paraId="625B8B91" w14:textId="77777777" w:rsidTr="004D764D">
        <w:trPr>
          <w:jc w:val="center"/>
        </w:trPr>
        <w:tc>
          <w:tcPr>
            <w:tcW w:w="8926" w:type="dxa"/>
          </w:tcPr>
          <w:p w14:paraId="3FF4A03E" w14:textId="77777777" w:rsidR="00F16AD8" w:rsidRPr="000748B8" w:rsidRDefault="00F16AD8" w:rsidP="004D764D">
            <w:pPr>
              <w:spacing w:before="40" w:after="40"/>
              <w:rPr>
                <w:color w:val="FF0000"/>
                <w:sz w:val="22"/>
                <w:szCs w:val="22"/>
                <w:lang w:eastAsia="zh-CN"/>
              </w:rPr>
            </w:pPr>
            <w:r w:rsidRPr="000748B8">
              <w:rPr>
                <w:color w:val="FF0000"/>
                <w:sz w:val="22"/>
                <w:szCs w:val="22"/>
                <w:lang w:eastAsia="zh-CN"/>
              </w:rPr>
              <w:t>---------------- Start of Text Proposal for TS 38.21</w:t>
            </w:r>
            <w:r>
              <w:rPr>
                <w:color w:val="FF0000"/>
                <w:sz w:val="22"/>
                <w:szCs w:val="22"/>
                <w:lang w:eastAsia="zh-CN"/>
              </w:rPr>
              <w:t>3</w:t>
            </w:r>
            <w:r w:rsidRPr="000748B8">
              <w:rPr>
                <w:color w:val="FF0000"/>
                <w:sz w:val="22"/>
                <w:szCs w:val="22"/>
                <w:lang w:eastAsia="zh-CN"/>
              </w:rPr>
              <w:t xml:space="preserve"> -----------------------------</w:t>
            </w:r>
          </w:p>
          <w:p w14:paraId="26B4372D" w14:textId="77777777" w:rsidR="00F16AD8" w:rsidRPr="008422E5" w:rsidRDefault="00F16AD8" w:rsidP="004D764D">
            <w:pPr>
              <w:keepNext/>
              <w:keepLines/>
              <w:spacing w:before="120" w:after="180"/>
              <w:ind w:left="1134" w:hanging="1134"/>
              <w:outlineLvl w:val="2"/>
              <w:rPr>
                <w:rFonts w:ascii="Arial" w:eastAsia="SimSun" w:hAnsi="Arial"/>
                <w:sz w:val="28"/>
                <w:szCs w:val="20"/>
                <w:lang w:val="en-GB" w:eastAsia="en-US"/>
              </w:rPr>
            </w:pPr>
            <w:r w:rsidRPr="008422E5">
              <w:rPr>
                <w:rFonts w:ascii="Arial" w:eastAsia="SimSun" w:hAnsi="Arial"/>
                <w:sz w:val="28"/>
                <w:szCs w:val="20"/>
                <w:lang w:val="en-GB" w:eastAsia="en-US"/>
              </w:rPr>
              <w:t>16.2.5</w:t>
            </w:r>
            <w:r w:rsidRPr="008422E5">
              <w:rPr>
                <w:rFonts w:ascii="Arial" w:eastAsia="SimSun" w:hAnsi="Arial"/>
                <w:sz w:val="28"/>
                <w:szCs w:val="20"/>
                <w:lang w:val="en-GB" w:eastAsia="en-US"/>
              </w:rPr>
              <w:tab/>
              <w:t>SL Carrier Aggregation</w:t>
            </w:r>
          </w:p>
          <w:p w14:paraId="6AB58C37" w14:textId="77777777" w:rsidR="00F16AD8" w:rsidRPr="000D29E0" w:rsidRDefault="00F16AD8" w:rsidP="004D764D">
            <w:pPr>
              <w:spacing w:after="180"/>
              <w:jc w:val="both"/>
              <w:rPr>
                <w:rFonts w:eastAsia="SimSun"/>
                <w:sz w:val="20"/>
                <w:szCs w:val="20"/>
                <w:lang w:val="en-GB" w:eastAsia="zh-CN"/>
              </w:rPr>
            </w:pPr>
            <w:r w:rsidRPr="000D29E0">
              <w:rPr>
                <w:rFonts w:eastAsia="SimSun"/>
                <w:sz w:val="20"/>
                <w:szCs w:val="20"/>
                <w:lang w:val="en-GB" w:eastAsia="zh-CN"/>
              </w:rPr>
              <w:t>If a UE is configured for sidelink operation on multiple carriers, the UE applies the synchronization procedures in Clause 16.1 on each of the multiple carriers [12, TS 38.331].</w:t>
            </w:r>
          </w:p>
          <w:p w14:paraId="51D11623" w14:textId="77777777" w:rsidR="00F16AD8" w:rsidRPr="000D29E0" w:rsidRDefault="00F16AD8" w:rsidP="004D764D">
            <w:pPr>
              <w:spacing w:after="180"/>
              <w:jc w:val="both"/>
              <w:rPr>
                <w:rFonts w:eastAsia="MS Gothic"/>
                <w:bCs/>
                <w:color w:val="FF0000"/>
                <w:sz w:val="20"/>
                <w:szCs w:val="20"/>
                <w:lang w:eastAsia="ja-JP"/>
              </w:rPr>
            </w:pPr>
            <w:r w:rsidRPr="000D29E0">
              <w:rPr>
                <w:rFonts w:eastAsia="MS Gothic"/>
                <w:bCs/>
                <w:color w:val="FF0000"/>
                <w:sz w:val="20"/>
                <w:szCs w:val="20"/>
                <w:lang w:eastAsia="ja-JP"/>
              </w:rPr>
              <w:t>If a UE is configured for sidelink operation on multiple carriers, sidelink resource pools configured on the multiple carriers are associated with only sidelink resource allocation mode2.</w:t>
            </w:r>
          </w:p>
          <w:p w14:paraId="5D4B15BA" w14:textId="77777777" w:rsidR="00F16AD8" w:rsidRPr="008422E5" w:rsidRDefault="00F16AD8" w:rsidP="004D764D">
            <w:pPr>
              <w:spacing w:before="120" w:after="120"/>
              <w:jc w:val="center"/>
              <w:rPr>
                <w:color w:val="FF0000"/>
                <w:sz w:val="22"/>
                <w:szCs w:val="22"/>
              </w:rPr>
            </w:pPr>
            <w:r w:rsidRPr="000748B8">
              <w:rPr>
                <w:color w:val="FF0000"/>
                <w:sz w:val="22"/>
                <w:szCs w:val="22"/>
              </w:rPr>
              <w:lastRenderedPageBreak/>
              <w:t>&lt;Unchanged part omitted&gt;</w:t>
            </w:r>
          </w:p>
          <w:p w14:paraId="248D78AF" w14:textId="77777777" w:rsidR="00F16AD8" w:rsidRDefault="00F16AD8" w:rsidP="004D764D">
            <w:pPr>
              <w:spacing w:before="40" w:after="40"/>
            </w:pPr>
            <w:r w:rsidRPr="000748B8">
              <w:rPr>
                <w:color w:val="FF0000"/>
                <w:sz w:val="22"/>
                <w:szCs w:val="22"/>
                <w:lang w:eastAsia="zh-CN"/>
              </w:rPr>
              <w:t>---------------- End of Text Proposal for TS 38.21</w:t>
            </w:r>
            <w:r>
              <w:rPr>
                <w:color w:val="FF0000"/>
                <w:sz w:val="22"/>
                <w:szCs w:val="22"/>
                <w:lang w:eastAsia="zh-CN"/>
              </w:rPr>
              <w:t>3</w:t>
            </w:r>
            <w:r w:rsidRPr="000748B8">
              <w:rPr>
                <w:color w:val="FF0000"/>
                <w:sz w:val="22"/>
                <w:szCs w:val="22"/>
                <w:lang w:eastAsia="zh-CN"/>
              </w:rPr>
              <w:t xml:space="preserve"> ------------------------------</w:t>
            </w:r>
          </w:p>
        </w:tc>
      </w:tr>
    </w:tbl>
    <w:p w14:paraId="6D062A24" w14:textId="77777777" w:rsidR="00F16AD8" w:rsidRDefault="00F16AD8" w:rsidP="00F16AD8">
      <w:pPr>
        <w:snapToGrid w:val="0"/>
        <w:jc w:val="both"/>
        <w:rPr>
          <w:sz w:val="22"/>
          <w:szCs w:val="22"/>
        </w:rPr>
      </w:pPr>
    </w:p>
    <w:p w14:paraId="2FBCB13B" w14:textId="77777777" w:rsidR="00BA5872" w:rsidRPr="00F16AD8" w:rsidRDefault="00BA5872">
      <w:pPr>
        <w:rPr>
          <w:rFonts w:ascii="Calibri" w:eastAsia="맑은 고딕" w:hAnsi="Calibri"/>
        </w:rPr>
      </w:pPr>
    </w:p>
    <w:p w14:paraId="74E7E43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7F2A421A"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R1-2310814</w:t>
      </w:r>
      <w:r>
        <w:rPr>
          <w:rFonts w:ascii="Calibri" w:eastAsia="바탕" w:hAnsi="Calibri" w:cs="Calibri"/>
          <w:sz w:val="22"/>
          <w:szCs w:val="22"/>
          <w:lang w:val="en-GB" w:eastAsia="zh-CN"/>
        </w:rPr>
        <w:tab/>
        <w:t>Remaining issues for Sidelink Carrier Aggregation for NR</w:t>
      </w:r>
      <w:r>
        <w:rPr>
          <w:rFonts w:ascii="Calibri" w:eastAsia="바탕" w:hAnsi="Calibri" w:cs="Calibri"/>
          <w:sz w:val="22"/>
          <w:szCs w:val="22"/>
          <w:lang w:val="en-GB" w:eastAsia="zh-CN"/>
        </w:rPr>
        <w:tab/>
        <w:t>Nokia, Nokia Shanghai Bell</w:t>
      </w:r>
    </w:p>
    <w:p w14:paraId="1336EDE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R1-2310854</w:t>
      </w:r>
      <w:r>
        <w:rPr>
          <w:rFonts w:ascii="Calibri" w:eastAsia="바탕" w:hAnsi="Calibri" w:cs="Calibri"/>
          <w:sz w:val="22"/>
          <w:szCs w:val="22"/>
          <w:lang w:val="en-GB" w:eastAsia="zh-CN"/>
        </w:rPr>
        <w:tab/>
        <w:t>Maintenance of sidelink CA operation</w:t>
      </w:r>
      <w:r>
        <w:rPr>
          <w:rFonts w:ascii="Calibri" w:eastAsia="바탕" w:hAnsi="Calibri" w:cs="Calibri"/>
          <w:sz w:val="22"/>
          <w:szCs w:val="22"/>
          <w:lang w:val="en-GB" w:eastAsia="zh-CN"/>
        </w:rPr>
        <w:tab/>
        <w:t>Huawei, HiSilicon</w:t>
      </w:r>
    </w:p>
    <w:p w14:paraId="3D50DC7B"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R1-2311093</w:t>
      </w:r>
      <w:r>
        <w:rPr>
          <w:rFonts w:ascii="Calibri" w:eastAsia="바탕" w:hAnsi="Calibri" w:cs="Calibri"/>
          <w:sz w:val="22"/>
          <w:szCs w:val="22"/>
          <w:lang w:val="en-GB" w:eastAsia="zh-CN"/>
        </w:rPr>
        <w:tab/>
        <w:t>Remaining issues on Rel-18 sidelink CA</w:t>
      </w:r>
      <w:r>
        <w:rPr>
          <w:rFonts w:ascii="Calibri" w:eastAsia="바탕" w:hAnsi="Calibri" w:cs="Calibri"/>
          <w:sz w:val="22"/>
          <w:szCs w:val="22"/>
          <w:lang w:val="en-GB" w:eastAsia="zh-CN"/>
        </w:rPr>
        <w:tab/>
        <w:t>vivo</w:t>
      </w:r>
    </w:p>
    <w:p w14:paraId="62272B4E"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R1-2311239</w:t>
      </w:r>
      <w:r>
        <w:rPr>
          <w:rFonts w:ascii="Calibri" w:eastAsia="바탕" w:hAnsi="Calibri" w:cs="Calibri"/>
          <w:sz w:val="22"/>
          <w:szCs w:val="22"/>
          <w:lang w:val="en-GB" w:eastAsia="zh-CN"/>
        </w:rPr>
        <w:tab/>
        <w:t>On maintenance of carrier aggregation in NR Sidelink evolution</w:t>
      </w:r>
      <w:r>
        <w:rPr>
          <w:rFonts w:ascii="Calibri" w:eastAsia="바탕" w:hAnsi="Calibri" w:cs="Calibri"/>
          <w:sz w:val="22"/>
          <w:szCs w:val="22"/>
          <w:lang w:val="en-GB" w:eastAsia="zh-CN"/>
        </w:rPr>
        <w:tab/>
        <w:t>OPPO</w:t>
      </w:r>
    </w:p>
    <w:p w14:paraId="13B53A43"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R1-2311518</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ZTE, Sanechips</w:t>
      </w:r>
    </w:p>
    <w:p w14:paraId="2A88D789"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R1-2311681</w:t>
      </w:r>
      <w:r>
        <w:rPr>
          <w:rFonts w:ascii="Calibri" w:eastAsia="바탕" w:hAnsi="Calibri" w:cs="Calibri"/>
          <w:sz w:val="22"/>
          <w:szCs w:val="22"/>
          <w:lang w:val="en-GB" w:eastAsia="zh-CN"/>
        </w:rPr>
        <w:tab/>
        <w:t>On Remaining Issue of Sidelink CA Operation</w:t>
      </w:r>
      <w:r>
        <w:rPr>
          <w:rFonts w:ascii="Calibri" w:eastAsia="바탕" w:hAnsi="Calibri" w:cs="Calibri"/>
          <w:sz w:val="22"/>
          <w:szCs w:val="22"/>
          <w:lang w:val="en-GB" w:eastAsia="zh-CN"/>
        </w:rPr>
        <w:tab/>
        <w:t>Apple</w:t>
      </w:r>
    </w:p>
    <w:p w14:paraId="5EC16947"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R1-2311753</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ETRI</w:t>
      </w:r>
    </w:p>
    <w:p w14:paraId="3CF09FB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R1-2311769</w:t>
      </w:r>
      <w:r>
        <w:rPr>
          <w:rFonts w:ascii="Calibri" w:eastAsia="바탕" w:hAnsi="Calibri" w:cs="Calibri"/>
          <w:sz w:val="22"/>
          <w:szCs w:val="22"/>
          <w:lang w:val="en-GB" w:eastAsia="zh-CN"/>
        </w:rPr>
        <w:tab/>
        <w:t>Remaining issues on Carrier Aggregation for NR sidelink evolution</w:t>
      </w:r>
      <w:r>
        <w:rPr>
          <w:rFonts w:ascii="Calibri" w:eastAsia="바탕" w:hAnsi="Calibri" w:cs="Calibri"/>
          <w:sz w:val="22"/>
          <w:szCs w:val="22"/>
          <w:lang w:val="en-GB" w:eastAsia="zh-CN"/>
        </w:rPr>
        <w:tab/>
        <w:t>Sharp</w:t>
      </w:r>
    </w:p>
    <w:p w14:paraId="762BD790"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R1-2311840</w:t>
      </w:r>
      <w:r>
        <w:rPr>
          <w:rFonts w:ascii="Calibri" w:eastAsia="바탕" w:hAnsi="Calibri" w:cs="Calibri"/>
          <w:sz w:val="22"/>
          <w:szCs w:val="22"/>
          <w:lang w:val="en-GB" w:eastAsia="zh-CN"/>
        </w:rPr>
        <w:tab/>
        <w:t>Remaining issues on sidelink CA operation</w:t>
      </w:r>
      <w:r>
        <w:rPr>
          <w:rFonts w:ascii="Calibri" w:eastAsia="바탕" w:hAnsi="Calibri" w:cs="Calibri"/>
          <w:sz w:val="22"/>
          <w:szCs w:val="22"/>
          <w:lang w:val="en-GB" w:eastAsia="zh-CN"/>
        </w:rPr>
        <w:tab/>
        <w:t>Samsung</w:t>
      </w:r>
    </w:p>
    <w:p w14:paraId="0AF9B656" w14:textId="77777777" w:rsidR="00BA5872" w:rsidRDefault="005507A3">
      <w:pPr>
        <w:numPr>
          <w:ilvl w:val="0"/>
          <w:numId w:val="44"/>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R1-2311887</w:t>
      </w:r>
      <w:r>
        <w:rPr>
          <w:rFonts w:ascii="Calibri" w:eastAsia="바탕" w:hAnsi="Calibri" w:cs="Calibri"/>
          <w:sz w:val="22"/>
          <w:szCs w:val="22"/>
          <w:lang w:val="en-GB" w:eastAsia="zh-CN"/>
        </w:rPr>
        <w:tab/>
        <w:t>Remaining issues for Sidelink CA operation</w:t>
      </w:r>
      <w:r>
        <w:rPr>
          <w:rFonts w:ascii="Calibri" w:eastAsia="바탕" w:hAnsi="Calibri" w:cs="Calibri"/>
          <w:sz w:val="22"/>
          <w:szCs w:val="22"/>
          <w:lang w:val="en-GB" w:eastAsia="zh-CN"/>
        </w:rPr>
        <w:tab/>
        <w:t>InterDigital, Inc.</w:t>
      </w:r>
    </w:p>
    <w:p w14:paraId="28D4C0DC" w14:textId="77777777" w:rsidR="00BA5872" w:rsidRDefault="00BA5872">
      <w:pPr>
        <w:spacing w:line="259" w:lineRule="auto"/>
        <w:rPr>
          <w:rFonts w:ascii="Calibri" w:eastAsia="맑은 고딕" w:hAnsi="Calibri"/>
        </w:rPr>
      </w:pPr>
    </w:p>
    <w:p w14:paraId="04F77392" w14:textId="77777777" w:rsidR="00BA5872" w:rsidRDefault="00BA5872">
      <w:pPr>
        <w:snapToGrid w:val="0"/>
        <w:jc w:val="both"/>
        <w:rPr>
          <w:sz w:val="22"/>
          <w:szCs w:val="22"/>
        </w:rPr>
      </w:pPr>
    </w:p>
    <w:p w14:paraId="24194BA2" w14:textId="77777777" w:rsidR="00BA5872" w:rsidRDefault="005507A3">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797744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Agreements for Rel-18 NR SL CA</w:t>
      </w:r>
    </w:p>
    <w:p w14:paraId="6F7A2AB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RAN1#115 (November 13</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w:t>
      </w:r>
      <w:r>
        <w:rPr>
          <w:rFonts w:ascii="Arial" w:eastAsia="맑은 고딕" w:hAnsi="Arial" w:cs="Arial"/>
          <w:sz w:val="32"/>
          <w:szCs w:val="32"/>
        </w:rPr>
        <w:t>7</w:t>
      </w:r>
      <w:r>
        <w:rPr>
          <w:rFonts w:ascii="Arial" w:eastAsia="맑은 고딕" w:hAnsi="Arial" w:cs="Arial"/>
          <w:sz w:val="32"/>
          <w:szCs w:val="32"/>
          <w:vertAlign w:val="superscript"/>
        </w:rPr>
        <w:t>th</w:t>
      </w:r>
      <w:r>
        <w:rPr>
          <w:rFonts w:ascii="Arial" w:eastAsia="맑은 고딕" w:hAnsi="Arial" w:cs="Arial"/>
          <w:sz w:val="32"/>
          <w:szCs w:val="32"/>
        </w:rPr>
        <w:t>, 2023)</w:t>
      </w:r>
    </w:p>
    <w:p w14:paraId="3CC4BA44" w14:textId="77777777" w:rsidR="00BA5872" w:rsidRDefault="00BA5872">
      <w:pPr>
        <w:spacing w:line="259" w:lineRule="auto"/>
        <w:jc w:val="both"/>
        <w:rPr>
          <w:rFonts w:ascii="Times" w:eastAsia="바탕" w:hAnsi="Times"/>
          <w:sz w:val="20"/>
          <w:lang w:val="en-GB" w:eastAsia="zh-CN"/>
        </w:rPr>
      </w:pPr>
    </w:p>
    <w:p w14:paraId="622AA72E" w14:textId="77777777" w:rsidR="00BA5872" w:rsidRDefault="005507A3">
      <w:pPr>
        <w:spacing w:line="259" w:lineRule="auto"/>
        <w:jc w:val="both"/>
        <w:rPr>
          <w:rFonts w:eastAsia="바탕"/>
          <w:sz w:val="22"/>
          <w:szCs w:val="22"/>
          <w:lang w:val="en-GB" w:eastAsia="zh-CN"/>
        </w:rPr>
      </w:pPr>
      <w:r>
        <w:rPr>
          <w:rFonts w:eastAsia="바탕" w:hint="eastAsia"/>
          <w:sz w:val="22"/>
          <w:szCs w:val="22"/>
          <w:highlight w:val="yellow"/>
          <w:lang w:val="en-GB" w:eastAsia="zh-CN"/>
        </w:rPr>
        <w:t>[TBU]</w:t>
      </w:r>
    </w:p>
    <w:p w14:paraId="195C7FCE" w14:textId="77777777" w:rsidR="00BA5872" w:rsidRDefault="00BA5872">
      <w:pPr>
        <w:spacing w:line="259" w:lineRule="auto"/>
        <w:jc w:val="both"/>
        <w:rPr>
          <w:rFonts w:ascii="Arial" w:eastAsia="맑은 고딕" w:hAnsi="Arial" w:cs="Arial"/>
          <w:sz w:val="32"/>
          <w:szCs w:val="32"/>
        </w:rPr>
      </w:pPr>
    </w:p>
    <w:p w14:paraId="0C9FD17D" w14:textId="77777777" w:rsidR="00BA5872" w:rsidRDefault="00BA5872">
      <w:pPr>
        <w:spacing w:line="259" w:lineRule="auto"/>
        <w:jc w:val="both"/>
        <w:rPr>
          <w:rFonts w:ascii="Arial" w:eastAsia="맑은 고딕" w:hAnsi="Arial" w:cs="Arial"/>
          <w:sz w:val="32"/>
          <w:szCs w:val="32"/>
        </w:rPr>
      </w:pPr>
    </w:p>
    <w:p w14:paraId="6A345F1B"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w:t>
      </w:r>
      <w:r>
        <w:rPr>
          <w:rFonts w:ascii="Arial" w:eastAsia="맑은 고딕" w:hAnsi="Arial" w:cs="Arial" w:hint="eastAsia"/>
          <w:sz w:val="32"/>
          <w:szCs w:val="32"/>
        </w:rPr>
        <w:t>bis</w:t>
      </w:r>
      <w:r>
        <w:rPr>
          <w:rFonts w:ascii="Arial" w:eastAsia="맑은 고딕" w:hAnsi="Arial" w:cs="Arial"/>
          <w:sz w:val="32"/>
          <w:szCs w:val="32"/>
        </w:rPr>
        <w:t xml:space="preserve"> (</w:t>
      </w:r>
      <w:r>
        <w:rPr>
          <w:rFonts w:ascii="Arial" w:eastAsia="맑은 고딕" w:hAnsi="Arial" w:cs="Arial" w:hint="eastAsia"/>
          <w:sz w:val="32"/>
          <w:szCs w:val="32"/>
        </w:rPr>
        <w:t>October</w:t>
      </w:r>
      <w:r>
        <w:rPr>
          <w:rFonts w:ascii="Arial" w:eastAsia="맑은 고딕" w:hAnsi="Arial" w:cs="Arial"/>
          <w:sz w:val="32"/>
          <w:szCs w:val="32"/>
        </w:rPr>
        <w:t xml:space="preserve"> </w:t>
      </w:r>
      <w:r>
        <w:rPr>
          <w:rFonts w:ascii="Arial" w:eastAsia="맑은 고딕" w:hAnsi="Arial" w:cs="Arial" w:hint="eastAsia"/>
          <w:sz w:val="32"/>
          <w:szCs w:val="32"/>
        </w:rPr>
        <w:t>9</w:t>
      </w:r>
      <w:r>
        <w:rPr>
          <w:rFonts w:ascii="Arial" w:eastAsia="맑은 고딕" w:hAnsi="Arial" w:cs="Arial" w:hint="eastAsia"/>
          <w:sz w:val="32"/>
          <w:szCs w:val="32"/>
          <w:vertAlign w:val="superscript"/>
        </w:rPr>
        <w:t>th</w:t>
      </w:r>
      <w:r>
        <w:rPr>
          <w:rFonts w:ascii="Arial" w:eastAsia="맑은 고딕" w:hAnsi="Arial" w:cs="Arial"/>
          <w:sz w:val="32"/>
          <w:szCs w:val="32"/>
        </w:rPr>
        <w:t xml:space="preserve"> – </w:t>
      </w:r>
      <w:r>
        <w:rPr>
          <w:rFonts w:ascii="Arial" w:eastAsia="맑은 고딕" w:hAnsi="Arial" w:cs="Arial" w:hint="eastAsia"/>
          <w:sz w:val="32"/>
          <w:szCs w:val="32"/>
        </w:rPr>
        <w:t>13</w:t>
      </w:r>
      <w:r>
        <w:rPr>
          <w:rFonts w:ascii="Arial" w:eastAsia="맑은 고딕" w:hAnsi="Arial" w:cs="Arial"/>
          <w:sz w:val="32"/>
          <w:szCs w:val="32"/>
          <w:vertAlign w:val="superscript"/>
        </w:rPr>
        <w:t>th</w:t>
      </w:r>
      <w:r>
        <w:rPr>
          <w:rFonts w:ascii="Arial" w:eastAsia="맑은 고딕" w:hAnsi="Arial" w:cs="Arial"/>
          <w:sz w:val="32"/>
          <w:szCs w:val="32"/>
        </w:rPr>
        <w:t>, 2023)</w:t>
      </w:r>
    </w:p>
    <w:p w14:paraId="76317F93" w14:textId="77777777" w:rsidR="00BA5872" w:rsidRDefault="00BA5872">
      <w:pPr>
        <w:rPr>
          <w:rFonts w:ascii="Times" w:eastAsia="바탕" w:hAnsi="Times"/>
          <w:sz w:val="20"/>
          <w:lang w:val="en-GB" w:eastAsia="zh-CN"/>
        </w:rPr>
      </w:pPr>
    </w:p>
    <w:p w14:paraId="63F81267"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3EE6D7C1"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1 (I) in Section 4.1.1 of R1-2309243 is endorsed for TS 38.213 clause 16.2.5.</w:t>
      </w:r>
    </w:p>
    <w:p w14:paraId="38EFD4E4" w14:textId="77777777" w:rsidR="00BA5872" w:rsidRDefault="00BA5872">
      <w:pPr>
        <w:spacing w:line="259" w:lineRule="auto"/>
        <w:jc w:val="both"/>
        <w:rPr>
          <w:rFonts w:eastAsia="바탕"/>
          <w:sz w:val="22"/>
          <w:szCs w:val="22"/>
          <w:lang w:val="en-GB" w:eastAsia="zh-CN"/>
        </w:rPr>
      </w:pPr>
    </w:p>
    <w:p w14:paraId="63C6F722"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6303B80E" w14:textId="77777777" w:rsidR="00BA5872" w:rsidRDefault="005507A3">
      <w:pPr>
        <w:spacing w:line="259" w:lineRule="auto"/>
        <w:jc w:val="both"/>
        <w:rPr>
          <w:rFonts w:eastAsia="바탕"/>
          <w:sz w:val="22"/>
          <w:szCs w:val="22"/>
          <w:lang w:val="en-GB" w:eastAsia="zh-CN"/>
        </w:rPr>
      </w:pPr>
      <w:r>
        <w:rPr>
          <w:rFonts w:eastAsia="바탕"/>
          <w:sz w:val="22"/>
          <w:szCs w:val="22"/>
          <w:lang w:val="en-GB" w:eastAsia="zh-CN"/>
        </w:rPr>
        <w:t>Text Proposal 2 (I) in Section 4.1.2 of R1-2309243 is endorsed for TS 38.213 clause 16.2.5.</w:t>
      </w:r>
    </w:p>
    <w:p w14:paraId="20B8CFB9" w14:textId="77777777" w:rsidR="00BA5872" w:rsidRDefault="00BA5872">
      <w:pPr>
        <w:spacing w:line="259" w:lineRule="auto"/>
        <w:jc w:val="both"/>
        <w:rPr>
          <w:rFonts w:eastAsia="바탕"/>
          <w:sz w:val="22"/>
          <w:szCs w:val="22"/>
          <w:lang w:val="en-GB" w:eastAsia="zh-CN"/>
        </w:rPr>
      </w:pPr>
    </w:p>
    <w:p w14:paraId="6D05AF7D" w14:textId="77777777" w:rsidR="00BA5872" w:rsidRDefault="005507A3">
      <w:pPr>
        <w:spacing w:line="259" w:lineRule="auto"/>
        <w:jc w:val="both"/>
        <w:rPr>
          <w:rFonts w:eastAsia="바탕"/>
          <w:sz w:val="22"/>
          <w:szCs w:val="22"/>
          <w:lang w:val="en-GB" w:eastAsia="zh-CN"/>
        </w:rPr>
      </w:pPr>
      <w:r>
        <w:rPr>
          <w:rFonts w:eastAsia="MS Mincho"/>
          <w:iCs/>
          <w:sz w:val="22"/>
          <w:szCs w:val="22"/>
          <w:highlight w:val="green"/>
          <w:lang w:val="en-GB" w:eastAsia="ja-JP"/>
        </w:rPr>
        <w:t>Agreement</w:t>
      </w:r>
    </w:p>
    <w:p w14:paraId="0E2A52F6" w14:textId="77777777" w:rsidR="00BA5872" w:rsidRDefault="005507A3">
      <w:pPr>
        <w:snapToGrid w:val="0"/>
        <w:spacing w:line="259" w:lineRule="auto"/>
        <w:contextualSpacing/>
        <w:jc w:val="both"/>
        <w:rPr>
          <w:rFonts w:eastAsia="바탕"/>
          <w:sz w:val="22"/>
          <w:szCs w:val="22"/>
          <w:lang w:val="en-GB" w:eastAsia="zh-CN"/>
        </w:rPr>
      </w:pPr>
      <w:r>
        <w:rPr>
          <w:rFonts w:eastAsia="바탕"/>
          <w:sz w:val="22"/>
          <w:szCs w:val="22"/>
          <w:lang w:val="en-GB" w:eastAsia="zh-CN"/>
        </w:rPr>
        <w:t>Endorse following higher layer parameters for NR SL CA:</w:t>
      </w:r>
    </w:p>
    <w:p w14:paraId="08BD6749" w14:textId="77777777" w:rsidR="00BA5872" w:rsidRDefault="00BA5872">
      <w:pPr>
        <w:snapToGrid w:val="0"/>
        <w:spacing w:line="259" w:lineRule="auto"/>
        <w:contextualSpacing/>
        <w:jc w:val="both"/>
        <w:rPr>
          <w:rFonts w:eastAsia="바탕"/>
          <w:b/>
          <w:sz w:val="22"/>
          <w:szCs w:val="22"/>
          <w:lang w:val="en-GB"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30AB6A5C" w14:textId="77777777">
        <w:trPr>
          <w:trHeight w:val="510"/>
        </w:trPr>
        <w:tc>
          <w:tcPr>
            <w:tcW w:w="834" w:type="pct"/>
            <w:shd w:val="clear" w:color="000000" w:fill="00B0F0"/>
            <w:vAlign w:val="center"/>
          </w:tcPr>
          <w:p w14:paraId="65300CA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Parameter name in the text</w:t>
            </w:r>
          </w:p>
        </w:tc>
        <w:tc>
          <w:tcPr>
            <w:tcW w:w="1893" w:type="pct"/>
            <w:shd w:val="clear" w:color="000000" w:fill="00B0F0"/>
            <w:vAlign w:val="center"/>
          </w:tcPr>
          <w:p w14:paraId="7F630250"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Description</w:t>
            </w:r>
          </w:p>
        </w:tc>
        <w:tc>
          <w:tcPr>
            <w:tcW w:w="833" w:type="pct"/>
            <w:shd w:val="clear" w:color="000000" w:fill="00B0F0"/>
            <w:vAlign w:val="center"/>
          </w:tcPr>
          <w:p w14:paraId="145CC37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Value range</w:t>
            </w:r>
          </w:p>
        </w:tc>
        <w:tc>
          <w:tcPr>
            <w:tcW w:w="457" w:type="pct"/>
            <w:shd w:val="clear" w:color="000000" w:fill="00B0F0"/>
            <w:vAlign w:val="center"/>
          </w:tcPr>
          <w:p w14:paraId="45C4084B"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Default value aspect</w:t>
            </w:r>
          </w:p>
        </w:tc>
        <w:tc>
          <w:tcPr>
            <w:tcW w:w="530" w:type="pct"/>
            <w:shd w:val="clear" w:color="000000" w:fill="00B0F0"/>
            <w:vAlign w:val="center"/>
          </w:tcPr>
          <w:p w14:paraId="0C7F1172"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Per (UE, cell, TRP, …)</w:t>
            </w:r>
          </w:p>
        </w:tc>
        <w:tc>
          <w:tcPr>
            <w:tcW w:w="452" w:type="pct"/>
            <w:shd w:val="clear" w:color="000000" w:fill="00B0F0"/>
            <w:vAlign w:val="center"/>
          </w:tcPr>
          <w:p w14:paraId="01CD00FC" w14:textId="77777777" w:rsidR="00BA5872" w:rsidRDefault="005507A3">
            <w:pPr>
              <w:rPr>
                <w:rFonts w:ascii="Arial" w:eastAsia="Yu Gothic" w:hAnsi="Arial" w:cs="Arial"/>
                <w:b/>
                <w:bCs/>
                <w:color w:val="FFFFFF"/>
                <w:sz w:val="18"/>
                <w:szCs w:val="18"/>
                <w:lang w:val="en-GB" w:eastAsia="ja-JP"/>
              </w:rPr>
            </w:pPr>
            <w:r>
              <w:rPr>
                <w:rFonts w:ascii="Arial" w:eastAsia="Yu Gothic" w:hAnsi="Arial" w:cs="Arial"/>
                <w:b/>
                <w:bCs/>
                <w:color w:val="FFFFFF"/>
                <w:sz w:val="18"/>
                <w:szCs w:val="18"/>
                <w:lang w:val="en-GB" w:eastAsia="ja-JP"/>
              </w:rPr>
              <w:t>UE-specific or Cell-specific</w:t>
            </w:r>
          </w:p>
        </w:tc>
      </w:tr>
      <w:tr w:rsidR="00BA5872" w14:paraId="6E4B490F" w14:textId="77777777">
        <w:trPr>
          <w:trHeight w:val="983"/>
        </w:trPr>
        <w:tc>
          <w:tcPr>
            <w:tcW w:w="834" w:type="pct"/>
            <w:shd w:val="clear" w:color="auto" w:fill="auto"/>
          </w:tcPr>
          <w:p w14:paraId="3B1C28B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lastRenderedPageBreak/>
              <w:t>sl-SyncFreqList</w:t>
            </w:r>
          </w:p>
        </w:tc>
        <w:tc>
          <w:tcPr>
            <w:tcW w:w="1893" w:type="pct"/>
            <w:shd w:val="clear" w:color="auto" w:fill="auto"/>
          </w:tcPr>
          <w:p w14:paraId="42529E1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a list of candidate carrier frequencies that can be used for the synchronisation of NR sidelink communication.</w:t>
            </w:r>
          </w:p>
        </w:tc>
        <w:tc>
          <w:tcPr>
            <w:tcW w:w="833" w:type="pct"/>
            <w:shd w:val="clear" w:color="auto" w:fill="auto"/>
          </w:tcPr>
          <w:p w14:paraId="7686C4B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 xml:space="preserve">SEQUENCE (SIZE (1…maxNrofFreqSL-r16)) OF </w:t>
            </w:r>
            <w:r>
              <w:rPr>
                <w:rFonts w:ascii="Arial" w:eastAsia="바탕" w:hAnsi="Arial" w:cs="Arial"/>
                <w:color w:val="FF0000"/>
                <w:sz w:val="18"/>
                <w:szCs w:val="18"/>
                <w:lang w:val="en-GB" w:eastAsia="en-US"/>
              </w:rPr>
              <w:t>[</w:t>
            </w:r>
            <w:r>
              <w:rPr>
                <w:rFonts w:ascii="Arial" w:eastAsia="바탕" w:hAnsi="Arial" w:cs="Arial"/>
                <w:sz w:val="18"/>
                <w:szCs w:val="18"/>
                <w:lang w:val="en-GB" w:eastAsia="en-US"/>
              </w:rPr>
              <w:t>ARFCN-ValueNR</w:t>
            </w:r>
            <w:r>
              <w:rPr>
                <w:rFonts w:ascii="Arial" w:eastAsia="바탕" w:hAnsi="Arial" w:cs="Arial"/>
                <w:color w:val="FF0000"/>
                <w:sz w:val="18"/>
                <w:szCs w:val="18"/>
                <w:lang w:val="en-GB" w:eastAsia="en-US"/>
              </w:rPr>
              <w:t>]</w:t>
            </w:r>
          </w:p>
        </w:tc>
        <w:tc>
          <w:tcPr>
            <w:tcW w:w="457" w:type="pct"/>
            <w:shd w:val="clear" w:color="auto" w:fill="auto"/>
            <w:noWrap/>
          </w:tcPr>
          <w:p w14:paraId="2B36B3A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C9790B1"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0D96D3E2"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1C0A18B5" w14:textId="77777777">
        <w:trPr>
          <w:trHeight w:val="56"/>
        </w:trPr>
        <w:tc>
          <w:tcPr>
            <w:tcW w:w="834" w:type="pct"/>
            <w:shd w:val="clear" w:color="auto" w:fill="auto"/>
          </w:tcPr>
          <w:p w14:paraId="593EBAF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sl-SyncTxDisabled</w:t>
            </w:r>
          </w:p>
        </w:tc>
        <w:tc>
          <w:tcPr>
            <w:tcW w:w="1893" w:type="pct"/>
            <w:shd w:val="clear" w:color="auto" w:fill="auto"/>
          </w:tcPr>
          <w:p w14:paraId="56983D06"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carrier, even though equipped with synchronisation resources, cannot be used as a synchronisation carrier frequency to transmit S-SSB.</w:t>
            </w:r>
          </w:p>
        </w:tc>
        <w:tc>
          <w:tcPr>
            <w:tcW w:w="833" w:type="pct"/>
            <w:shd w:val="clear" w:color="auto" w:fill="auto"/>
          </w:tcPr>
          <w:p w14:paraId="2969E31A"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5E3A20B4"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7705856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carrier</w:t>
            </w:r>
          </w:p>
        </w:tc>
        <w:tc>
          <w:tcPr>
            <w:tcW w:w="452" w:type="pct"/>
            <w:shd w:val="clear" w:color="auto" w:fill="auto"/>
          </w:tcPr>
          <w:p w14:paraId="29DCF0AE"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r w:rsidR="00BA5872" w14:paraId="5FAE64EE" w14:textId="77777777">
        <w:trPr>
          <w:trHeight w:val="56"/>
        </w:trPr>
        <w:tc>
          <w:tcPr>
            <w:tcW w:w="834" w:type="pct"/>
            <w:shd w:val="clear" w:color="auto" w:fill="auto"/>
          </w:tcPr>
          <w:p w14:paraId="4A6294E5"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sl-SyncTxMultiFreq</w:t>
            </w:r>
          </w:p>
        </w:tc>
        <w:tc>
          <w:tcPr>
            <w:tcW w:w="1893" w:type="pct"/>
            <w:shd w:val="clear" w:color="auto" w:fill="auto"/>
          </w:tcPr>
          <w:p w14:paraId="42F6F76C"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Indicates that the UE transmits S-SSB on multiple carrier frequencies for NR sidelink communication. If this field is absent, the UE transmits S-SSB only on the synchronisation carrier frequency.</w:t>
            </w:r>
          </w:p>
        </w:tc>
        <w:tc>
          <w:tcPr>
            <w:tcW w:w="833" w:type="pct"/>
            <w:shd w:val="clear" w:color="auto" w:fill="auto"/>
          </w:tcPr>
          <w:p w14:paraId="177EC919"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ENUMERATED {true}</w:t>
            </w:r>
          </w:p>
        </w:tc>
        <w:tc>
          <w:tcPr>
            <w:tcW w:w="457" w:type="pct"/>
            <w:shd w:val="clear" w:color="auto" w:fill="auto"/>
            <w:noWrap/>
          </w:tcPr>
          <w:p w14:paraId="75F575E8"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N/A</w:t>
            </w:r>
          </w:p>
        </w:tc>
        <w:tc>
          <w:tcPr>
            <w:tcW w:w="530" w:type="pct"/>
            <w:shd w:val="clear" w:color="auto" w:fill="auto"/>
            <w:noWrap/>
          </w:tcPr>
          <w:p w14:paraId="64B93D77"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per cell</w:t>
            </w:r>
          </w:p>
        </w:tc>
        <w:tc>
          <w:tcPr>
            <w:tcW w:w="452" w:type="pct"/>
            <w:shd w:val="clear" w:color="auto" w:fill="auto"/>
          </w:tcPr>
          <w:p w14:paraId="3177E58F" w14:textId="77777777" w:rsidR="00BA5872" w:rsidRDefault="005507A3">
            <w:pPr>
              <w:rPr>
                <w:rFonts w:ascii="Arial" w:eastAsia="바탕" w:hAnsi="Arial" w:cs="Arial"/>
                <w:sz w:val="18"/>
                <w:szCs w:val="18"/>
                <w:lang w:val="en-GB" w:eastAsia="en-US"/>
              </w:rPr>
            </w:pPr>
            <w:r>
              <w:rPr>
                <w:rFonts w:ascii="Arial" w:eastAsia="바탕" w:hAnsi="Arial" w:cs="Arial"/>
                <w:sz w:val="18"/>
                <w:szCs w:val="18"/>
                <w:lang w:val="en-GB" w:eastAsia="en-US"/>
              </w:rPr>
              <w:t>UE-specific or Cell-specific</w:t>
            </w:r>
          </w:p>
        </w:tc>
      </w:tr>
    </w:tbl>
    <w:p w14:paraId="4062F154" w14:textId="77777777" w:rsidR="00BA5872" w:rsidRDefault="00BA5872">
      <w:pPr>
        <w:rPr>
          <w:rFonts w:ascii="Times" w:eastAsia="바탕" w:hAnsi="Times"/>
          <w:sz w:val="20"/>
          <w:lang w:val="en-GB" w:eastAsia="zh-CN"/>
        </w:rPr>
      </w:pPr>
    </w:p>
    <w:p w14:paraId="2ED0E873" w14:textId="77777777" w:rsidR="00BA5872" w:rsidRDefault="005507A3">
      <w:pPr>
        <w:spacing w:line="259" w:lineRule="auto"/>
        <w:rPr>
          <w:rFonts w:eastAsia="바탕"/>
          <w:sz w:val="22"/>
          <w:szCs w:val="22"/>
          <w:lang w:val="en-GB" w:eastAsia="zh-CN"/>
        </w:rPr>
      </w:pPr>
      <w:r>
        <w:rPr>
          <w:rFonts w:eastAsia="MS Mincho"/>
          <w:iCs/>
          <w:sz w:val="22"/>
          <w:szCs w:val="22"/>
          <w:highlight w:val="green"/>
          <w:lang w:val="en-GB" w:eastAsia="ja-JP"/>
        </w:rPr>
        <w:t>Agreement</w:t>
      </w:r>
    </w:p>
    <w:p w14:paraId="1F7261D1" w14:textId="77777777" w:rsidR="00BA5872" w:rsidRDefault="005507A3">
      <w:pPr>
        <w:spacing w:line="259" w:lineRule="auto"/>
        <w:rPr>
          <w:rFonts w:eastAsia="바탕"/>
          <w:sz w:val="22"/>
          <w:szCs w:val="22"/>
          <w:lang w:val="en-GB" w:eastAsia="zh-CN"/>
        </w:rPr>
      </w:pPr>
      <w:r>
        <w:rPr>
          <w:rFonts w:eastAsia="바탕"/>
          <w:sz w:val="22"/>
          <w:szCs w:val="22"/>
          <w:lang w:val="en-GB" w:eastAsia="zh-CN"/>
        </w:rPr>
        <w:t>Text Proposal 4 (I) in Section 4.1.3 of R1-2309243 is endorsed for TS 38.214 clause 8.1.4.</w:t>
      </w:r>
    </w:p>
    <w:p w14:paraId="021F40D5" w14:textId="77777777" w:rsidR="00BA5872" w:rsidRDefault="00BA5872">
      <w:pPr>
        <w:spacing w:line="259" w:lineRule="auto"/>
        <w:rPr>
          <w:rFonts w:eastAsia="바탕"/>
          <w:sz w:val="22"/>
          <w:szCs w:val="22"/>
          <w:lang w:val="en-GB" w:eastAsia="zh-CN"/>
        </w:rPr>
      </w:pPr>
    </w:p>
    <w:p w14:paraId="0406DDCF" w14:textId="77777777" w:rsidR="00BA5872" w:rsidRDefault="005507A3">
      <w:pPr>
        <w:spacing w:line="259" w:lineRule="auto"/>
        <w:rPr>
          <w:sz w:val="22"/>
          <w:szCs w:val="22"/>
          <w:lang w:eastAsia="zh-CN"/>
        </w:rPr>
      </w:pPr>
      <w:r>
        <w:rPr>
          <w:rFonts w:hint="eastAsia"/>
          <w:sz w:val="22"/>
          <w:szCs w:val="22"/>
          <w:highlight w:val="green"/>
          <w:lang w:eastAsia="zh-CN"/>
        </w:rPr>
        <w:t>A</w:t>
      </w:r>
      <w:r>
        <w:rPr>
          <w:sz w:val="22"/>
          <w:szCs w:val="22"/>
          <w:highlight w:val="green"/>
          <w:lang w:eastAsia="zh-CN"/>
        </w:rPr>
        <w:t>greement</w:t>
      </w:r>
    </w:p>
    <w:p w14:paraId="16780B0C" w14:textId="77777777" w:rsidR="00BA5872" w:rsidRDefault="005507A3">
      <w:pPr>
        <w:spacing w:line="259" w:lineRule="auto"/>
        <w:rPr>
          <w:sz w:val="22"/>
          <w:szCs w:val="22"/>
          <w:lang w:eastAsia="zh-CN"/>
        </w:rPr>
      </w:pPr>
      <w:r>
        <w:rPr>
          <w:rFonts w:hint="eastAsia"/>
          <w:sz w:val="22"/>
          <w:szCs w:val="22"/>
          <w:lang w:eastAsia="zh-CN"/>
        </w:rPr>
        <w:t>Adopt</w:t>
      </w:r>
      <w:r>
        <w:rPr>
          <w:sz w:val="22"/>
          <w:szCs w:val="22"/>
          <w:lang w:eastAsia="zh-CN"/>
        </w:rPr>
        <w:t xml:space="preserve"> following red changes to the </w:t>
      </w:r>
      <w:r>
        <w:rPr>
          <w:rFonts w:hint="eastAsia"/>
          <w:sz w:val="22"/>
          <w:szCs w:val="22"/>
          <w:lang w:eastAsia="zh-CN"/>
        </w:rPr>
        <w:t>value</w:t>
      </w:r>
      <w:r>
        <w:rPr>
          <w:sz w:val="22"/>
          <w:szCs w:val="22"/>
          <w:lang w:eastAsia="zh-CN"/>
        </w:rPr>
        <w:t xml:space="preserve"> </w:t>
      </w:r>
      <w:r>
        <w:rPr>
          <w:rFonts w:hint="eastAsia"/>
          <w:sz w:val="22"/>
          <w:szCs w:val="22"/>
          <w:lang w:eastAsia="zh-CN"/>
        </w:rPr>
        <w:t>range</w:t>
      </w:r>
      <w:r>
        <w:rPr>
          <w:sz w:val="22"/>
          <w:szCs w:val="22"/>
          <w:lang w:eastAsia="zh-CN"/>
        </w:rPr>
        <w:t xml:space="preserve"> of sl-SyncFreqList:</w:t>
      </w:r>
    </w:p>
    <w:p w14:paraId="164C825B" w14:textId="77777777" w:rsidR="00BA5872" w:rsidRDefault="00BA5872">
      <w:pPr>
        <w:spacing w:line="259" w:lineRule="auto"/>
        <w:rPr>
          <w:sz w:val="22"/>
          <w:szCs w:val="22"/>
          <w:lang w:eastAsia="zh-CN"/>
        </w:rPr>
      </w:pPr>
    </w:p>
    <w:tbl>
      <w:tblPr>
        <w:tblW w:w="471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62"/>
        <w:gridCol w:w="3542"/>
        <w:gridCol w:w="1559"/>
        <w:gridCol w:w="855"/>
        <w:gridCol w:w="992"/>
        <w:gridCol w:w="846"/>
      </w:tblGrid>
      <w:tr w:rsidR="00BA5872" w14:paraId="0C689B80" w14:textId="77777777">
        <w:trPr>
          <w:trHeight w:val="510"/>
        </w:trPr>
        <w:tc>
          <w:tcPr>
            <w:tcW w:w="834" w:type="pct"/>
            <w:shd w:val="clear" w:color="000000" w:fill="00B0F0"/>
            <w:vAlign w:val="center"/>
          </w:tcPr>
          <w:p w14:paraId="1031955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Parameter name in the text</w:t>
            </w:r>
          </w:p>
        </w:tc>
        <w:tc>
          <w:tcPr>
            <w:tcW w:w="1893" w:type="pct"/>
            <w:shd w:val="clear" w:color="000000" w:fill="00B0F0"/>
            <w:vAlign w:val="center"/>
          </w:tcPr>
          <w:p w14:paraId="593B5922"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Description</w:t>
            </w:r>
          </w:p>
        </w:tc>
        <w:tc>
          <w:tcPr>
            <w:tcW w:w="833" w:type="pct"/>
            <w:shd w:val="clear" w:color="000000" w:fill="00B0F0"/>
            <w:vAlign w:val="center"/>
          </w:tcPr>
          <w:p w14:paraId="54D740EA"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Value range</w:t>
            </w:r>
          </w:p>
        </w:tc>
        <w:tc>
          <w:tcPr>
            <w:tcW w:w="457" w:type="pct"/>
            <w:shd w:val="clear" w:color="000000" w:fill="00B0F0"/>
            <w:vAlign w:val="center"/>
          </w:tcPr>
          <w:p w14:paraId="60E2374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Default value aspect</w:t>
            </w:r>
          </w:p>
        </w:tc>
        <w:tc>
          <w:tcPr>
            <w:tcW w:w="530" w:type="pct"/>
            <w:shd w:val="clear" w:color="000000" w:fill="00B0F0"/>
            <w:vAlign w:val="center"/>
          </w:tcPr>
          <w:p w14:paraId="616FC309"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Per (UE, cell, TRP, …)</w:t>
            </w:r>
          </w:p>
        </w:tc>
        <w:tc>
          <w:tcPr>
            <w:tcW w:w="452" w:type="pct"/>
            <w:shd w:val="clear" w:color="000000" w:fill="00B0F0"/>
            <w:vAlign w:val="center"/>
          </w:tcPr>
          <w:p w14:paraId="179A101B" w14:textId="77777777" w:rsidR="00BA5872" w:rsidRDefault="005507A3">
            <w:pPr>
              <w:rPr>
                <w:rFonts w:ascii="Arial" w:eastAsia="Yu Gothic" w:hAnsi="Arial" w:cs="Arial"/>
                <w:b/>
                <w:bCs/>
                <w:color w:val="FFFFFF"/>
                <w:sz w:val="18"/>
                <w:szCs w:val="18"/>
                <w:lang w:eastAsia="ja-JP"/>
              </w:rPr>
            </w:pPr>
            <w:r>
              <w:rPr>
                <w:rFonts w:ascii="Arial" w:eastAsia="Yu Gothic" w:hAnsi="Arial" w:cs="Arial"/>
                <w:b/>
                <w:bCs/>
                <w:color w:val="FFFFFF"/>
                <w:sz w:val="18"/>
                <w:szCs w:val="18"/>
                <w:lang w:eastAsia="ja-JP"/>
              </w:rPr>
              <w:t>UE-specific or Cell-specific</w:t>
            </w:r>
          </w:p>
        </w:tc>
      </w:tr>
      <w:tr w:rsidR="00BA5872" w14:paraId="43396FBB" w14:textId="77777777">
        <w:trPr>
          <w:trHeight w:val="983"/>
        </w:trPr>
        <w:tc>
          <w:tcPr>
            <w:tcW w:w="834" w:type="pct"/>
            <w:shd w:val="clear" w:color="auto" w:fill="auto"/>
          </w:tcPr>
          <w:p w14:paraId="2422401D" w14:textId="77777777" w:rsidR="00BA5872" w:rsidRDefault="005507A3">
            <w:pPr>
              <w:rPr>
                <w:rFonts w:ascii="Arial" w:hAnsi="Arial" w:cs="Arial"/>
                <w:sz w:val="18"/>
                <w:szCs w:val="18"/>
              </w:rPr>
            </w:pPr>
            <w:r>
              <w:rPr>
                <w:rFonts w:ascii="Arial" w:hAnsi="Arial" w:cs="Arial"/>
                <w:sz w:val="18"/>
                <w:szCs w:val="18"/>
              </w:rPr>
              <w:t>sl-SyncFreqList</w:t>
            </w:r>
          </w:p>
        </w:tc>
        <w:tc>
          <w:tcPr>
            <w:tcW w:w="1893" w:type="pct"/>
            <w:shd w:val="clear" w:color="auto" w:fill="auto"/>
          </w:tcPr>
          <w:p w14:paraId="51025E5E" w14:textId="77777777" w:rsidR="00BA5872" w:rsidRDefault="005507A3">
            <w:pPr>
              <w:rPr>
                <w:rFonts w:ascii="Arial" w:hAnsi="Arial" w:cs="Arial"/>
                <w:sz w:val="18"/>
                <w:szCs w:val="18"/>
              </w:rPr>
            </w:pPr>
            <w:r>
              <w:rPr>
                <w:rFonts w:ascii="Arial" w:hAnsi="Arial" w:cs="Arial"/>
                <w:sz w:val="18"/>
                <w:szCs w:val="18"/>
              </w:rPr>
              <w:t>Indicates a list of candidate carrier frequencies that can be used for the synchronisation of NR sidelink communication.</w:t>
            </w:r>
          </w:p>
        </w:tc>
        <w:tc>
          <w:tcPr>
            <w:tcW w:w="833" w:type="pct"/>
            <w:shd w:val="clear" w:color="auto" w:fill="auto"/>
          </w:tcPr>
          <w:p w14:paraId="62EB2113" w14:textId="77777777" w:rsidR="00BA5872" w:rsidRDefault="005507A3">
            <w:pPr>
              <w:rPr>
                <w:rFonts w:ascii="Arial" w:hAnsi="Arial" w:cs="Arial"/>
                <w:sz w:val="18"/>
                <w:szCs w:val="18"/>
              </w:rPr>
            </w:pPr>
            <w:r>
              <w:rPr>
                <w:rFonts w:ascii="Arial" w:hAnsi="Arial" w:cs="Arial"/>
                <w:sz w:val="18"/>
                <w:szCs w:val="18"/>
              </w:rPr>
              <w:t xml:space="preserve">SEQUENCE (SIZE (1…maxNrofFreqSL-r16)) OF </w:t>
            </w:r>
            <w:r>
              <w:rPr>
                <w:rFonts w:ascii="Arial" w:hAnsi="Arial" w:cs="Arial"/>
                <w:strike/>
                <w:color w:val="FF0000"/>
                <w:sz w:val="18"/>
                <w:szCs w:val="18"/>
              </w:rPr>
              <w:t>[ARFCN-ValueNR</w:t>
            </w:r>
            <w:r>
              <w:rPr>
                <w:rFonts w:ascii="Arial" w:hAnsi="Arial" w:cs="Arial"/>
                <w:color w:val="FF0000"/>
                <w:sz w:val="18"/>
                <w:szCs w:val="18"/>
              </w:rPr>
              <w:t>SL-FreqConfig-r16</w:t>
            </w:r>
            <w:r>
              <w:rPr>
                <w:rFonts w:ascii="Arial" w:hAnsi="Arial" w:cs="Arial"/>
                <w:strike/>
                <w:color w:val="FF0000"/>
                <w:sz w:val="18"/>
                <w:szCs w:val="18"/>
              </w:rPr>
              <w:t>]</w:t>
            </w:r>
          </w:p>
        </w:tc>
        <w:tc>
          <w:tcPr>
            <w:tcW w:w="457" w:type="pct"/>
            <w:shd w:val="clear" w:color="auto" w:fill="auto"/>
            <w:noWrap/>
          </w:tcPr>
          <w:p w14:paraId="7160C970" w14:textId="77777777" w:rsidR="00BA5872" w:rsidRDefault="005507A3">
            <w:pPr>
              <w:rPr>
                <w:rFonts w:ascii="Arial" w:hAnsi="Arial" w:cs="Arial"/>
                <w:sz w:val="18"/>
                <w:szCs w:val="18"/>
              </w:rPr>
            </w:pPr>
            <w:r>
              <w:rPr>
                <w:rFonts w:ascii="Arial" w:hAnsi="Arial" w:cs="Arial"/>
                <w:sz w:val="18"/>
                <w:szCs w:val="18"/>
              </w:rPr>
              <w:t>N/A</w:t>
            </w:r>
          </w:p>
        </w:tc>
        <w:tc>
          <w:tcPr>
            <w:tcW w:w="530" w:type="pct"/>
            <w:shd w:val="clear" w:color="auto" w:fill="auto"/>
            <w:noWrap/>
          </w:tcPr>
          <w:p w14:paraId="291CD157" w14:textId="77777777" w:rsidR="00BA5872" w:rsidRDefault="005507A3">
            <w:pPr>
              <w:rPr>
                <w:rFonts w:ascii="Arial" w:hAnsi="Arial" w:cs="Arial"/>
                <w:sz w:val="18"/>
                <w:szCs w:val="18"/>
              </w:rPr>
            </w:pPr>
            <w:r>
              <w:rPr>
                <w:rFonts w:ascii="Arial" w:hAnsi="Arial" w:cs="Arial"/>
                <w:sz w:val="18"/>
                <w:szCs w:val="18"/>
              </w:rPr>
              <w:t>per cell</w:t>
            </w:r>
          </w:p>
        </w:tc>
        <w:tc>
          <w:tcPr>
            <w:tcW w:w="452" w:type="pct"/>
            <w:shd w:val="clear" w:color="auto" w:fill="auto"/>
          </w:tcPr>
          <w:p w14:paraId="5197AFA0" w14:textId="77777777" w:rsidR="00BA5872" w:rsidRDefault="005507A3">
            <w:pPr>
              <w:rPr>
                <w:rFonts w:ascii="Arial" w:hAnsi="Arial" w:cs="Arial"/>
                <w:sz w:val="18"/>
                <w:szCs w:val="18"/>
              </w:rPr>
            </w:pPr>
            <w:r>
              <w:rPr>
                <w:rFonts w:ascii="Arial" w:hAnsi="Arial" w:cs="Arial"/>
                <w:sz w:val="18"/>
                <w:szCs w:val="18"/>
              </w:rPr>
              <w:t>UE-specific or Cell-specific</w:t>
            </w:r>
          </w:p>
        </w:tc>
      </w:tr>
    </w:tbl>
    <w:p w14:paraId="0D803446" w14:textId="77777777" w:rsidR="00BA5872" w:rsidRDefault="00BA5872">
      <w:pPr>
        <w:spacing w:line="259" w:lineRule="auto"/>
        <w:rPr>
          <w:rFonts w:eastAsia="바탕"/>
          <w:sz w:val="22"/>
          <w:szCs w:val="22"/>
          <w:lang w:val="en-GB" w:eastAsia="zh-CN"/>
        </w:rPr>
      </w:pPr>
    </w:p>
    <w:p w14:paraId="0A622505" w14:textId="77777777" w:rsidR="00BA5872" w:rsidRDefault="00BA5872">
      <w:pPr>
        <w:spacing w:line="259" w:lineRule="auto"/>
        <w:rPr>
          <w:rFonts w:eastAsia="바탕"/>
          <w:sz w:val="22"/>
          <w:szCs w:val="22"/>
          <w:lang w:val="en-GB" w:eastAsia="zh-CN"/>
        </w:rPr>
      </w:pPr>
    </w:p>
    <w:p w14:paraId="7232DE25"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RAN1#114 (August 21</w:t>
      </w:r>
      <w:r>
        <w:rPr>
          <w:rFonts w:ascii="Arial" w:eastAsia="맑은 고딕" w:hAnsi="Arial" w:cs="Arial"/>
          <w:sz w:val="32"/>
          <w:szCs w:val="32"/>
          <w:vertAlign w:val="superscript"/>
        </w:rPr>
        <w:t>st</w:t>
      </w:r>
      <w:r>
        <w:rPr>
          <w:rFonts w:ascii="Arial" w:eastAsia="맑은 고딕" w:hAnsi="Arial" w:cs="Arial"/>
          <w:sz w:val="32"/>
          <w:szCs w:val="32"/>
        </w:rPr>
        <w:t xml:space="preserve"> – 25</w:t>
      </w:r>
      <w:r>
        <w:rPr>
          <w:rFonts w:ascii="Arial" w:eastAsia="맑은 고딕" w:hAnsi="Arial" w:cs="Arial"/>
          <w:sz w:val="32"/>
          <w:szCs w:val="32"/>
          <w:vertAlign w:val="superscript"/>
        </w:rPr>
        <w:t>th</w:t>
      </w:r>
      <w:r>
        <w:rPr>
          <w:rFonts w:ascii="Arial" w:eastAsia="맑은 고딕" w:hAnsi="Arial" w:cs="Arial"/>
          <w:sz w:val="32"/>
          <w:szCs w:val="32"/>
        </w:rPr>
        <w:t>, 2023)</w:t>
      </w:r>
    </w:p>
    <w:p w14:paraId="24812D86" w14:textId="77777777" w:rsidR="00BA5872" w:rsidRDefault="00BA5872">
      <w:pPr>
        <w:autoSpaceDE w:val="0"/>
        <w:autoSpaceDN w:val="0"/>
        <w:spacing w:line="259" w:lineRule="auto"/>
        <w:jc w:val="both"/>
        <w:rPr>
          <w:rFonts w:ascii="Calibri" w:eastAsia="바탕" w:hAnsi="Calibri" w:cs="Calibri"/>
          <w:color w:val="000000"/>
          <w:sz w:val="22"/>
          <w:highlight w:val="yellow"/>
          <w:lang w:val="en-GB"/>
        </w:rPr>
      </w:pPr>
    </w:p>
    <w:p w14:paraId="0ABC3FBB"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2E5986F"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Rel-16/17 PSFCH power control and PSFCH TX/TX prioritization rule are performed across carriers for all PSFCH transmissions over all the aggregated SL carriers at the same time.</w:t>
      </w:r>
    </w:p>
    <w:p w14:paraId="6D15E0AB"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 xml:space="preserve">The UE does not expect to be provided with a (pre)configuration that would result in different transmit power per PSFCH on different carriers. </w:t>
      </w:r>
    </w:p>
    <w:p w14:paraId="7B58F42F" w14:textId="77777777" w:rsidR="00BA5872" w:rsidRDefault="00BA5872">
      <w:pPr>
        <w:spacing w:line="259" w:lineRule="auto"/>
        <w:jc w:val="both"/>
        <w:rPr>
          <w:rFonts w:eastAsia="MS Mincho"/>
          <w:iCs/>
          <w:sz w:val="22"/>
          <w:szCs w:val="22"/>
          <w:lang w:val="en-GB" w:eastAsia="ja-JP"/>
        </w:rPr>
      </w:pPr>
    </w:p>
    <w:p w14:paraId="1E9C96DA"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7853F2B2"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when PSFCH transmission(s) and PSFCH reception(s) are overlapping in time at the same UE over multiple SL carriers, </w:t>
      </w:r>
    </w:p>
    <w:p w14:paraId="47929E22" w14:textId="77777777" w:rsidR="00BA5872" w:rsidRDefault="005507A3">
      <w:pPr>
        <w:numPr>
          <w:ilvl w:val="0"/>
          <w:numId w:val="45"/>
        </w:numPr>
        <w:spacing w:line="259" w:lineRule="auto"/>
        <w:jc w:val="both"/>
        <w:rPr>
          <w:rFonts w:eastAsia="MS Mincho"/>
          <w:iCs/>
          <w:sz w:val="22"/>
          <w:szCs w:val="22"/>
          <w:lang w:val="en-GB" w:eastAsia="ja-JP"/>
        </w:rPr>
      </w:pPr>
      <w:r>
        <w:rPr>
          <w:rFonts w:eastAsia="MS Mincho"/>
          <w:iCs/>
          <w:sz w:val="22"/>
          <w:szCs w:val="22"/>
          <w:lang w:val="en-GB" w:eastAsia="ja-JP"/>
        </w:rPr>
        <w:t>Rel-16/17 PSFCH TX/RX prioritization rule is used for determining either PSFCH transmission(s) or PSFCH reception(s) over all the aggregated SL carriers.</w:t>
      </w:r>
    </w:p>
    <w:p w14:paraId="5EC967C6" w14:textId="77777777" w:rsidR="00BA5872" w:rsidRDefault="00BA5872">
      <w:pPr>
        <w:spacing w:line="259" w:lineRule="auto"/>
        <w:jc w:val="both"/>
        <w:rPr>
          <w:rFonts w:ascii="Times" w:eastAsia="바탕" w:hAnsi="Times"/>
          <w:sz w:val="22"/>
          <w:szCs w:val="22"/>
          <w:lang w:val="en-GB"/>
        </w:rPr>
      </w:pPr>
    </w:p>
    <w:p w14:paraId="6F9F0692" w14:textId="77777777" w:rsidR="00BA5872" w:rsidRDefault="005507A3">
      <w:pPr>
        <w:spacing w:line="259" w:lineRule="auto"/>
        <w:jc w:val="both"/>
        <w:rPr>
          <w:rFonts w:eastAsia="MS Mincho"/>
          <w:iCs/>
          <w:sz w:val="22"/>
          <w:szCs w:val="22"/>
          <w:lang w:val="en-GB" w:eastAsia="ja-JP"/>
        </w:rPr>
      </w:pPr>
      <w:r>
        <w:rPr>
          <w:rFonts w:eastAsia="MS Mincho"/>
          <w:iCs/>
          <w:sz w:val="22"/>
          <w:szCs w:val="22"/>
          <w:highlight w:val="green"/>
          <w:lang w:val="en-GB" w:eastAsia="ja-JP"/>
        </w:rPr>
        <w:t>Agreement</w:t>
      </w:r>
    </w:p>
    <w:p w14:paraId="42CC019B" w14:textId="77777777" w:rsidR="00BA5872" w:rsidRDefault="005507A3">
      <w:pPr>
        <w:tabs>
          <w:tab w:val="left" w:pos="720"/>
        </w:tabs>
        <w:spacing w:line="259" w:lineRule="auto"/>
        <w:jc w:val="both"/>
        <w:rPr>
          <w:rFonts w:eastAsia="MS Mincho"/>
          <w:iCs/>
          <w:sz w:val="22"/>
          <w:szCs w:val="22"/>
          <w:lang w:val="en-GB" w:eastAsia="ja-JP"/>
        </w:rPr>
      </w:pPr>
      <w:r>
        <w:rPr>
          <w:rFonts w:eastAsia="MS Mincho"/>
          <w:iCs/>
          <w:sz w:val="22"/>
          <w:szCs w:val="22"/>
          <w:lang w:val="en-GB" w:eastAsia="ja-JP"/>
        </w:rPr>
        <w:t xml:space="preserve">In NR SL CA, Rel-16/17 SL resource (re)selection procedure is independently performed for each SL carrier. </w:t>
      </w:r>
    </w:p>
    <w:p w14:paraId="276666CF" w14:textId="77777777" w:rsidR="00BA5872" w:rsidRDefault="00BA5872">
      <w:pPr>
        <w:spacing w:line="259" w:lineRule="auto"/>
        <w:jc w:val="both"/>
        <w:rPr>
          <w:rFonts w:ascii="Times" w:eastAsia="바탕" w:hAnsi="Times"/>
          <w:sz w:val="22"/>
          <w:szCs w:val="22"/>
          <w:lang w:val="en-GB"/>
        </w:rPr>
      </w:pPr>
    </w:p>
    <w:p w14:paraId="1E82E253"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lastRenderedPageBreak/>
        <w:t>Agreement</w:t>
      </w:r>
    </w:p>
    <w:p w14:paraId="1E315CCD" w14:textId="77777777" w:rsidR="00BA5872" w:rsidRDefault="005507A3">
      <w:pPr>
        <w:spacing w:line="259" w:lineRule="auto"/>
        <w:jc w:val="both"/>
        <w:rPr>
          <w:rFonts w:eastAsia="바탕"/>
          <w:bCs/>
          <w:sz w:val="22"/>
          <w:szCs w:val="22"/>
        </w:rPr>
      </w:pPr>
      <w:r>
        <w:rPr>
          <w:rFonts w:eastAsia="바탕"/>
          <w:bCs/>
          <w:sz w:val="22"/>
          <w:szCs w:val="22"/>
        </w:rPr>
        <w:t xml:space="preserve">To reuse LTE SL CA synchronization procedure for NR SL CA synchronization procedure, </w:t>
      </w:r>
    </w:p>
    <w:p w14:paraId="66C1E55C"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Rel-16/17 SL synchronization procedure is used for each SL carrier.</w:t>
      </w:r>
    </w:p>
    <w:p w14:paraId="3788DFCD"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same synchronization reference is used for all the aggregated SL carriers.</w:t>
      </w:r>
    </w:p>
    <w:p w14:paraId="18FE8C19" w14:textId="77777777" w:rsidR="00BA5872" w:rsidRDefault="005507A3">
      <w:pPr>
        <w:numPr>
          <w:ilvl w:val="1"/>
          <w:numId w:val="45"/>
        </w:numPr>
        <w:tabs>
          <w:tab w:val="left" w:pos="720"/>
        </w:tabs>
        <w:spacing w:line="259" w:lineRule="auto"/>
        <w:jc w:val="both"/>
        <w:rPr>
          <w:rFonts w:eastAsia="바탕"/>
          <w:bCs/>
          <w:sz w:val="22"/>
          <w:szCs w:val="22"/>
        </w:rPr>
      </w:pPr>
      <w:r>
        <w:rPr>
          <w:rFonts w:eastAsia="바탕"/>
          <w:color w:val="000000"/>
          <w:sz w:val="22"/>
          <w:szCs w:val="22"/>
          <w:lang w:val="en-GB" w:eastAsia="en-US"/>
        </w:rPr>
        <w:t>Note: Set A and Set B based LTE SL CA synchronization procedure is supported.</w:t>
      </w:r>
    </w:p>
    <w:p w14:paraId="78515FA3" w14:textId="77777777" w:rsidR="00BA5872" w:rsidRDefault="005507A3">
      <w:pPr>
        <w:numPr>
          <w:ilvl w:val="0"/>
          <w:numId w:val="45"/>
        </w:numPr>
        <w:spacing w:line="259" w:lineRule="auto"/>
        <w:jc w:val="both"/>
        <w:rPr>
          <w:rFonts w:eastAsia="바탕"/>
          <w:sz w:val="22"/>
          <w:szCs w:val="22"/>
          <w:lang w:val="en-GB" w:eastAsia="en-US"/>
        </w:rPr>
      </w:pPr>
      <w:r>
        <w:rPr>
          <w:rFonts w:eastAsia="바탕"/>
          <w:bCs/>
          <w:sz w:val="22"/>
          <w:szCs w:val="22"/>
        </w:rPr>
        <w:t>UE assumes that the configuration for SL synchronization reference priority including sl-NbAsSync is the same across all the aggregated SL carriers, which is the same as in LTE SL CA synchronization procedure.</w:t>
      </w:r>
    </w:p>
    <w:p w14:paraId="64CEF822" w14:textId="77777777" w:rsidR="00BA5872" w:rsidRDefault="00BA5872">
      <w:pPr>
        <w:spacing w:line="259" w:lineRule="auto"/>
        <w:jc w:val="both"/>
        <w:rPr>
          <w:rFonts w:eastAsia="바탕"/>
          <w:sz w:val="22"/>
          <w:szCs w:val="22"/>
          <w:lang w:val="en-GB" w:eastAsia="zh-CN"/>
        </w:rPr>
      </w:pPr>
    </w:p>
    <w:p w14:paraId="73121D38"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F7EAA0" w14:textId="77777777" w:rsidR="00BA5872" w:rsidRDefault="005507A3">
      <w:pPr>
        <w:spacing w:line="259" w:lineRule="auto"/>
        <w:jc w:val="both"/>
        <w:rPr>
          <w:rFonts w:eastAsia="바탕"/>
          <w:bCs/>
          <w:sz w:val="22"/>
          <w:szCs w:val="22"/>
        </w:rPr>
      </w:pPr>
      <w:r>
        <w:rPr>
          <w:rFonts w:eastAsia="바탕"/>
          <w:bCs/>
          <w:sz w:val="22"/>
          <w:szCs w:val="22"/>
          <w:lang w:val="en-GB"/>
        </w:rPr>
        <w:t>To reuse LTE SL CA power control for NR SL CA S-SSB power control</w:t>
      </w:r>
      <w:r>
        <w:rPr>
          <w:rFonts w:eastAsia="바탕"/>
          <w:bCs/>
          <w:sz w:val="22"/>
          <w:szCs w:val="22"/>
        </w:rPr>
        <w:t xml:space="preserve">, </w:t>
      </w:r>
    </w:p>
    <w:p w14:paraId="79F0CA92"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When UE performs multiple S-SSB transmissions over multiple SL carriers by following LTE SL CA synchronization procedure and if the total power of multiple S-SSB transmissions over multiple SL carriers exceeds P_CMAX, it is up to UE implementation how to adjust the transmit power of each S-SSB transmission so that its total transmit power does not exceed P_CMAX.</w:t>
      </w:r>
    </w:p>
    <w:p w14:paraId="25984A10" w14:textId="77777777" w:rsidR="00BA5872" w:rsidRDefault="00BA5872">
      <w:pPr>
        <w:spacing w:line="259" w:lineRule="auto"/>
        <w:jc w:val="both"/>
        <w:rPr>
          <w:rFonts w:eastAsia="바탕"/>
          <w:sz w:val="22"/>
          <w:szCs w:val="22"/>
          <w:lang w:eastAsia="zh-CN"/>
        </w:rPr>
      </w:pPr>
    </w:p>
    <w:p w14:paraId="5E5E076D"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84FC29A" w14:textId="77777777" w:rsidR="00BA5872" w:rsidRDefault="005507A3">
      <w:pPr>
        <w:spacing w:line="259" w:lineRule="auto"/>
        <w:jc w:val="both"/>
        <w:rPr>
          <w:rFonts w:eastAsia="바탕"/>
          <w:bCs/>
          <w:sz w:val="22"/>
          <w:szCs w:val="22"/>
        </w:rPr>
      </w:pPr>
      <w:r>
        <w:rPr>
          <w:rFonts w:eastAsia="바탕"/>
          <w:bCs/>
          <w:sz w:val="22"/>
          <w:szCs w:val="22"/>
        </w:rPr>
        <w:t xml:space="preserve">To reuse LTE SL CA PSCCH/PSSCH power control for NR SL CA PSCCH/PSSCH power control across all the aggregated SL carriers, </w:t>
      </w:r>
    </w:p>
    <w:p w14:paraId="06E97E44" w14:textId="77777777" w:rsidR="00BA5872" w:rsidRDefault="005507A3">
      <w:pPr>
        <w:numPr>
          <w:ilvl w:val="0"/>
          <w:numId w:val="45"/>
        </w:numPr>
        <w:spacing w:line="259" w:lineRule="auto"/>
        <w:jc w:val="both"/>
        <w:rPr>
          <w:rFonts w:eastAsia="바탕"/>
          <w:bCs/>
          <w:sz w:val="22"/>
          <w:szCs w:val="22"/>
        </w:rPr>
      </w:pPr>
      <w:r>
        <w:rPr>
          <w:rFonts w:eastAsia="바탕"/>
          <w:bCs/>
          <w:sz w:val="22"/>
          <w:szCs w:val="22"/>
        </w:rPr>
        <w:t>The existing PSCCH/PSSCH power control in Rel-16/17 is used for PSCCH/PSSCH power control for each SL carrier.</w:t>
      </w:r>
    </w:p>
    <w:p w14:paraId="469DB4E5" w14:textId="77777777" w:rsidR="00BA5872" w:rsidRDefault="00BA5872">
      <w:pPr>
        <w:spacing w:line="259" w:lineRule="auto"/>
        <w:jc w:val="both"/>
        <w:rPr>
          <w:rFonts w:eastAsia="바탕"/>
          <w:sz w:val="22"/>
          <w:szCs w:val="22"/>
          <w:lang w:eastAsia="zh-CN"/>
        </w:rPr>
      </w:pPr>
    </w:p>
    <w:p w14:paraId="2B3185E4"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25EA475C" w14:textId="77777777" w:rsidR="00BA5872" w:rsidRDefault="005507A3">
      <w:pPr>
        <w:autoSpaceDE w:val="0"/>
        <w:autoSpaceDN w:val="0"/>
        <w:spacing w:line="259" w:lineRule="auto"/>
        <w:jc w:val="both"/>
        <w:rPr>
          <w:rFonts w:eastAsia="바탕"/>
          <w:color w:val="000000"/>
          <w:sz w:val="22"/>
          <w:szCs w:val="22"/>
          <w:lang w:val="en-GB"/>
        </w:rPr>
      </w:pPr>
      <w:r>
        <w:rPr>
          <w:rFonts w:eastAsia="바탕"/>
          <w:color w:val="000000"/>
          <w:sz w:val="22"/>
          <w:szCs w:val="22"/>
          <w:lang w:val="en-GB"/>
        </w:rPr>
        <w:t>Reuse LTE SL CA procedure including the associated higher layer parameters as a starting point.</w:t>
      </w:r>
    </w:p>
    <w:p w14:paraId="27C04B7F" w14:textId="77777777" w:rsidR="00BA5872" w:rsidRDefault="00BA5872">
      <w:pPr>
        <w:spacing w:line="259" w:lineRule="auto"/>
        <w:jc w:val="both"/>
        <w:rPr>
          <w:rFonts w:eastAsia="바탕"/>
          <w:sz w:val="22"/>
          <w:szCs w:val="22"/>
          <w:lang w:val="en-GB" w:eastAsia="zh-CN"/>
        </w:rPr>
      </w:pPr>
    </w:p>
    <w:p w14:paraId="171D0E06"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50AFA936" w14:textId="77777777" w:rsidR="00BA5872" w:rsidRDefault="005507A3">
      <w:pPr>
        <w:spacing w:line="259" w:lineRule="auto"/>
        <w:jc w:val="both"/>
        <w:rPr>
          <w:rFonts w:eastAsia="바탕"/>
          <w:bCs/>
          <w:sz w:val="22"/>
          <w:szCs w:val="22"/>
        </w:rPr>
      </w:pPr>
      <w:r>
        <w:rPr>
          <w:rFonts w:eastAsia="바탕"/>
          <w:bCs/>
          <w:sz w:val="22"/>
          <w:szCs w:val="22"/>
        </w:rPr>
        <w:t>The following parameters are (pre)configured to be the same across multiple SL carriers:</w:t>
      </w:r>
    </w:p>
    <w:p w14:paraId="7DFB5CD2"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starting symbol within a slot</w:t>
      </w:r>
    </w:p>
    <w:p w14:paraId="2F24ED2F"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SL symbol length within a slot</w:t>
      </w:r>
    </w:p>
    <w:p w14:paraId="36ABF885" w14:textId="77777777" w:rsidR="00BA5872" w:rsidRDefault="005507A3">
      <w:pPr>
        <w:numPr>
          <w:ilvl w:val="0"/>
          <w:numId w:val="45"/>
        </w:numPr>
        <w:spacing w:line="259" w:lineRule="auto"/>
        <w:jc w:val="both"/>
        <w:rPr>
          <w:rFonts w:eastAsia="바탕"/>
          <w:bCs/>
          <w:sz w:val="22"/>
          <w:szCs w:val="22"/>
        </w:rPr>
      </w:pPr>
      <w:r>
        <w:rPr>
          <w:rFonts w:eastAsia="바탕"/>
          <w:color w:val="000000"/>
          <w:sz w:val="22"/>
          <w:szCs w:val="22"/>
          <w:lang w:val="en-GB" w:eastAsia="en-US"/>
        </w:rPr>
        <w:t>CP length</w:t>
      </w:r>
    </w:p>
    <w:p w14:paraId="7E69D4FD" w14:textId="77777777" w:rsidR="00BA5872" w:rsidRDefault="00BA5872">
      <w:pPr>
        <w:spacing w:line="259" w:lineRule="auto"/>
        <w:jc w:val="both"/>
        <w:rPr>
          <w:rFonts w:eastAsia="바탕"/>
          <w:sz w:val="22"/>
          <w:szCs w:val="22"/>
          <w:lang w:eastAsia="zh-CN"/>
        </w:rPr>
      </w:pPr>
    </w:p>
    <w:p w14:paraId="3D1CE379" w14:textId="77777777" w:rsidR="00BA5872" w:rsidRDefault="005507A3">
      <w:pPr>
        <w:autoSpaceDE w:val="0"/>
        <w:autoSpaceDN w:val="0"/>
        <w:spacing w:line="259" w:lineRule="auto"/>
        <w:jc w:val="both"/>
        <w:rPr>
          <w:rFonts w:eastAsia="바탕"/>
          <w:bCs/>
          <w:sz w:val="22"/>
          <w:szCs w:val="22"/>
          <w:lang w:val="en-GB" w:eastAsia="en-US"/>
        </w:rPr>
      </w:pPr>
      <w:r>
        <w:rPr>
          <w:rFonts w:eastAsia="바탕"/>
          <w:bCs/>
          <w:sz w:val="22"/>
          <w:szCs w:val="22"/>
          <w:highlight w:val="green"/>
          <w:lang w:val="en-GB" w:eastAsia="en-US"/>
        </w:rPr>
        <w:t>Agreement</w:t>
      </w:r>
    </w:p>
    <w:p w14:paraId="184F72A6" w14:textId="77777777" w:rsidR="00BA5872" w:rsidRDefault="005507A3">
      <w:pPr>
        <w:spacing w:line="259" w:lineRule="auto"/>
        <w:jc w:val="both"/>
        <w:rPr>
          <w:rFonts w:eastAsia="바탕"/>
          <w:sz w:val="22"/>
          <w:szCs w:val="22"/>
          <w:lang w:eastAsia="zh-CN"/>
        </w:rPr>
      </w:pPr>
      <w:r>
        <w:rPr>
          <w:rFonts w:eastAsia="바탕"/>
          <w:sz w:val="22"/>
          <w:szCs w:val="22"/>
          <w:lang w:eastAsia="zh-CN"/>
        </w:rPr>
        <w:t>From a UE perspective, the time resources for PSFCH are aligned across SL aggregated carriers (e.g., by (pre)configuring that the period of PSFCH resources and the time resource of resource pool with PSFCH resources are the same across the SL aggregated carriers).</w:t>
      </w:r>
    </w:p>
    <w:p w14:paraId="3AEE0E0A" w14:textId="77777777" w:rsidR="00BA5872" w:rsidRDefault="00BA5872">
      <w:pPr>
        <w:spacing w:line="259" w:lineRule="auto"/>
        <w:jc w:val="both"/>
        <w:rPr>
          <w:rFonts w:eastAsia="바탕"/>
          <w:sz w:val="22"/>
          <w:szCs w:val="22"/>
          <w:lang w:eastAsia="zh-CN"/>
        </w:rPr>
      </w:pPr>
    </w:p>
    <w:p w14:paraId="599D7743" w14:textId="77777777" w:rsidR="00BA5872" w:rsidRDefault="005507A3">
      <w:pPr>
        <w:spacing w:line="259" w:lineRule="auto"/>
        <w:jc w:val="both"/>
        <w:rPr>
          <w:rFonts w:eastAsia="바탕"/>
          <w:b/>
          <w:sz w:val="22"/>
          <w:szCs w:val="22"/>
          <w:lang w:eastAsia="zh-CN"/>
        </w:rPr>
      </w:pPr>
      <w:r>
        <w:rPr>
          <w:rFonts w:eastAsia="바탕"/>
          <w:b/>
          <w:sz w:val="22"/>
          <w:szCs w:val="22"/>
          <w:lang w:eastAsia="zh-CN"/>
        </w:rPr>
        <w:t>Conclusion</w:t>
      </w:r>
    </w:p>
    <w:p w14:paraId="08F5392F" w14:textId="77777777" w:rsidR="00BA5872" w:rsidRDefault="005507A3">
      <w:pPr>
        <w:spacing w:line="259" w:lineRule="auto"/>
        <w:jc w:val="both"/>
        <w:rPr>
          <w:rFonts w:eastAsia="바탕"/>
          <w:sz w:val="22"/>
          <w:szCs w:val="22"/>
          <w:lang w:eastAsia="zh-CN"/>
        </w:rPr>
      </w:pPr>
      <w:r>
        <w:rPr>
          <w:rFonts w:eastAsia="바탕"/>
          <w:sz w:val="22"/>
          <w:szCs w:val="22"/>
          <w:lang w:eastAsia="zh-CN"/>
        </w:rPr>
        <w:t>The case of simultaneous transmissions over multiple SL carriers with one or more UL carriers in Rel-18 is left up to UE implementation.</w:t>
      </w:r>
    </w:p>
    <w:p w14:paraId="429F6C82" w14:textId="77777777" w:rsidR="00BA5872" w:rsidRDefault="00BA5872">
      <w:pPr>
        <w:spacing w:line="259" w:lineRule="auto"/>
        <w:jc w:val="both"/>
        <w:rPr>
          <w:rFonts w:ascii="Times" w:eastAsia="바탕" w:hAnsi="Times"/>
          <w:sz w:val="22"/>
          <w:szCs w:val="22"/>
          <w:lang w:val="en-GB"/>
        </w:rPr>
      </w:pPr>
    </w:p>
    <w:p w14:paraId="7912860C" w14:textId="77777777" w:rsidR="00BA5872" w:rsidRDefault="00BA5872">
      <w:pPr>
        <w:spacing w:after="160" w:line="259" w:lineRule="auto"/>
        <w:jc w:val="both"/>
        <w:rPr>
          <w:rFonts w:ascii="Times" w:eastAsia="SimSun" w:hAnsi="Times"/>
          <w:sz w:val="20"/>
          <w:lang w:val="en-GB" w:eastAsia="zh-CN"/>
        </w:rPr>
      </w:pPr>
    </w:p>
    <w:p w14:paraId="56AD7DDC"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hint="eastAsia"/>
          <w:sz w:val="32"/>
          <w:szCs w:val="32"/>
        </w:rPr>
        <w:t>R</w:t>
      </w:r>
      <w:r>
        <w:rPr>
          <w:rFonts w:ascii="Arial" w:eastAsia="맑은 고딕" w:hAnsi="Arial" w:cs="Arial"/>
          <w:sz w:val="32"/>
          <w:szCs w:val="32"/>
        </w:rPr>
        <w:t>AN#99 (March 20</w:t>
      </w:r>
      <w:r>
        <w:rPr>
          <w:rFonts w:ascii="Arial" w:eastAsia="맑은 고딕" w:hAnsi="Arial" w:cs="Arial"/>
          <w:sz w:val="32"/>
          <w:szCs w:val="32"/>
          <w:vertAlign w:val="superscript"/>
        </w:rPr>
        <w:t>th</w:t>
      </w:r>
      <w:r>
        <w:rPr>
          <w:rFonts w:ascii="Arial" w:eastAsia="맑은 고딕" w:hAnsi="Arial" w:cs="Arial"/>
          <w:sz w:val="32"/>
          <w:szCs w:val="32"/>
        </w:rPr>
        <w:t xml:space="preserve"> – 23</w:t>
      </w:r>
      <w:r>
        <w:rPr>
          <w:rFonts w:ascii="Arial" w:eastAsia="맑은 고딕" w:hAnsi="Arial" w:cs="Arial" w:hint="eastAsia"/>
          <w:sz w:val="32"/>
          <w:szCs w:val="32"/>
          <w:vertAlign w:val="superscript"/>
        </w:rPr>
        <w:t>r</w:t>
      </w:r>
      <w:r>
        <w:rPr>
          <w:rFonts w:ascii="Arial" w:eastAsia="맑은 고딕" w:hAnsi="Arial" w:cs="Arial"/>
          <w:sz w:val="32"/>
          <w:szCs w:val="32"/>
          <w:vertAlign w:val="superscript"/>
        </w:rPr>
        <w:t>d</w:t>
      </w:r>
      <w:r>
        <w:rPr>
          <w:rFonts w:ascii="Arial" w:eastAsia="맑은 고딕" w:hAnsi="Arial" w:cs="Arial"/>
          <w:sz w:val="32"/>
          <w:szCs w:val="32"/>
        </w:rPr>
        <w:t>, 2023)</w:t>
      </w:r>
    </w:p>
    <w:p w14:paraId="58C2325E" w14:textId="77777777" w:rsidR="00BA5872" w:rsidRDefault="00BA5872">
      <w:pPr>
        <w:spacing w:line="259" w:lineRule="auto"/>
        <w:jc w:val="both"/>
        <w:rPr>
          <w:rFonts w:ascii="Times" w:eastAsia="바탕" w:hAnsi="Times"/>
          <w:sz w:val="20"/>
          <w:lang w:val="en-GB"/>
        </w:rPr>
      </w:pPr>
    </w:p>
    <w:p w14:paraId="2D132AFF" w14:textId="77777777" w:rsidR="00BA5872" w:rsidRDefault="005507A3">
      <w:pPr>
        <w:spacing w:line="259" w:lineRule="auto"/>
        <w:jc w:val="both"/>
        <w:rPr>
          <w:rFonts w:eastAsia="바탕"/>
          <w:iCs/>
          <w:sz w:val="22"/>
          <w:szCs w:val="22"/>
          <w:lang w:val="en-GB" w:eastAsia="en-US"/>
        </w:rPr>
      </w:pPr>
      <w:r>
        <w:rPr>
          <w:rFonts w:eastAsia="바탕"/>
          <w:iCs/>
          <w:sz w:val="22"/>
          <w:szCs w:val="22"/>
          <w:highlight w:val="green"/>
          <w:lang w:val="en-GB" w:eastAsia="en-US"/>
        </w:rPr>
        <w:t>Agreement</w:t>
      </w:r>
    </w:p>
    <w:p w14:paraId="53655339" w14:textId="77777777" w:rsidR="00BA5872" w:rsidRDefault="005507A3">
      <w:pPr>
        <w:spacing w:line="259" w:lineRule="auto"/>
        <w:jc w:val="both"/>
        <w:rPr>
          <w:rFonts w:ascii="Times" w:eastAsia="SimSun" w:hAnsi="Times"/>
          <w:sz w:val="22"/>
          <w:szCs w:val="22"/>
          <w:lang w:eastAsia="zh-CN"/>
        </w:rPr>
      </w:pPr>
      <w:r>
        <w:rPr>
          <w:rFonts w:ascii="Times" w:eastAsia="SimSun" w:hAnsi="Times"/>
          <w:sz w:val="22"/>
          <w:szCs w:val="22"/>
          <w:lang w:eastAsia="zh-CN"/>
        </w:rPr>
        <w:t>List of restrictions in order to minimize WG efforts to support a basic version of SL CA in Rel-18.</w:t>
      </w:r>
    </w:p>
    <w:p w14:paraId="7136A2B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Only Mode 2 operation</w:t>
      </w:r>
    </w:p>
    <w:p w14:paraId="580C8392"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Intra-band CA only in FR1 ITS band (i.e., Band n47)</w:t>
      </w:r>
    </w:p>
    <w:p w14:paraId="73204A15"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Same subcarrier spacing (SCS) among CA carriers to avoid resource selection enhancements and AGC issues</w:t>
      </w:r>
    </w:p>
    <w:p w14:paraId="38C703DC"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resources for PSFCH are aligned among the carriers for CA</w:t>
      </w:r>
    </w:p>
    <w:p w14:paraId="45EBEEE8"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enhancement related to SCI transmissions on PSCCH/PSSCH, PSFCH transmission, RSRP feedback, CSI feedback and congestion control compared to Rel-16 (i.e., per-carrier operation)</w:t>
      </w:r>
    </w:p>
    <w:p w14:paraId="073907E9"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SL resource indication remains to be per-resource pool and per-carrier basis (no cross-carrier scheduling in SCI)</w:t>
      </w:r>
    </w:p>
    <w:p w14:paraId="31F1300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UE transmits SL HARQ feedback on the same carrier on which it receives the associated PSSCH</w:t>
      </w:r>
    </w:p>
    <w:p w14:paraId="0CCBD00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consideration for limited transmission and reception capability</w:t>
      </w:r>
    </w:p>
    <w:p w14:paraId="01F8C729"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 primary/secondary carrier differentiation</w:t>
      </w:r>
    </w:p>
    <w:p w14:paraId="3FFD13DC"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LTE sidelink CA design for the following aspects:</w:t>
      </w:r>
    </w:p>
    <w:p w14:paraId="6AEFBFF4" w14:textId="77777777" w:rsidR="00BA5872" w:rsidRDefault="005507A3">
      <w:pPr>
        <w:numPr>
          <w:ilvl w:val="1"/>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Sidelink carrier (re-)selection, synchronization of aggregated carriers, Tx power split for simultaneous sidelink transmissions, packet duplication</w:t>
      </w:r>
    </w:p>
    <w:p w14:paraId="0AA3ED1A"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The CA band combination work in RAN4 is limited to intra-band contiguous CA in Rel-18.</w:t>
      </w:r>
    </w:p>
    <w:p w14:paraId="4DCBC2DB" w14:textId="77777777" w:rsidR="00BA5872" w:rsidRDefault="005507A3">
      <w:pPr>
        <w:numPr>
          <w:ilvl w:val="0"/>
          <w:numId w:val="46"/>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SL CA work in Rel-18 mainly targets some V2X use cases</w:t>
      </w:r>
    </w:p>
    <w:p w14:paraId="1CFF1F2E" w14:textId="77777777" w:rsidR="00BA5872" w:rsidRDefault="00BA5872">
      <w:pPr>
        <w:spacing w:line="259" w:lineRule="auto"/>
        <w:jc w:val="both"/>
        <w:rPr>
          <w:rFonts w:ascii="Times" w:eastAsia="바탕" w:hAnsi="Times"/>
          <w:sz w:val="22"/>
          <w:szCs w:val="22"/>
          <w:lang w:val="en-GB"/>
        </w:rPr>
      </w:pPr>
    </w:p>
    <w:p w14:paraId="025BF677" w14:textId="77777777" w:rsidR="00BA5872" w:rsidRDefault="00BA5872">
      <w:pPr>
        <w:spacing w:after="160" w:line="259" w:lineRule="auto"/>
        <w:jc w:val="both"/>
        <w:rPr>
          <w:rFonts w:ascii="Times" w:eastAsia="SimSun" w:hAnsi="Times"/>
          <w:sz w:val="20"/>
          <w:lang w:val="en-GB" w:eastAsia="zh-CN"/>
        </w:rPr>
      </w:pPr>
    </w:p>
    <w:p w14:paraId="1D0AE30A" w14:textId="77777777" w:rsidR="00BA5872" w:rsidRDefault="005507A3">
      <w:pPr>
        <w:numPr>
          <w:ilvl w:val="1"/>
          <w:numId w:val="41"/>
        </w:numPr>
        <w:tabs>
          <w:tab w:val="left" w:pos="0"/>
          <w:tab w:val="left" w:pos="993"/>
        </w:tabs>
        <w:overflowPunct w:val="0"/>
        <w:autoSpaceDE w:val="0"/>
        <w:autoSpaceDN w:val="0"/>
        <w:adjustRightInd w:val="0"/>
        <w:spacing w:before="120" w:after="180"/>
        <w:ind w:left="851" w:hanging="851"/>
        <w:jc w:val="both"/>
        <w:textAlignment w:val="baseline"/>
        <w:outlineLvl w:val="2"/>
        <w:rPr>
          <w:rFonts w:ascii="Arial" w:eastAsia="맑은 고딕" w:hAnsi="Arial" w:cs="Arial"/>
          <w:sz w:val="32"/>
          <w:szCs w:val="32"/>
        </w:rPr>
      </w:pPr>
      <w:r>
        <w:rPr>
          <w:rFonts w:ascii="Arial" w:eastAsia="맑은 고딕" w:hAnsi="Arial" w:cs="Arial"/>
          <w:sz w:val="32"/>
          <w:szCs w:val="32"/>
        </w:rPr>
        <w:t>RAN1 agreements for Rel-15 LTE SL CA</w:t>
      </w:r>
    </w:p>
    <w:p w14:paraId="45B4A5C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General</w:t>
      </w:r>
    </w:p>
    <w:p w14:paraId="3E48245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RAN1#89</w:t>
      </w:r>
    </w:p>
    <w:p w14:paraId="70A7437E" w14:textId="77777777" w:rsidR="00BA5872" w:rsidRDefault="00BA5872">
      <w:pPr>
        <w:spacing w:line="259" w:lineRule="auto"/>
        <w:jc w:val="both"/>
        <w:rPr>
          <w:rFonts w:eastAsia="MS Mincho"/>
          <w:iCs/>
          <w:sz w:val="22"/>
          <w:highlight w:val="green"/>
          <w:lang w:val="en-GB" w:eastAsia="ja-JP"/>
        </w:rPr>
      </w:pPr>
    </w:p>
    <w:p w14:paraId="5BD53ED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ED7D67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RAN1, 3 use cases are considered for CA (Note that all use cases may not necessarily be supported):</w:t>
      </w:r>
    </w:p>
    <w:p w14:paraId="594BFE81"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Parallel transmission of MAC PDUs (‘parallel’ means at the same or different transmission time, but on different carriers). The MAC PDU payloads are different. </w:t>
      </w:r>
    </w:p>
    <w:p w14:paraId="536F823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Parallel transmission of replicated copies of the same packet (‘parallel’ means at the same or different transmission time, but on different carriers)</w:t>
      </w:r>
    </w:p>
    <w:p w14:paraId="77E257C8"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at which layer replication is done</w:t>
      </w:r>
    </w:p>
    <w:p w14:paraId="414E868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Capacity improvements from the receiver perspective</w:t>
      </w:r>
    </w:p>
    <w:p w14:paraId="7C8B87A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From the receiver’s perspective, simultaneous reception over multiple carriers is assumed. From a transmitter’s perspective, transmission occurs over a subset of the available carriers</w:t>
      </w:r>
    </w:p>
    <w:p w14:paraId="0FE14FF2"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For example, capacity could be increased a UE transmits on a single carrier (which can be different for each UE), but receives over all carriers</w:t>
      </w:r>
    </w:p>
    <w:p w14:paraId="51C4A4B2" w14:textId="77777777" w:rsidR="00BA5872" w:rsidRDefault="00BA5872">
      <w:pPr>
        <w:spacing w:line="259" w:lineRule="auto"/>
        <w:jc w:val="both"/>
        <w:rPr>
          <w:rFonts w:eastAsia="MS Mincho"/>
          <w:iCs/>
          <w:sz w:val="22"/>
          <w:lang w:val="en-GB" w:eastAsia="ja-JP"/>
        </w:rPr>
      </w:pPr>
    </w:p>
    <w:p w14:paraId="7FEF19D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2BEB9B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In Rel. 15 V2X WI, PSCCH and its associated PSSCH are transmitted in same carrier. </w:t>
      </w:r>
    </w:p>
    <w:p w14:paraId="39E6E03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This does not preclude the PSCCH to contain information about other carriers, as long as within the scope of the WID </w:t>
      </w:r>
    </w:p>
    <w:p w14:paraId="6934962A" w14:textId="77777777" w:rsidR="00BA5872" w:rsidRDefault="00BA5872">
      <w:pPr>
        <w:spacing w:line="259" w:lineRule="auto"/>
        <w:jc w:val="both"/>
        <w:rPr>
          <w:rFonts w:eastAsia="MS Mincho"/>
          <w:iCs/>
          <w:sz w:val="22"/>
          <w:lang w:val="en-GB" w:eastAsia="ja-JP"/>
        </w:rPr>
      </w:pPr>
    </w:p>
    <w:p w14:paraId="2171B096" w14:textId="77777777" w:rsidR="00BA5872" w:rsidRDefault="00BA5872">
      <w:pPr>
        <w:spacing w:line="259" w:lineRule="auto"/>
        <w:jc w:val="both"/>
        <w:rPr>
          <w:rFonts w:eastAsia="MS Mincho"/>
          <w:iCs/>
          <w:sz w:val="22"/>
          <w:lang w:val="en-GB" w:eastAsia="ja-JP"/>
        </w:rPr>
      </w:pPr>
    </w:p>
    <w:p w14:paraId="2190307A"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33A084D3" w14:textId="77777777" w:rsidR="00BA5872" w:rsidRDefault="00BA5872">
      <w:pPr>
        <w:spacing w:line="259" w:lineRule="auto"/>
        <w:jc w:val="both"/>
        <w:rPr>
          <w:rFonts w:eastAsia="MS Mincho"/>
          <w:iCs/>
          <w:sz w:val="22"/>
          <w:lang w:val="en-GB" w:eastAsia="ja-JP"/>
        </w:rPr>
      </w:pPr>
    </w:p>
    <w:p w14:paraId="30145796"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770F3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three CA use cases identified in RAN1#89</w:t>
      </w:r>
    </w:p>
    <w:p w14:paraId="633B5A4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lastRenderedPageBreak/>
        <w:t>First and third use case are prioritized in RAN1.</w:t>
      </w:r>
    </w:p>
    <w:p w14:paraId="7704617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the second case, packet duplication can be done at higher layers (up to RAN2 to decide).</w:t>
      </w:r>
    </w:p>
    <w:p w14:paraId="7E1CDB9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an LS to RAN2 to inform them of the decision. </w:t>
      </w:r>
    </w:p>
    <w:p w14:paraId="342202C2" w14:textId="77777777" w:rsidR="00BA5872" w:rsidRDefault="00BA5872">
      <w:pPr>
        <w:spacing w:line="259" w:lineRule="auto"/>
        <w:jc w:val="both"/>
        <w:rPr>
          <w:rFonts w:eastAsia="MS Mincho"/>
          <w:iCs/>
          <w:sz w:val="22"/>
          <w:lang w:val="en-GB" w:eastAsia="ja-JP"/>
        </w:rPr>
      </w:pPr>
    </w:p>
    <w:p w14:paraId="17D09589" w14:textId="77777777" w:rsidR="00BA5872" w:rsidRDefault="00BA5872">
      <w:pPr>
        <w:jc w:val="both"/>
        <w:rPr>
          <w:rFonts w:eastAsia="MS Mincho"/>
          <w:iCs/>
          <w:sz w:val="22"/>
          <w:lang w:val="en-GB" w:eastAsia="ja-JP"/>
        </w:rPr>
      </w:pPr>
    </w:p>
    <w:p w14:paraId="38056011"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carrier (re)selection &amp; SL resource (re)selection</w:t>
      </w:r>
    </w:p>
    <w:p w14:paraId="414347F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w:t>
      </w:r>
    </w:p>
    <w:p w14:paraId="4D2C95C3" w14:textId="77777777" w:rsidR="00BA5872" w:rsidRDefault="00BA5872">
      <w:pPr>
        <w:spacing w:line="259" w:lineRule="auto"/>
        <w:jc w:val="both"/>
        <w:rPr>
          <w:rFonts w:eastAsia="MS Mincho"/>
          <w:iCs/>
          <w:sz w:val="22"/>
          <w:lang w:val="en-GB" w:eastAsia="ja-JP"/>
        </w:rPr>
      </w:pPr>
    </w:p>
    <w:p w14:paraId="427A3B2C"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63CDEF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At least Rel-14 per-carrier independent sensing procedure and resource (re)selection is supported</w:t>
      </w:r>
    </w:p>
    <w:p w14:paraId="4841F38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whether other solution is needed. </w:t>
      </w:r>
    </w:p>
    <w:p w14:paraId="2529824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on multiple carriers as a single set of resources is supported</w:t>
      </w:r>
    </w:p>
    <w:p w14:paraId="4477A2A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if sensing can be done on a per-carrier basis, but resource selection can be different than Rel-14 UEs</w:t>
      </w:r>
    </w:p>
    <w:p w14:paraId="3CA7B7BC" w14:textId="77777777" w:rsidR="00BA5872" w:rsidRDefault="00BA5872">
      <w:pPr>
        <w:spacing w:line="259" w:lineRule="auto"/>
        <w:jc w:val="both"/>
        <w:rPr>
          <w:rFonts w:eastAsia="Calibri"/>
          <w:sz w:val="22"/>
          <w:lang w:val="en-GB" w:eastAsia="en-US"/>
        </w:rPr>
      </w:pPr>
    </w:p>
    <w:p w14:paraId="094083B0"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0B08A8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 </w:t>
      </w:r>
    </w:p>
    <w:p w14:paraId="6647D8A3" w14:textId="77777777" w:rsidR="00BA5872" w:rsidRDefault="00BA5872">
      <w:pPr>
        <w:spacing w:line="259" w:lineRule="auto"/>
        <w:ind w:left="720"/>
        <w:jc w:val="both"/>
        <w:rPr>
          <w:rFonts w:eastAsia="MS Mincho"/>
          <w:iCs/>
          <w:sz w:val="22"/>
          <w:lang w:val="en-GB" w:eastAsia="ja-JP"/>
        </w:rPr>
      </w:pPr>
    </w:p>
    <w:p w14:paraId="6D4EC02D"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012F6BD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observations in R4-147958 apply for multi-carrier V2X.</w:t>
      </w:r>
    </w:p>
    <w:p w14:paraId="1348194E" w14:textId="77777777" w:rsidR="00BA5872" w:rsidRDefault="00BA5872">
      <w:pPr>
        <w:spacing w:line="259" w:lineRule="auto"/>
        <w:ind w:left="720"/>
        <w:jc w:val="both"/>
        <w:rPr>
          <w:rFonts w:eastAsia="MS Mincho"/>
          <w:iCs/>
          <w:sz w:val="22"/>
          <w:lang w:val="en-GB" w:eastAsia="ja-JP"/>
        </w:rPr>
      </w:pPr>
    </w:p>
    <w:tbl>
      <w:tblPr>
        <w:tblStyle w:val="510"/>
        <w:tblW w:w="8911" w:type="dxa"/>
        <w:tblInd w:w="720" w:type="dxa"/>
        <w:tblLayout w:type="fixed"/>
        <w:tblLook w:val="04A0" w:firstRow="1" w:lastRow="0" w:firstColumn="1" w:lastColumn="0" w:noHBand="0" w:noVBand="1"/>
      </w:tblPr>
      <w:tblGrid>
        <w:gridCol w:w="8911"/>
      </w:tblGrid>
      <w:tr w:rsidR="00BA5872" w14:paraId="2C3653FA" w14:textId="77777777">
        <w:tc>
          <w:tcPr>
            <w:tcW w:w="8911" w:type="dxa"/>
          </w:tcPr>
          <w:p w14:paraId="4FFF79C9" w14:textId="77777777" w:rsidR="00BA5872" w:rsidRDefault="005507A3">
            <w:pPr>
              <w:spacing w:after="0"/>
              <w:jc w:val="both"/>
              <w:rPr>
                <w:rFonts w:eastAsia="MS Mincho"/>
                <w:iCs/>
                <w:sz w:val="22"/>
                <w:lang w:val="en-GB" w:eastAsia="ja-JP"/>
              </w:rPr>
            </w:pPr>
            <w:r>
              <w:rPr>
                <w:rFonts w:eastAsia="MS Mincho"/>
                <w:b/>
                <w:iCs/>
                <w:sz w:val="22"/>
                <w:lang w:val="en-GB" w:eastAsia="ja-JP"/>
              </w:rPr>
              <w:t>R4-147958</w:t>
            </w:r>
            <w:r>
              <w:rPr>
                <w:rFonts w:eastAsia="MS Mincho"/>
                <w:iCs/>
                <w:sz w:val="22"/>
                <w:lang w:val="en-GB" w:eastAsia="ja-JP"/>
              </w:rPr>
              <w:t>:</w:t>
            </w:r>
          </w:p>
          <w:p w14:paraId="16EFFF0F" w14:textId="77777777" w:rsidR="00BA5872" w:rsidRDefault="00BA5872">
            <w:pPr>
              <w:spacing w:after="0"/>
              <w:jc w:val="both"/>
              <w:rPr>
                <w:rFonts w:eastAsia="맑은 고딕"/>
                <w:sz w:val="20"/>
                <w:szCs w:val="20"/>
                <w:lang w:val="en-GB" w:eastAsia="en-US"/>
              </w:rPr>
            </w:pPr>
          </w:p>
          <w:p w14:paraId="101894F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 xml:space="preserve">RAN4 would like to thank RAN1 for the LS on Multi-carrier D2D-WAN UE operation capabilities in </w:t>
            </w:r>
            <w:r>
              <w:rPr>
                <w:rFonts w:eastAsia="맑은 고딕"/>
                <w:bCs/>
                <w:sz w:val="20"/>
                <w:szCs w:val="20"/>
                <w:lang w:val="en-GB" w:eastAsia="en-US"/>
              </w:rPr>
              <w:t>R1-1444055</w:t>
            </w:r>
            <w:r>
              <w:rPr>
                <w:rFonts w:eastAsia="맑은 고딕"/>
                <w:sz w:val="20"/>
                <w:szCs w:val="20"/>
                <w:lang w:val="en-GB" w:eastAsia="en-US"/>
              </w:rPr>
              <w:t>. RAN4 has discussed the actions requested in the LS, the following conclusions have been reached.</w:t>
            </w:r>
          </w:p>
          <w:p w14:paraId="1A171874" w14:textId="77777777" w:rsidR="00BA5872" w:rsidRDefault="00BA5872">
            <w:pPr>
              <w:spacing w:after="0"/>
              <w:jc w:val="both"/>
              <w:rPr>
                <w:rFonts w:eastAsia="맑은 고딕"/>
                <w:sz w:val="20"/>
                <w:szCs w:val="20"/>
                <w:lang w:val="en-GB" w:eastAsia="en-US"/>
              </w:rPr>
            </w:pPr>
          </w:p>
          <w:p w14:paraId="0311DC62"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question] RAN1 would like to request RAN4 to discuss the details of support for UEs with more than 1 tx chain, of which 1 can be used for D2D</w:t>
            </w:r>
          </w:p>
          <w:p w14:paraId="5F403E97"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ab/>
            </w:r>
          </w:p>
          <w:p w14:paraId="3EAE2064"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[RAN4 answer] For the information, RAN4 has decided that D2D-WAN UE operation can support the following multi-carrier capabilities</w:t>
            </w:r>
          </w:p>
          <w:p w14:paraId="391D7EA3" w14:textId="77777777" w:rsidR="00BA5872" w:rsidRDefault="00BA5872">
            <w:pPr>
              <w:tabs>
                <w:tab w:val="left" w:pos="6399"/>
              </w:tabs>
              <w:spacing w:after="0"/>
              <w:ind w:firstLine="6405"/>
              <w:jc w:val="both"/>
              <w:rPr>
                <w:rFonts w:eastAsia="맑은 고딕"/>
                <w:sz w:val="20"/>
                <w:szCs w:val="20"/>
                <w:lang w:val="en-GB" w:eastAsia="en-US"/>
              </w:rPr>
            </w:pPr>
          </w:p>
          <w:p w14:paraId="3B8FF2AE" w14:textId="77777777" w:rsidR="00BA5872" w:rsidRDefault="005507A3">
            <w:pPr>
              <w:numPr>
                <w:ilvl w:val="0"/>
                <w:numId w:val="47"/>
              </w:numPr>
              <w:spacing w:after="0"/>
              <w:jc w:val="both"/>
              <w:rPr>
                <w:rFonts w:eastAsia="맑은 고딕"/>
                <w:sz w:val="20"/>
                <w:szCs w:val="20"/>
                <w:lang w:val="en-GB" w:eastAsia="en-US"/>
              </w:rPr>
            </w:pPr>
            <w:r>
              <w:rPr>
                <w:rFonts w:eastAsia="맑은 고딕"/>
                <w:sz w:val="20"/>
                <w:szCs w:val="20"/>
                <w:lang w:val="en-GB" w:eastAsia="en-US"/>
              </w:rPr>
              <w:t>D2D-WAN UE operation on multiple component carrier (e.g., on CC1 and CC2):</w:t>
            </w:r>
          </w:p>
          <w:p w14:paraId="1C5DD148"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Tx</w:t>
            </w:r>
            <w:r>
              <w:rPr>
                <w:rFonts w:eastAsia="맑은 고딕"/>
                <w:sz w:val="20"/>
                <w:szCs w:val="20"/>
                <w:lang w:val="en-GB" w:eastAsia="en-US"/>
              </w:rPr>
              <w:t>: Possible operation. Simultaneous Tx will require separate transmit chains or the UE may reuse a deactivated RF chain depending on CC1 and CC2. Impact due to power imbalance and timing difference (when D2D uses DL timing) need to be investigated. Depends on CC1 and CC2 band combination (e.g., inter-band vs intra-band).</w:t>
            </w:r>
          </w:p>
          <w:p w14:paraId="5632895A"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Tx and WAN Rx</w:t>
            </w:r>
            <w:r>
              <w:rPr>
                <w:rFonts w:eastAsia="맑은 고딕"/>
                <w:sz w:val="20"/>
                <w:szCs w:val="20"/>
                <w:lang w:val="en-GB" w:eastAsia="en-US"/>
              </w:rPr>
              <w:t>: Possible operation, and depends on CC1 and CC2 band combination.</w:t>
            </w:r>
          </w:p>
          <w:p w14:paraId="6BCC257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Rx and WAN Tx</w:t>
            </w:r>
            <w:r>
              <w:rPr>
                <w:rFonts w:eastAsia="맑은 고딕"/>
                <w:sz w:val="20"/>
                <w:szCs w:val="20"/>
                <w:lang w:val="en-GB" w:eastAsia="en-US"/>
              </w:rPr>
              <w:t xml:space="preserve">: Not possible operation for CC1 and CC2 belonging to same operating band due to short guard gap. Possible operation for CC1 and CC2 belonging to different operating bands, and depends on CC1 and CC2 band combination. </w:t>
            </w:r>
          </w:p>
          <w:p w14:paraId="11C7773F" w14:textId="77777777" w:rsidR="00BA5872" w:rsidRDefault="005507A3">
            <w:pPr>
              <w:numPr>
                <w:ilvl w:val="1"/>
                <w:numId w:val="47"/>
              </w:numPr>
              <w:spacing w:after="0"/>
              <w:jc w:val="both"/>
              <w:rPr>
                <w:rFonts w:eastAsia="맑은 고딕"/>
                <w:sz w:val="20"/>
                <w:szCs w:val="20"/>
                <w:lang w:val="en-GB" w:eastAsia="en-US"/>
              </w:rPr>
            </w:pPr>
            <w:r>
              <w:rPr>
                <w:rFonts w:eastAsia="맑은 고딕"/>
                <w:sz w:val="20"/>
                <w:szCs w:val="20"/>
                <w:u w:val="single"/>
                <w:lang w:val="en-GB" w:eastAsia="en-US"/>
              </w:rPr>
              <w:t>D2D Rx and WAN Rx</w:t>
            </w:r>
            <w:r>
              <w:rPr>
                <w:rFonts w:eastAsia="맑은 고딕"/>
                <w:sz w:val="20"/>
                <w:szCs w:val="20"/>
                <w:lang w:val="en-GB" w:eastAsia="en-US"/>
              </w:rPr>
              <w:t>: Possible operation. Separate receiver chain will be required or the UE may reuse a deactivated RF chain depending on CC1 and CC2.</w:t>
            </w:r>
          </w:p>
        </w:tc>
      </w:tr>
    </w:tbl>
    <w:p w14:paraId="3B40581D" w14:textId="77777777" w:rsidR="00BA5872" w:rsidRDefault="00BA5872">
      <w:pPr>
        <w:spacing w:line="259" w:lineRule="auto"/>
        <w:ind w:left="720"/>
        <w:jc w:val="both"/>
        <w:rPr>
          <w:rFonts w:eastAsia="MS Mincho"/>
          <w:iCs/>
          <w:sz w:val="22"/>
          <w:lang w:val="en-GB" w:eastAsia="ja-JP"/>
        </w:rPr>
      </w:pPr>
    </w:p>
    <w:p w14:paraId="2E81368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E15219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 semi-statically provides potential carrier(s) for Tx and Rx for CA</w:t>
      </w:r>
    </w:p>
    <w:p w14:paraId="7BB6B48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FFS how Tx carrier(s) is(are) selected within the set of potential Tx carrier(s) </w:t>
      </w:r>
    </w:p>
    <w:p w14:paraId="2B38D0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lastRenderedPageBreak/>
        <w:t>Send LS to RAN2 cc SA2 to inform them of this assumption (including the note)</w:t>
      </w:r>
    </w:p>
    <w:p w14:paraId="3D9CD0DA" w14:textId="77777777" w:rsidR="00BA5872" w:rsidRDefault="00BA5872">
      <w:pPr>
        <w:spacing w:line="259" w:lineRule="auto"/>
        <w:jc w:val="both"/>
        <w:rPr>
          <w:rFonts w:eastAsia="MS Mincho"/>
          <w:iCs/>
          <w:sz w:val="10"/>
          <w:szCs w:val="10"/>
          <w:lang w:val="en-GB" w:eastAsia="ja-JP"/>
        </w:rPr>
      </w:pPr>
    </w:p>
    <w:p w14:paraId="440506B9"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it is RAN1 understanding that the higher layers will take other constraints (e.g., UE capability, services, etc.) into account when providing the set of potential carrier(s)</w:t>
      </w:r>
    </w:p>
    <w:p w14:paraId="0FDFC4A5" w14:textId="77777777" w:rsidR="00BA5872" w:rsidRDefault="00BA5872">
      <w:pPr>
        <w:spacing w:line="259" w:lineRule="auto"/>
        <w:jc w:val="both"/>
        <w:rPr>
          <w:rFonts w:eastAsia="Calibri"/>
          <w:sz w:val="22"/>
          <w:lang w:val="en-GB" w:eastAsia="en-US"/>
        </w:rPr>
      </w:pPr>
    </w:p>
    <w:p w14:paraId="1687B4D4"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6F30D6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of step 2 and of carrier selection at RAN1#90b</w:t>
      </w:r>
    </w:p>
    <w:p w14:paraId="3F906A91" w14:textId="77777777" w:rsidR="00BA5872" w:rsidRDefault="00BA5872">
      <w:pPr>
        <w:spacing w:line="259" w:lineRule="auto"/>
        <w:jc w:val="both"/>
        <w:rPr>
          <w:rFonts w:ascii="Times" w:eastAsia="SimSun" w:hAnsi="Times" w:cs="Calibri"/>
          <w:sz w:val="22"/>
          <w:lang w:val="en-GB" w:eastAsia="zh-CN"/>
        </w:rPr>
      </w:pPr>
    </w:p>
    <w:p w14:paraId="22551F35" w14:textId="77777777" w:rsidR="00BA5872" w:rsidRDefault="00BA5872">
      <w:pPr>
        <w:jc w:val="both"/>
        <w:rPr>
          <w:rFonts w:ascii="Times" w:eastAsia="SimSun" w:hAnsi="Times" w:cs="Calibri"/>
          <w:sz w:val="22"/>
          <w:lang w:val="en-GB" w:eastAsia="zh-CN"/>
        </w:rPr>
      </w:pPr>
    </w:p>
    <w:p w14:paraId="369B08A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74A6A9D4" w14:textId="77777777" w:rsidR="00BA5872" w:rsidRDefault="00BA5872">
      <w:pPr>
        <w:spacing w:line="259" w:lineRule="auto"/>
        <w:jc w:val="both"/>
        <w:rPr>
          <w:rFonts w:eastAsia="MS Mincho"/>
          <w:iCs/>
          <w:sz w:val="22"/>
          <w:highlight w:val="green"/>
          <w:lang w:val="en-GB" w:eastAsia="ja-JP"/>
        </w:rPr>
      </w:pPr>
    </w:p>
    <w:p w14:paraId="38CE23B3"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573C634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42B90E5B" w14:textId="77777777" w:rsidR="00BA5872" w:rsidRDefault="00BA5872">
      <w:pPr>
        <w:spacing w:line="259" w:lineRule="auto"/>
        <w:jc w:val="both"/>
        <w:rPr>
          <w:rFonts w:eastAsia="MS Mincho"/>
          <w:iCs/>
          <w:sz w:val="10"/>
          <w:szCs w:val="10"/>
          <w:lang w:val="en-GB" w:eastAsia="ja-JP"/>
        </w:rPr>
      </w:pPr>
    </w:p>
    <w:p w14:paraId="50688D0D"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T2 values may be discussed, and potentially modified, when discussing latency reduction</w:t>
      </w:r>
    </w:p>
    <w:p w14:paraId="55F81D50" w14:textId="77777777" w:rsidR="00BA5872" w:rsidRDefault="00BA5872">
      <w:pPr>
        <w:spacing w:line="259" w:lineRule="auto"/>
        <w:jc w:val="both"/>
        <w:rPr>
          <w:rFonts w:ascii="Times" w:eastAsia="Calibri" w:hAnsi="Times" w:cs="Calibri"/>
          <w:sz w:val="22"/>
          <w:lang w:val="en-GB" w:eastAsia="en-US"/>
        </w:rPr>
      </w:pPr>
    </w:p>
    <w:p w14:paraId="2A896DFD" w14:textId="77777777" w:rsidR="00BA5872" w:rsidRDefault="005507A3">
      <w:pPr>
        <w:spacing w:line="259" w:lineRule="auto"/>
        <w:ind w:left="1440" w:hanging="1440"/>
        <w:jc w:val="both"/>
        <w:rPr>
          <w:rFonts w:ascii="Times" w:eastAsia="바탕" w:hAnsi="Times"/>
          <w:sz w:val="20"/>
          <w:lang w:val="en-GB" w:eastAsia="en-US"/>
        </w:rPr>
      </w:pPr>
      <w:r>
        <w:rPr>
          <w:rFonts w:eastAsia="MS Mincho"/>
          <w:iCs/>
          <w:sz w:val="22"/>
          <w:highlight w:val="darkYellow"/>
          <w:lang w:val="en-GB" w:eastAsia="ja-JP"/>
        </w:rPr>
        <w:t>Working assumption</w:t>
      </w:r>
    </w:p>
    <w:p w14:paraId="754D5A4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38D27B1"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the following factors can be taken into account for TX carrier selection.  </w:t>
      </w:r>
    </w:p>
    <w:p w14:paraId="4938794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CBR</w:t>
      </w:r>
    </w:p>
    <w:p w14:paraId="1692948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1058EE2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3EB5830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547129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1449019A" w14:textId="77777777" w:rsidR="00BA5872" w:rsidRDefault="00BA5872">
      <w:pPr>
        <w:spacing w:line="259" w:lineRule="auto"/>
        <w:ind w:left="720"/>
        <w:jc w:val="both"/>
        <w:rPr>
          <w:rFonts w:eastAsia="MS Mincho"/>
          <w:iCs/>
          <w:sz w:val="10"/>
          <w:szCs w:val="10"/>
          <w:lang w:val="en-GB" w:eastAsia="ja-JP"/>
        </w:rPr>
      </w:pPr>
    </w:p>
    <w:p w14:paraId="4FCF3A00" w14:textId="77777777" w:rsidR="00BA5872" w:rsidRDefault="005507A3">
      <w:pPr>
        <w:spacing w:line="259" w:lineRule="auto"/>
        <w:jc w:val="both"/>
        <w:rPr>
          <w:rFonts w:eastAsia="MS Mincho"/>
          <w:iCs/>
          <w:sz w:val="22"/>
          <w:lang w:val="en-GB" w:eastAsia="ja-JP"/>
        </w:rPr>
      </w:pPr>
      <w:r>
        <w:rPr>
          <w:rFonts w:eastAsia="MS Mincho"/>
          <w:iCs/>
          <w:sz w:val="22"/>
          <w:lang w:val="en-GB" w:eastAsia="ja-JP"/>
        </w:rPr>
        <w:t>Note that companies can bring contributions on new triggering conditions for resource (re) selection</w:t>
      </w:r>
    </w:p>
    <w:p w14:paraId="5BF0EFA9" w14:textId="77777777" w:rsidR="00BA5872" w:rsidRDefault="00BA5872">
      <w:pPr>
        <w:spacing w:line="259" w:lineRule="auto"/>
        <w:ind w:left="1200"/>
        <w:jc w:val="both"/>
        <w:rPr>
          <w:rFonts w:ascii="Times" w:eastAsia="Calibri" w:hAnsi="Times" w:cs="Calibri"/>
          <w:sz w:val="22"/>
          <w:lang w:val="en-GB" w:eastAsia="zh-CN"/>
        </w:rPr>
      </w:pPr>
    </w:p>
    <w:p w14:paraId="4527022F"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 xml:space="preserve">Conclusion </w:t>
      </w:r>
    </w:p>
    <w:p w14:paraId="048B8C1C"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Continue discussion on whether address the following issue for resource selection for mode-4 CA:</w:t>
      </w:r>
    </w:p>
    <w:p w14:paraId="788AC92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UE’s limited TX capability </w:t>
      </w:r>
    </w:p>
    <w:p w14:paraId="7F53420A"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TX chain switching time</w:t>
      </w:r>
    </w:p>
    <w:p w14:paraId="3819834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Half duplex problem</w:t>
      </w:r>
    </w:p>
    <w:p w14:paraId="45CE08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TX power budget constraint</w:t>
      </w:r>
    </w:p>
    <w:p w14:paraId="0C1D31FF" w14:textId="77777777" w:rsidR="00BA5872" w:rsidRDefault="00BA5872">
      <w:pPr>
        <w:spacing w:line="259" w:lineRule="auto"/>
        <w:jc w:val="both"/>
        <w:rPr>
          <w:rFonts w:eastAsia="MS Mincho"/>
          <w:iCs/>
          <w:sz w:val="22"/>
          <w:highlight w:val="green"/>
          <w:lang w:val="en-GB" w:eastAsia="ja-JP"/>
        </w:rPr>
      </w:pPr>
    </w:p>
    <w:p w14:paraId="5713B038"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95C311B"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Send LS to RAN4 (Alex-Intel) (R1-1719158, which is endorsed and approved in </w:t>
      </w:r>
      <w:r>
        <w:rPr>
          <w:rFonts w:eastAsia="MS Mincho"/>
          <w:b/>
          <w:iCs/>
          <w:sz w:val="22"/>
          <w:lang w:val="en-GB" w:eastAsia="ja-JP"/>
        </w:rPr>
        <w:t>R1-1719159</w:t>
      </w:r>
      <w:r>
        <w:rPr>
          <w:rFonts w:eastAsia="MS Mincho"/>
          <w:iCs/>
          <w:sz w:val="22"/>
          <w:lang w:val="en-GB" w:eastAsia="ja-JP"/>
        </w:rPr>
        <w:t>) to ask their inputs of the following:</w:t>
      </w:r>
    </w:p>
    <w:p w14:paraId="50D4ADB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Switching time for intra-band and inter-band due to TX switching and interruption time at the receiver</w:t>
      </w:r>
    </w:p>
    <w:p w14:paraId="0A18A48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Feasibility of simultaneous transmission on intra-band, non-contiguous carriers. RAN1 requests feedback of impact of MPR and maximum psd imbalance between carriers.</w:t>
      </w:r>
    </w:p>
    <w:p w14:paraId="6E6C126C" w14:textId="77777777" w:rsidR="00BA5872" w:rsidRDefault="00BA5872">
      <w:pPr>
        <w:spacing w:line="259" w:lineRule="auto"/>
        <w:ind w:left="1440"/>
        <w:jc w:val="both"/>
        <w:rPr>
          <w:rFonts w:eastAsia="MS Mincho"/>
          <w:iCs/>
          <w:sz w:val="22"/>
          <w:lang w:val="en-GB" w:eastAsia="ja-JP"/>
        </w:rPr>
      </w:pPr>
    </w:p>
    <w:tbl>
      <w:tblPr>
        <w:tblStyle w:val="510"/>
        <w:tblW w:w="8922" w:type="dxa"/>
        <w:tblInd w:w="709" w:type="dxa"/>
        <w:tblLayout w:type="fixed"/>
        <w:tblLook w:val="04A0" w:firstRow="1" w:lastRow="0" w:firstColumn="1" w:lastColumn="0" w:noHBand="0" w:noVBand="1"/>
      </w:tblPr>
      <w:tblGrid>
        <w:gridCol w:w="8922"/>
      </w:tblGrid>
      <w:tr w:rsidR="00BA5872" w14:paraId="6EB578B1" w14:textId="77777777">
        <w:tc>
          <w:tcPr>
            <w:tcW w:w="8922" w:type="dxa"/>
          </w:tcPr>
          <w:p w14:paraId="430BBB76" w14:textId="77777777" w:rsidR="00BA5872" w:rsidRDefault="005507A3">
            <w:pPr>
              <w:spacing w:after="0"/>
              <w:jc w:val="both"/>
              <w:rPr>
                <w:rFonts w:eastAsia="MS Mincho"/>
                <w:iCs/>
                <w:sz w:val="22"/>
                <w:lang w:val="en-GB" w:eastAsia="ja-JP"/>
              </w:rPr>
            </w:pPr>
            <w:r>
              <w:rPr>
                <w:rFonts w:eastAsia="MS Mincho"/>
                <w:b/>
                <w:iCs/>
                <w:sz w:val="22"/>
                <w:lang w:val="en-GB" w:eastAsia="ja-JP"/>
              </w:rPr>
              <w:t>R1-1719159</w:t>
            </w:r>
            <w:r>
              <w:rPr>
                <w:rFonts w:eastAsia="MS Mincho"/>
                <w:iCs/>
                <w:sz w:val="22"/>
                <w:lang w:val="en-GB" w:eastAsia="ja-JP"/>
              </w:rPr>
              <w:t>:</w:t>
            </w:r>
          </w:p>
          <w:p w14:paraId="34236BDE" w14:textId="77777777" w:rsidR="00BA5872" w:rsidRDefault="00BA5872">
            <w:pPr>
              <w:spacing w:after="0"/>
              <w:jc w:val="both"/>
              <w:rPr>
                <w:rFonts w:eastAsia="맑은 고딕"/>
                <w:sz w:val="20"/>
                <w:szCs w:val="20"/>
                <w:lang w:val="en-GB" w:eastAsia="en-US"/>
              </w:rPr>
            </w:pPr>
          </w:p>
          <w:p w14:paraId="4DEE00DC"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RAN1 WG discussed resource selection procedure for Mode 4 PC5 CA and reached the following conclusion.</w:t>
            </w:r>
          </w:p>
          <w:p w14:paraId="3EA3D043" w14:textId="77777777" w:rsidR="00BA5872" w:rsidRDefault="00BA5872">
            <w:pPr>
              <w:spacing w:after="0"/>
              <w:jc w:val="both"/>
              <w:rPr>
                <w:rFonts w:eastAsia="맑은 고딕"/>
                <w:sz w:val="20"/>
                <w:szCs w:val="20"/>
                <w:lang w:val="en-GB" w:eastAsia="en-US"/>
              </w:rPr>
            </w:pPr>
          </w:p>
          <w:p w14:paraId="2D797A1A"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Continue discussion on whether address the following issue for resource selection for mode-4 CA:</w:t>
            </w:r>
          </w:p>
          <w:p w14:paraId="284DF02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UE’s limited TX capability</w:t>
            </w:r>
          </w:p>
          <w:p w14:paraId="5103685A" w14:textId="77777777" w:rsidR="00BA5872" w:rsidRDefault="005507A3">
            <w:pPr>
              <w:numPr>
                <w:ilvl w:val="1"/>
                <w:numId w:val="48"/>
              </w:numPr>
              <w:spacing w:after="0"/>
              <w:ind w:left="567" w:hanging="283"/>
              <w:jc w:val="both"/>
              <w:rPr>
                <w:rFonts w:eastAsia="맑은 고딕"/>
                <w:sz w:val="20"/>
                <w:szCs w:val="20"/>
                <w:lang w:val="en-GB" w:eastAsia="en-US"/>
              </w:rPr>
            </w:pPr>
            <w:r>
              <w:rPr>
                <w:rFonts w:eastAsia="맑은 고딕"/>
                <w:sz w:val="20"/>
                <w:szCs w:val="20"/>
                <w:lang w:val="en-GB" w:eastAsia="en-US"/>
              </w:rPr>
              <w:t>TX chain switching time</w:t>
            </w:r>
          </w:p>
          <w:p w14:paraId="0AC73085"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Half duplex problem</w:t>
            </w:r>
          </w:p>
          <w:p w14:paraId="169D2068"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TX power budget constraint</w:t>
            </w:r>
          </w:p>
          <w:p w14:paraId="24F0F134" w14:textId="77777777" w:rsidR="00BA5872" w:rsidRDefault="00BA5872">
            <w:pPr>
              <w:spacing w:after="0"/>
              <w:rPr>
                <w:rFonts w:eastAsia="맑은 고딕"/>
                <w:b/>
                <w:iCs/>
                <w:sz w:val="20"/>
                <w:szCs w:val="20"/>
                <w:highlight w:val="green"/>
                <w:u w:val="single"/>
                <w:lang w:val="en-GB" w:eastAsia="en-US"/>
              </w:rPr>
            </w:pPr>
          </w:p>
          <w:p w14:paraId="4A620CF1" w14:textId="77777777" w:rsidR="00BA5872" w:rsidRDefault="005507A3">
            <w:pPr>
              <w:spacing w:after="0"/>
              <w:jc w:val="both"/>
              <w:rPr>
                <w:rFonts w:eastAsia="맑은 고딕"/>
                <w:sz w:val="20"/>
                <w:szCs w:val="20"/>
                <w:lang w:val="en-GB" w:eastAsia="en-US"/>
              </w:rPr>
            </w:pPr>
            <w:r>
              <w:rPr>
                <w:rFonts w:eastAsia="맑은 고딕"/>
                <w:sz w:val="20"/>
                <w:szCs w:val="20"/>
                <w:lang w:val="en-GB" w:eastAsia="en-US"/>
              </w:rPr>
              <w:t>Based on discussion, RAN1 WG needs RAN4 WG feedback on the following aspects for Mode-4 PC5 CA:</w:t>
            </w:r>
          </w:p>
          <w:p w14:paraId="2E97441B" w14:textId="77777777" w:rsidR="00BA5872" w:rsidRDefault="005507A3">
            <w:pPr>
              <w:numPr>
                <w:ilvl w:val="0"/>
                <w:numId w:val="48"/>
              </w:numPr>
              <w:spacing w:after="0"/>
              <w:ind w:left="284" w:hanging="284"/>
              <w:jc w:val="both"/>
              <w:rPr>
                <w:rFonts w:eastAsia="맑은 고딕"/>
                <w:sz w:val="20"/>
                <w:szCs w:val="20"/>
                <w:lang w:val="en-GB" w:eastAsia="en-US"/>
              </w:rPr>
            </w:pPr>
            <w:r>
              <w:rPr>
                <w:rFonts w:eastAsia="맑은 고딕"/>
                <w:sz w:val="20"/>
                <w:szCs w:val="20"/>
                <w:lang w:val="en-GB" w:eastAsia="en-US"/>
              </w:rPr>
              <w:t>Switching time for intra-band and inter-band due to TX switching and interruption time at the receiver</w:t>
            </w:r>
          </w:p>
          <w:p w14:paraId="7C1C8F61" w14:textId="77777777" w:rsidR="00BA5872" w:rsidRDefault="005507A3">
            <w:pPr>
              <w:numPr>
                <w:ilvl w:val="0"/>
                <w:numId w:val="48"/>
              </w:numPr>
              <w:spacing w:after="0"/>
              <w:ind w:left="284" w:hanging="284"/>
              <w:jc w:val="both"/>
              <w:rPr>
                <w:rFonts w:ascii="Arial" w:eastAsia="맑은 고딕" w:hAnsi="Arial" w:cs="Arial"/>
                <w:sz w:val="20"/>
                <w:szCs w:val="20"/>
                <w:lang w:val="en-GB" w:eastAsia="en-US"/>
              </w:rPr>
            </w:pPr>
            <w:r>
              <w:rPr>
                <w:rFonts w:eastAsia="맑은 고딕"/>
                <w:sz w:val="20"/>
                <w:szCs w:val="20"/>
                <w:lang w:val="en-GB" w:eastAsia="en-US"/>
              </w:rPr>
              <w:t>Feasibility of simultaneous transmission on intra-band, non-contiguous carriers. RAN1 requests feedback of impact of MPR and maximum PSD imbalance between carriers.</w:t>
            </w:r>
          </w:p>
        </w:tc>
      </w:tr>
    </w:tbl>
    <w:p w14:paraId="42E41344" w14:textId="77777777" w:rsidR="00BA5872" w:rsidRDefault="005507A3">
      <w:pPr>
        <w:spacing w:line="259" w:lineRule="auto"/>
        <w:jc w:val="both"/>
        <w:rPr>
          <w:rFonts w:eastAsia="MS Mincho"/>
          <w:iCs/>
          <w:sz w:val="22"/>
          <w:lang w:val="en-GB" w:eastAsia="ja-JP"/>
        </w:rPr>
      </w:pPr>
      <w:r>
        <w:rPr>
          <w:rFonts w:eastAsia="MS Mincho"/>
          <w:iCs/>
          <w:sz w:val="22"/>
          <w:lang w:val="en-GB" w:eastAsia="ja-JP"/>
        </w:rPr>
        <w:lastRenderedPageBreak/>
        <w:tab/>
      </w:r>
    </w:p>
    <w:tbl>
      <w:tblPr>
        <w:tblStyle w:val="510"/>
        <w:tblW w:w="8927" w:type="dxa"/>
        <w:tblInd w:w="704" w:type="dxa"/>
        <w:tblLayout w:type="fixed"/>
        <w:tblLook w:val="04A0" w:firstRow="1" w:lastRow="0" w:firstColumn="1" w:lastColumn="0" w:noHBand="0" w:noVBand="1"/>
      </w:tblPr>
      <w:tblGrid>
        <w:gridCol w:w="8927"/>
      </w:tblGrid>
      <w:tr w:rsidR="00BA5872" w14:paraId="5A71FF8A" w14:textId="77777777">
        <w:tc>
          <w:tcPr>
            <w:tcW w:w="8927" w:type="dxa"/>
          </w:tcPr>
          <w:p w14:paraId="42C3E002" w14:textId="77777777" w:rsidR="00BA5872" w:rsidRDefault="005507A3">
            <w:pPr>
              <w:spacing w:after="0"/>
              <w:jc w:val="both"/>
              <w:rPr>
                <w:rFonts w:eastAsia="MS Mincho"/>
                <w:b/>
                <w:iCs/>
                <w:sz w:val="22"/>
                <w:lang w:val="en-GB" w:eastAsia="ja-JP"/>
              </w:rPr>
            </w:pPr>
            <w:bookmarkStart w:id="38" w:name="OLE_LINK24"/>
            <w:bookmarkStart w:id="39" w:name="OLE_LINK23"/>
            <w:r>
              <w:rPr>
                <w:rFonts w:eastAsia="MS Mincho"/>
                <w:b/>
                <w:iCs/>
                <w:sz w:val="22"/>
                <w:lang w:val="en-GB" w:eastAsia="ja-JP"/>
              </w:rPr>
              <w:t>Reply LS for R1-1719159 from RAN4 (i.e., R1-1801311)</w:t>
            </w:r>
            <w:r>
              <w:rPr>
                <w:rFonts w:eastAsia="MS Mincho"/>
                <w:iCs/>
                <w:sz w:val="22"/>
                <w:lang w:val="en-GB" w:eastAsia="ja-JP"/>
              </w:rPr>
              <w:t>:</w:t>
            </w:r>
          </w:p>
          <w:p w14:paraId="6F75916D" w14:textId="77777777" w:rsidR="00BA5872" w:rsidRDefault="00BA5872">
            <w:pPr>
              <w:spacing w:after="0"/>
              <w:jc w:val="both"/>
              <w:rPr>
                <w:rFonts w:eastAsia="MS Mincho"/>
                <w:iCs/>
                <w:sz w:val="22"/>
                <w:lang w:val="en-GB" w:eastAsia="ja-JP"/>
              </w:rPr>
            </w:pPr>
          </w:p>
          <w:p w14:paraId="0C590799" w14:textId="77777777" w:rsidR="00BA5872" w:rsidRDefault="005507A3">
            <w:pPr>
              <w:spacing w:after="0"/>
              <w:jc w:val="both"/>
              <w:rPr>
                <w:rFonts w:eastAsia="SimSun"/>
                <w:bCs/>
                <w:sz w:val="20"/>
                <w:szCs w:val="20"/>
                <w:lang w:val="en-GB" w:eastAsia="zh-CN"/>
              </w:rPr>
            </w:pPr>
            <w:r>
              <w:rPr>
                <w:rFonts w:eastAsia="SimSun"/>
                <w:bCs/>
                <w:sz w:val="20"/>
                <w:szCs w:val="20"/>
                <w:lang w:val="en-GB" w:eastAsia="zh-CN"/>
              </w:rPr>
              <w:t>RAN4 thanks RAN1 for the LS on resource selection for Mode-4 sidelink CA. After discussion in RAN4, RAN4 would like to provide following technical information to RAN1 questions for further study.</w:t>
            </w:r>
          </w:p>
          <w:bookmarkEnd w:id="38"/>
          <w:bookmarkEnd w:id="39"/>
          <w:p w14:paraId="4E853BF1"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 xml:space="preserve">Question 1: </w:t>
            </w:r>
            <w:r>
              <w:rPr>
                <w:rFonts w:eastAsia="맑은 고딕"/>
                <w:sz w:val="20"/>
                <w:szCs w:val="20"/>
                <w:lang w:val="en-GB" w:eastAsia="en-US"/>
              </w:rPr>
              <w:t>Switching time for intra-band and inter-band due to TX switching and interruption time at the receiver</w:t>
            </w:r>
          </w:p>
          <w:p w14:paraId="685971B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맑은 고딕"/>
                <w:sz w:val="20"/>
                <w:szCs w:val="20"/>
                <w:lang w:val="en-GB" w:eastAsia="en-US"/>
              </w:rPr>
              <w:t>Intra</w:t>
            </w:r>
            <w:r>
              <w:rPr>
                <w:rFonts w:eastAsia="SimSun"/>
                <w:bCs/>
                <w:sz w:val="20"/>
                <w:szCs w:val="20"/>
                <w:lang w:val="en-GB" w:eastAsia="zh-CN"/>
              </w:rPr>
              <w:t>-band PC5 CA</w:t>
            </w:r>
          </w:p>
          <w:p w14:paraId="4A6BE879"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all the TX carriers are configured and activated simultaneously, then switching between two TX carriers requires no additional time and no interruption at RX.</w:t>
            </w:r>
          </w:p>
          <w:p w14:paraId="28C23AE2"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If only part of TX carriers configured and activated simultaneously (e.g. UE supports less number of TX carriers than RX carriers), then TX RF LO needs to be retuned to support transmission at other carriers and up to 200us TX RF retuning time is needed. RX chain interruption time depends on UE implementation:</w:t>
            </w:r>
          </w:p>
          <w:p w14:paraId="3E59AA2C"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1: In case of separate TX/RX chains architecture for each carrier, the RX chain operation may not be interrupted due to TX RF retuning</w:t>
            </w:r>
          </w:p>
          <w:p w14:paraId="10E22B0F" w14:textId="77777777" w:rsidR="00BA5872" w:rsidRDefault="005507A3">
            <w:pPr>
              <w:numPr>
                <w:ilvl w:val="3"/>
                <w:numId w:val="50"/>
              </w:numPr>
              <w:tabs>
                <w:tab w:val="left" w:pos="864"/>
                <w:tab w:val="left" w:pos="1985"/>
              </w:tabs>
              <w:spacing w:after="0"/>
              <w:ind w:left="1985" w:hanging="425"/>
              <w:jc w:val="both"/>
              <w:rPr>
                <w:rFonts w:eastAsia="SimSun"/>
                <w:bCs/>
                <w:sz w:val="20"/>
                <w:szCs w:val="20"/>
                <w:lang w:val="en-GB" w:eastAsia="zh-CN"/>
              </w:rPr>
            </w:pPr>
            <w:r>
              <w:rPr>
                <w:rFonts w:eastAsia="SimSun"/>
                <w:bCs/>
                <w:sz w:val="20"/>
                <w:szCs w:val="20"/>
                <w:lang w:val="en-GB" w:eastAsia="zh-CN"/>
              </w:rPr>
              <w:t>Option 2: In case of shared TX/RX chains architecture for carriers, the RX chain operation may be interrupted for up to 200us</w:t>
            </w:r>
          </w:p>
          <w:p w14:paraId="4F9AA674" w14:textId="77777777" w:rsidR="00BA5872" w:rsidRDefault="005507A3">
            <w:pPr>
              <w:numPr>
                <w:ilvl w:val="1"/>
                <w:numId w:val="48"/>
              </w:numPr>
              <w:spacing w:after="0"/>
              <w:ind w:left="567" w:hanging="283"/>
              <w:jc w:val="both"/>
              <w:rPr>
                <w:rFonts w:eastAsia="SimSun"/>
                <w:bCs/>
                <w:sz w:val="20"/>
                <w:szCs w:val="20"/>
                <w:lang w:val="en-GB" w:eastAsia="zh-CN"/>
              </w:rPr>
            </w:pPr>
            <w:r>
              <w:rPr>
                <w:rFonts w:eastAsia="SimSun"/>
                <w:bCs/>
                <w:sz w:val="20"/>
                <w:szCs w:val="20"/>
                <w:lang w:val="en-GB" w:eastAsia="zh-CN"/>
              </w:rPr>
              <w:t>Inter-band PC5 CA:</w:t>
            </w:r>
          </w:p>
          <w:p w14:paraId="7AF09F55" w14:textId="77777777" w:rsidR="00BA5872" w:rsidRDefault="005507A3">
            <w:pPr>
              <w:numPr>
                <w:ilvl w:val="0"/>
                <w:numId w:val="49"/>
              </w:numPr>
              <w:tabs>
                <w:tab w:val="left" w:pos="432"/>
              </w:tabs>
              <w:spacing w:after="0"/>
              <w:jc w:val="both"/>
              <w:rPr>
                <w:rFonts w:eastAsia="SimSun"/>
                <w:bCs/>
                <w:sz w:val="20"/>
                <w:szCs w:val="20"/>
                <w:lang w:val="en-GB" w:eastAsia="zh-CN"/>
              </w:rPr>
            </w:pPr>
            <w:r>
              <w:rPr>
                <w:rFonts w:eastAsia="SimSun"/>
                <w:bCs/>
                <w:sz w:val="20"/>
                <w:szCs w:val="20"/>
                <w:lang w:val="en-GB" w:eastAsia="zh-CN"/>
              </w:rPr>
              <w:t>Since there is only one band specified for PC5 which is Band 47 so inter-band PC5 CA is not available from RAN4 point of view. However, the switching time for inter-band CA depends on UE implementation and can take 0us, 30us, 100us, 200us, 300us, 500us, 900us. Inter-band interruption time needs more discussion.</w:t>
            </w:r>
          </w:p>
          <w:p w14:paraId="7C1D6EFF" w14:textId="77777777" w:rsidR="00BA5872" w:rsidRDefault="00BA5872">
            <w:pPr>
              <w:tabs>
                <w:tab w:val="left" w:pos="1560"/>
              </w:tabs>
              <w:spacing w:after="0"/>
              <w:jc w:val="both"/>
              <w:rPr>
                <w:rFonts w:eastAsia="SimSun"/>
                <w:bCs/>
                <w:sz w:val="20"/>
                <w:szCs w:val="20"/>
                <w:lang w:val="en-GB" w:eastAsia="zh-CN"/>
              </w:rPr>
            </w:pPr>
          </w:p>
          <w:p w14:paraId="103814DD" w14:textId="77777777" w:rsidR="00BA5872" w:rsidRDefault="005507A3">
            <w:pPr>
              <w:numPr>
                <w:ilvl w:val="0"/>
                <w:numId w:val="48"/>
              </w:numPr>
              <w:spacing w:after="0"/>
              <w:ind w:left="284" w:hanging="284"/>
              <w:jc w:val="both"/>
              <w:rPr>
                <w:rFonts w:eastAsia="SimSun"/>
                <w:bCs/>
                <w:sz w:val="20"/>
                <w:szCs w:val="20"/>
                <w:lang w:val="en-GB" w:eastAsia="zh-CN"/>
              </w:rPr>
            </w:pPr>
            <w:r>
              <w:rPr>
                <w:rFonts w:eastAsia="SimSun"/>
                <w:bCs/>
                <w:sz w:val="20"/>
                <w:szCs w:val="20"/>
                <w:lang w:val="en-GB" w:eastAsia="zh-CN"/>
              </w:rPr>
              <w:t>Question 2: Feasibility of simultaneous transmission on intra-band, non-contiguous carriers. RAN1 requests feedback of impact of MPR and maximum PSD imbalance between carriers.</w:t>
            </w:r>
          </w:p>
          <w:p w14:paraId="52852F3C" w14:textId="77777777" w:rsidR="00BA5872" w:rsidRDefault="005507A3">
            <w:pPr>
              <w:numPr>
                <w:ilvl w:val="1"/>
                <w:numId w:val="48"/>
              </w:numPr>
              <w:spacing w:after="0"/>
              <w:ind w:left="567" w:hanging="283"/>
              <w:jc w:val="both"/>
              <w:rPr>
                <w:rFonts w:ascii="Arial" w:eastAsia="SimSun" w:hAnsi="Arial" w:cs="Arial"/>
                <w:bCs/>
                <w:sz w:val="20"/>
                <w:szCs w:val="20"/>
                <w:lang w:val="en-GB" w:eastAsia="zh-CN"/>
              </w:rPr>
            </w:pPr>
            <w:r>
              <w:rPr>
                <w:rFonts w:eastAsia="SimSun"/>
                <w:bCs/>
                <w:sz w:val="20"/>
                <w:szCs w:val="20"/>
                <w:lang w:val="en-GB" w:eastAsia="zh-CN"/>
              </w:rPr>
              <w:t>Except intra-band contiguous multi-carrier scenario of 10MHz+10MHz in Rel-14, only intra-band contiguous multi-carrier scenario of 10MHz+20MHz for TX is introduced in Rel-15, so there is no intra-band non-contiguous scenario till now in RAN4. That is because very large MPR is expected if the PA is shared between non-contiguous carriers based on analysis results in legacy intra-band non-contiguous CA in LTE.</w:t>
            </w:r>
          </w:p>
        </w:tc>
      </w:tr>
    </w:tbl>
    <w:p w14:paraId="62653CCE" w14:textId="77777777" w:rsidR="00BA5872" w:rsidRDefault="00BA5872">
      <w:pPr>
        <w:spacing w:line="259" w:lineRule="auto"/>
        <w:jc w:val="both"/>
        <w:rPr>
          <w:rFonts w:eastAsia="MS Mincho"/>
          <w:iCs/>
          <w:sz w:val="22"/>
          <w:lang w:val="en-GB" w:eastAsia="ja-JP"/>
        </w:rPr>
      </w:pPr>
    </w:p>
    <w:p w14:paraId="60DA8559" w14:textId="77777777" w:rsidR="00BA5872" w:rsidRDefault="00BA5872">
      <w:pPr>
        <w:spacing w:line="259" w:lineRule="auto"/>
        <w:jc w:val="both"/>
        <w:rPr>
          <w:rFonts w:eastAsia="MS Mincho"/>
          <w:iCs/>
          <w:sz w:val="22"/>
          <w:lang w:val="en-GB" w:eastAsia="ja-JP"/>
        </w:rPr>
      </w:pPr>
    </w:p>
    <w:p w14:paraId="3A3A915B"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73E72AB8" w14:textId="77777777" w:rsidR="00BA5872" w:rsidRDefault="00BA5872">
      <w:pPr>
        <w:spacing w:line="259" w:lineRule="auto"/>
        <w:jc w:val="both"/>
        <w:rPr>
          <w:rFonts w:ascii="Times" w:eastAsia="Calibri" w:hAnsi="Times" w:cs="Calibri"/>
          <w:sz w:val="22"/>
          <w:lang w:val="en-GB" w:eastAsia="en-US"/>
        </w:rPr>
      </w:pPr>
    </w:p>
    <w:p w14:paraId="065ECCC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DE3CD5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Confirm the following working assumption made in RAN1#90bis meeting with the following update:</w:t>
      </w:r>
    </w:p>
    <w:p w14:paraId="27490F3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For a given MAC PDU, RAN1 assumes that a single carrier is provided by higher layer for its transmission. </w:t>
      </w:r>
    </w:p>
    <w:p w14:paraId="38D8B86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lastRenderedPageBreak/>
        <w:t xml:space="preserve">From RAN1 perspective, the following factors can be taken into account for TX carrier selection.  </w:t>
      </w:r>
    </w:p>
    <w:p w14:paraId="6D27D71B"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CBR</w:t>
      </w:r>
    </w:p>
    <w:p w14:paraId="2C7418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capability (e.g. number of TX chains, implementation related aspects such as power budget sharing capability, TX chain retuning capability)</w:t>
      </w:r>
    </w:p>
    <w:p w14:paraId="7CE74868"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For a given MAC PDU, a single carrier is used for transmission and potential retransmission of this MAC PDU.</w:t>
      </w:r>
    </w:p>
    <w:p w14:paraId="4FD1ADE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From RAN1 perspective, once a carrier is selected, the same carrier is used for all MAC PDUs of the same sidelink process at least until resource reselection is triggered for that same sidelink process based on Rel-14 triggering conditions </w:t>
      </w:r>
      <w:bookmarkStart w:id="40" w:name="_Hlk499860442"/>
      <w:r>
        <w:rPr>
          <w:rFonts w:eastAsia="MS Mincho"/>
          <w:iCs/>
          <w:sz w:val="22"/>
          <w:lang w:val="en-GB" w:eastAsia="ja-JP"/>
        </w:rPr>
        <w:t>and, if any, new Rel-15 triggering conditions</w:t>
      </w:r>
      <w:bookmarkEnd w:id="40"/>
      <w:r>
        <w:rPr>
          <w:rFonts w:eastAsia="MS Mincho"/>
          <w:iCs/>
          <w:sz w:val="22"/>
          <w:lang w:val="en-GB" w:eastAsia="ja-JP"/>
        </w:rPr>
        <w:t>.</w:t>
      </w:r>
    </w:p>
    <w:p w14:paraId="3A083A0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Note that the UE is not precluded to switch transmission chains between component carriers for different sidelink processes.</w:t>
      </w:r>
    </w:p>
    <w:p w14:paraId="68A6D53D" w14:textId="77777777" w:rsidR="00BA5872" w:rsidRDefault="00BA5872">
      <w:pPr>
        <w:spacing w:line="259" w:lineRule="auto"/>
        <w:jc w:val="both"/>
        <w:rPr>
          <w:rFonts w:eastAsia="Yu Mincho"/>
          <w:sz w:val="22"/>
          <w:highlight w:val="green"/>
          <w:lang w:val="en-GB" w:eastAsia="ja-JP"/>
        </w:rPr>
      </w:pPr>
    </w:p>
    <w:p w14:paraId="634F75E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7A6BED1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From RAN1 understanding, the limited TX capability means that the UE cannot support transmission(s) over carrier(s) in a subframe due to </w:t>
      </w:r>
    </w:p>
    <w:p w14:paraId="1973B66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(a) Number of TX chains smaller than the number of configured TX carriers or</w:t>
      </w:r>
    </w:p>
    <w:p w14:paraId="0729F4BA"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(b) UE doesn’t support the given band combination or</w:t>
      </w:r>
    </w:p>
    <w:p w14:paraId="6F9E2C7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 TX chain switching time or</w:t>
      </w:r>
    </w:p>
    <w:p w14:paraId="221D4B4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(d) UE cannot fulfill the RF requirement due to, e.g., PSD imbalance</w:t>
      </w:r>
    </w:p>
    <w:p w14:paraId="58DD4EC9" w14:textId="77777777" w:rsidR="00BA5872" w:rsidRDefault="00BA5872">
      <w:pPr>
        <w:spacing w:line="259" w:lineRule="auto"/>
        <w:ind w:left="720"/>
        <w:jc w:val="both"/>
        <w:rPr>
          <w:rFonts w:eastAsia="MS Mincho"/>
          <w:iCs/>
          <w:sz w:val="22"/>
          <w:lang w:val="en-GB" w:eastAsia="ja-JP"/>
        </w:rPr>
      </w:pPr>
    </w:p>
    <w:p w14:paraId="3D24621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a UE with limited TX capability, RAN1 considers the following options for resource selection in mode 4 CA.</w:t>
      </w:r>
    </w:p>
    <w:p w14:paraId="37D4DE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When the UE performs the resource selection for a certain carrier, any subframe of that carrier shall be excluded from the reported candidate resource set if using that subframe exceeds its TX capability limitation under the given resource reservation in the other carriers.</w:t>
      </w:r>
    </w:p>
    <w:p w14:paraId="7C633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046F2A0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If the per-carrier independent resource selection leads to transmissions beyond the TX capability of the UE in a subframe, UE re-does resource reselection within the given reported candidate resource set until the resultant transmission resources can be supported by the UE.</w:t>
      </w:r>
    </w:p>
    <w:p w14:paraId="37AB6A3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 it is up to UE implementation</w:t>
      </w:r>
    </w:p>
    <w:p w14:paraId="4616918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e.g., the carrier resource selection order should consider PPPP of transmission and CBR.</w:t>
      </w:r>
    </w:p>
    <w:p w14:paraId="6AD8CD50"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Option 2: After performing the per-carrier independent resource selection, the UE shall drop transmission in a subframe where using that subframe exceed its TX capability limitation. </w:t>
      </w:r>
    </w:p>
    <w:p w14:paraId="1A4972E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details of dropping rule, e.g., whether/how to consider PPPP and CBR</w:t>
      </w:r>
    </w:p>
    <w:p w14:paraId="0EC9863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whether/how to consider other aspects (e.g., half duplex problem) in terms of resource selection</w:t>
      </w:r>
    </w:p>
    <w:p w14:paraId="642DFF2F" w14:textId="77777777" w:rsidR="00BA5872" w:rsidRDefault="00BA5872">
      <w:pPr>
        <w:spacing w:line="259" w:lineRule="auto"/>
        <w:ind w:left="720"/>
        <w:jc w:val="both"/>
        <w:rPr>
          <w:rFonts w:eastAsia="MS Mincho"/>
          <w:iCs/>
          <w:sz w:val="22"/>
          <w:lang w:val="en-GB" w:eastAsia="ja-JP"/>
        </w:rPr>
      </w:pPr>
    </w:p>
    <w:p w14:paraId="53A391C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Down-select one combination among the followings:</w:t>
      </w:r>
    </w:p>
    <w:p w14:paraId="451D5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12769F2C"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shall drop transmission in a subframe where using that subframe is beyond TX capability with (d)</w:t>
      </w:r>
    </w:p>
    <w:p w14:paraId="6BC50DE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and (c)</w:t>
      </w:r>
    </w:p>
    <w:p w14:paraId="01B477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re-does resource reselection within the given reported candidate resource set until the resultant transmission resources fulfill TX capability with (d)</w:t>
      </w:r>
    </w:p>
    <w:p w14:paraId="0357205E"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and (c) + Option 2 for (d)</w:t>
      </w:r>
    </w:p>
    <w:p w14:paraId="4081625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1-1 for (a), (b), (c), and (d)</w:t>
      </w:r>
    </w:p>
    <w:p w14:paraId="3EA7345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Option 1-2 for (a), (b), (c), and (d)</w:t>
      </w:r>
    </w:p>
    <w:p w14:paraId="2F8FC66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lastRenderedPageBreak/>
        <w:t>Option 2 for (a), (b), (c), and (d)</w:t>
      </w:r>
    </w:p>
    <w:p w14:paraId="39BAF3E6" w14:textId="77777777" w:rsidR="00BA5872" w:rsidRDefault="00BA5872">
      <w:pPr>
        <w:spacing w:line="259" w:lineRule="auto"/>
        <w:jc w:val="both"/>
        <w:rPr>
          <w:rFonts w:ascii="Times" w:eastAsia="Calibri" w:hAnsi="Times" w:cs="Calibri"/>
          <w:sz w:val="22"/>
          <w:lang w:val="en-GB" w:eastAsia="en-US"/>
        </w:rPr>
      </w:pPr>
    </w:p>
    <w:p w14:paraId="542B84E9"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2496CDF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specification of CA for LTE-V2X will be also applicable to “reception over non-contiguous carriers”, which RAN1 considers to be useful, in some operations scenarios</w:t>
      </w:r>
    </w:p>
    <w:p w14:paraId="4869399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Inform RAN4 of the above RAN1 understanding – LS (R1-1721270) - Hanbyul (LGE) – Final version is agreed in R1-1721285</w:t>
      </w:r>
    </w:p>
    <w:p w14:paraId="07D3A8DB" w14:textId="77777777" w:rsidR="00BA5872" w:rsidRDefault="00BA5872">
      <w:pPr>
        <w:spacing w:line="259" w:lineRule="auto"/>
        <w:jc w:val="both"/>
        <w:rPr>
          <w:rFonts w:ascii="Times" w:eastAsia="Calibri" w:hAnsi="Times" w:cs="Calibri"/>
          <w:sz w:val="22"/>
          <w:lang w:val="en-GB" w:eastAsia="en-US"/>
        </w:rPr>
      </w:pPr>
    </w:p>
    <w:p w14:paraId="5E01A037" w14:textId="77777777" w:rsidR="00BA5872" w:rsidRDefault="00BA5872">
      <w:pPr>
        <w:jc w:val="both"/>
        <w:rPr>
          <w:rFonts w:ascii="Times" w:eastAsia="Calibri" w:hAnsi="Times" w:cs="Calibri"/>
          <w:sz w:val="22"/>
          <w:lang w:val="en-GB" w:eastAsia="en-US"/>
        </w:rPr>
      </w:pPr>
    </w:p>
    <w:p w14:paraId="7F6C42D5"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774CD1F2" w14:textId="77777777" w:rsidR="00BA5872" w:rsidRDefault="00BA5872">
      <w:pPr>
        <w:spacing w:line="259" w:lineRule="auto"/>
        <w:ind w:left="709"/>
        <w:jc w:val="both"/>
        <w:rPr>
          <w:rFonts w:ascii="Times" w:eastAsia="Calibri" w:hAnsi="Times" w:cs="Calibri"/>
          <w:sz w:val="22"/>
          <w:lang w:val="en-GB" w:eastAsia="en-US"/>
        </w:rPr>
      </w:pPr>
    </w:p>
    <w:p w14:paraId="591F38C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DD1507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Case (b) includes unsupported carrier combinations as well as band combinations</w:t>
      </w:r>
    </w:p>
    <w:p w14:paraId="02085427" w14:textId="77777777" w:rsidR="00BA5872" w:rsidRDefault="00BA5872">
      <w:pPr>
        <w:spacing w:line="259" w:lineRule="auto"/>
        <w:ind w:left="720"/>
        <w:jc w:val="both"/>
        <w:rPr>
          <w:rFonts w:eastAsia="MS Mincho"/>
          <w:iCs/>
          <w:sz w:val="22"/>
          <w:lang w:val="en-GB" w:eastAsia="ja-JP"/>
        </w:rPr>
      </w:pPr>
    </w:p>
    <w:p w14:paraId="1490FFC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cases when limited tx capability the UE cannot support transmission(s) over carrier(s):</w:t>
      </w:r>
    </w:p>
    <w:p w14:paraId="19B09A0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UE shall follow Option 1-1 for (a), (b), (c)</w:t>
      </w:r>
    </w:p>
    <w:p w14:paraId="27120C9C"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Otherwise, the UE shall follow Option 1-2</w:t>
      </w:r>
    </w:p>
    <w:p w14:paraId="7A7A7F21" w14:textId="77777777" w:rsidR="00BA5872" w:rsidRDefault="00BA5872">
      <w:pPr>
        <w:jc w:val="both"/>
        <w:rPr>
          <w:rFonts w:ascii="Times" w:eastAsia="Calibri" w:hAnsi="Times" w:cs="Calibri"/>
          <w:sz w:val="22"/>
          <w:lang w:val="en-GB" w:eastAsia="en-US"/>
        </w:rPr>
      </w:pPr>
    </w:p>
    <w:p w14:paraId="486C199C" w14:textId="77777777" w:rsidR="00BA5872" w:rsidRDefault="00BA5872">
      <w:pPr>
        <w:jc w:val="both"/>
        <w:rPr>
          <w:rFonts w:ascii="Times" w:eastAsia="Calibri" w:hAnsi="Times" w:cs="Calibri"/>
          <w:sz w:val="22"/>
          <w:lang w:val="en-GB" w:eastAsia="en-US"/>
        </w:rPr>
      </w:pPr>
    </w:p>
    <w:p w14:paraId="761F62D7"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2D1FC4E6" w14:textId="77777777" w:rsidR="00BA5872" w:rsidRDefault="00BA5872">
      <w:pPr>
        <w:spacing w:line="259" w:lineRule="auto"/>
        <w:ind w:left="709"/>
        <w:jc w:val="both"/>
        <w:rPr>
          <w:rFonts w:ascii="Times" w:eastAsia="Calibri" w:hAnsi="Times" w:cs="Calibri"/>
          <w:sz w:val="22"/>
          <w:lang w:val="en-GB" w:eastAsia="en-US"/>
        </w:rPr>
      </w:pPr>
    </w:p>
    <w:p w14:paraId="36D16985"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AC9F5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Carrier resource selection order is according to the ascending value of PPPP.</w:t>
      </w:r>
    </w:p>
    <w:p w14:paraId="50DAFAD9" w14:textId="77777777" w:rsidR="00BA5872" w:rsidRDefault="00BA5872">
      <w:pPr>
        <w:spacing w:line="259" w:lineRule="auto"/>
        <w:ind w:left="720"/>
        <w:jc w:val="both"/>
        <w:rPr>
          <w:rFonts w:eastAsia="MS Mincho"/>
          <w:iCs/>
          <w:sz w:val="22"/>
          <w:lang w:val="en-GB" w:eastAsia="ja-JP"/>
        </w:rPr>
      </w:pPr>
    </w:p>
    <w:p w14:paraId="7BD6332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374E3E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random selection is configured by upper layers, resources within a selection window of a resource pool are considered as candidate resource set</w:t>
      </w:r>
    </w:p>
    <w:p w14:paraId="1657666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When random selection is configured by upper layers, for (a), (b), (c), option 1-1 is applied, otherwise, option 1-2 is applied. </w:t>
      </w:r>
    </w:p>
    <w:p w14:paraId="31FFC586" w14:textId="77777777" w:rsidR="00BA5872" w:rsidRDefault="00BA5872">
      <w:pPr>
        <w:spacing w:line="259" w:lineRule="auto"/>
        <w:ind w:left="720"/>
        <w:jc w:val="both"/>
        <w:rPr>
          <w:rFonts w:eastAsia="MS Mincho"/>
          <w:iCs/>
          <w:sz w:val="22"/>
          <w:lang w:val="en-GB" w:eastAsia="ja-JP"/>
        </w:rPr>
      </w:pPr>
    </w:p>
    <w:p w14:paraId="3C496C30"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C8445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Additional resource exclusion procedure is specified in MAC layer spec </w:t>
      </w:r>
    </w:p>
    <w:p w14:paraId="08F32583" w14:textId="77777777" w:rsidR="00BA5872" w:rsidRDefault="00BA5872">
      <w:pPr>
        <w:spacing w:line="259" w:lineRule="auto"/>
        <w:ind w:left="720"/>
        <w:jc w:val="both"/>
        <w:rPr>
          <w:rFonts w:eastAsia="MS Mincho"/>
          <w:iCs/>
          <w:sz w:val="22"/>
          <w:lang w:val="en-GB" w:eastAsia="ja-JP"/>
        </w:rPr>
      </w:pPr>
    </w:p>
    <w:p w14:paraId="72F2CCE2"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67AAE01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a UE with limited TX capability performs resource selection for a certain carrier, there could be ambiguity about the duration for which the current reserved resources of the other carriers are valid.</w:t>
      </w:r>
    </w:p>
    <w:p w14:paraId="2163415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Determining the duration for which the current resource reservation on other carriers is valid can be left to UE implementation</w:t>
      </w:r>
    </w:p>
    <w:p w14:paraId="77CEC440" w14:textId="77777777" w:rsidR="00BA5872" w:rsidRDefault="00BA5872">
      <w:pPr>
        <w:spacing w:line="259" w:lineRule="auto"/>
        <w:ind w:left="720"/>
        <w:jc w:val="both"/>
        <w:rPr>
          <w:rFonts w:eastAsia="MS Mincho"/>
          <w:iCs/>
          <w:sz w:val="22"/>
          <w:lang w:val="en-GB" w:eastAsia="ja-JP"/>
        </w:rPr>
      </w:pPr>
    </w:p>
    <w:p w14:paraId="524BD20C"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41C5E782"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Do not </w:t>
      </w:r>
      <w:r>
        <w:rPr>
          <w:rFonts w:eastAsia="MS Mincho" w:hint="eastAsia"/>
          <w:iCs/>
          <w:sz w:val="22"/>
          <w:lang w:val="en-GB" w:eastAsia="ja-JP"/>
        </w:rPr>
        <w:t>specify</w:t>
      </w:r>
      <w:r>
        <w:rPr>
          <w:rFonts w:eastAsia="MS Mincho"/>
          <w:iCs/>
          <w:sz w:val="22"/>
          <w:lang w:val="en-GB" w:eastAsia="ja-JP"/>
        </w:rPr>
        <w:t xml:space="preserve"> enhancements to resource (re)selection </w:t>
      </w:r>
      <w:r>
        <w:rPr>
          <w:rFonts w:eastAsia="MS Mincho" w:hint="eastAsia"/>
          <w:iCs/>
          <w:sz w:val="22"/>
          <w:lang w:val="en-GB" w:eastAsia="ja-JP"/>
        </w:rPr>
        <w:t>triggering across aggregated carriers</w:t>
      </w:r>
      <w:r>
        <w:rPr>
          <w:rFonts w:eastAsia="MS Mincho"/>
          <w:iCs/>
          <w:sz w:val="22"/>
          <w:lang w:val="en-GB" w:eastAsia="ja-JP"/>
        </w:rPr>
        <w:t xml:space="preserve"> that specifically align simultaneous transmissions on multiple carriers to be on the same TTI</w:t>
      </w:r>
    </w:p>
    <w:p w14:paraId="604F3533" w14:textId="77777777" w:rsidR="00BA5872" w:rsidRDefault="00BA5872">
      <w:pPr>
        <w:jc w:val="both"/>
        <w:rPr>
          <w:rFonts w:ascii="Times" w:eastAsia="Calibri" w:hAnsi="Times" w:cs="Calibri"/>
          <w:sz w:val="22"/>
          <w:lang w:val="en-GB" w:eastAsia="en-US"/>
        </w:rPr>
      </w:pPr>
    </w:p>
    <w:p w14:paraId="59B8D099" w14:textId="77777777" w:rsidR="00BA5872" w:rsidRDefault="00BA5872">
      <w:pPr>
        <w:jc w:val="both"/>
        <w:rPr>
          <w:rFonts w:ascii="Times" w:eastAsia="Calibri" w:hAnsi="Times" w:cs="Calibri"/>
          <w:sz w:val="22"/>
          <w:lang w:val="en-GB" w:eastAsia="en-US"/>
        </w:rPr>
      </w:pPr>
    </w:p>
    <w:p w14:paraId="22276D14"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RAN1#95</w:t>
      </w:r>
    </w:p>
    <w:p w14:paraId="5D905688" w14:textId="77777777" w:rsidR="00BA5872" w:rsidRDefault="00BA5872">
      <w:pPr>
        <w:spacing w:line="259" w:lineRule="auto"/>
        <w:ind w:left="709"/>
        <w:jc w:val="both"/>
        <w:rPr>
          <w:rFonts w:ascii="Times" w:eastAsia="Calibri" w:hAnsi="Times" w:cs="Calibri"/>
          <w:sz w:val="22"/>
          <w:lang w:val="en-GB" w:eastAsia="en-US"/>
        </w:rPr>
      </w:pPr>
    </w:p>
    <w:p w14:paraId="05547714"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1468DB5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lastRenderedPageBreak/>
        <w:t xml:space="preserve">Final LS approved in </w:t>
      </w:r>
      <w:r>
        <w:rPr>
          <w:rFonts w:eastAsia="MS Mincho"/>
          <w:b/>
          <w:iCs/>
          <w:sz w:val="22"/>
          <w:lang w:val="en-GB" w:eastAsia="ja-JP"/>
        </w:rPr>
        <w:t>R1-1814175</w:t>
      </w:r>
      <w:r>
        <w:rPr>
          <w:rFonts w:eastAsia="MS Mincho"/>
          <w:iCs/>
          <w:sz w:val="22"/>
          <w:lang w:val="en-GB" w:eastAsia="ja-JP"/>
        </w:rPr>
        <w:t xml:space="preserve"> with a correction to the Tdoc number for the attachment and a correction to the author’s name</w:t>
      </w:r>
    </w:p>
    <w:p w14:paraId="15B24383" w14:textId="77777777" w:rsidR="00BA5872" w:rsidRDefault="00BA5872">
      <w:pPr>
        <w:spacing w:line="259" w:lineRule="auto"/>
        <w:ind w:left="720"/>
        <w:jc w:val="both"/>
        <w:rPr>
          <w:rFonts w:eastAsia="MS Mincho"/>
          <w:iCs/>
          <w:sz w:val="22"/>
          <w:lang w:val="en-GB" w:eastAsia="ja-JP"/>
        </w:rPr>
      </w:pPr>
    </w:p>
    <w:tbl>
      <w:tblPr>
        <w:tblStyle w:val="510"/>
        <w:tblW w:w="9271" w:type="dxa"/>
        <w:tblInd w:w="360" w:type="dxa"/>
        <w:tblLayout w:type="fixed"/>
        <w:tblLook w:val="04A0" w:firstRow="1" w:lastRow="0" w:firstColumn="1" w:lastColumn="0" w:noHBand="0" w:noVBand="1"/>
      </w:tblPr>
      <w:tblGrid>
        <w:gridCol w:w="9271"/>
      </w:tblGrid>
      <w:tr w:rsidR="00BA5872" w14:paraId="4D1B24EF" w14:textId="77777777">
        <w:tc>
          <w:tcPr>
            <w:tcW w:w="9271" w:type="dxa"/>
          </w:tcPr>
          <w:p w14:paraId="72D4BBF3" w14:textId="77777777" w:rsidR="00BA5872" w:rsidRDefault="005507A3">
            <w:pPr>
              <w:overflowPunct w:val="0"/>
              <w:adjustRightInd w:val="0"/>
              <w:spacing w:after="0"/>
              <w:textAlignment w:val="baseline"/>
              <w:rPr>
                <w:rFonts w:eastAsia="맑은 고딕"/>
                <w:sz w:val="20"/>
                <w:szCs w:val="20"/>
                <w:lang w:val="en-GB" w:eastAsia="en-US"/>
              </w:rPr>
            </w:pPr>
            <w:r>
              <w:rPr>
                <w:rFonts w:eastAsia="MS Mincho"/>
                <w:b/>
                <w:iCs/>
                <w:sz w:val="22"/>
                <w:lang w:val="en-GB" w:eastAsia="ja-JP"/>
              </w:rPr>
              <w:t>R1-1814175</w:t>
            </w:r>
            <w:r>
              <w:rPr>
                <w:rFonts w:eastAsia="MS Mincho"/>
                <w:iCs/>
                <w:sz w:val="22"/>
                <w:lang w:val="en-GB" w:eastAsia="ja-JP"/>
              </w:rPr>
              <w:t>:</w:t>
            </w:r>
          </w:p>
          <w:p w14:paraId="663B3E6E"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 xml:space="preserve">RAN1 thanks RAN2 for the LS R2-1815690 about the resource allocation with limited TX capability. </w:t>
            </w:r>
          </w:p>
          <w:p w14:paraId="09D6E40C"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1-1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3D924E9" w14:textId="77777777">
              <w:tc>
                <w:tcPr>
                  <w:tcW w:w="9045" w:type="dxa"/>
                  <w:shd w:val="clear" w:color="auto" w:fill="auto"/>
                </w:tcPr>
                <w:p w14:paraId="13F74AEC"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1-1)</w:t>
                  </w:r>
                </w:p>
                <w:p w14:paraId="1101F9CF"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Regarding to the option 1-1, it is concluded that RAN2 assumes PHY will indicate available resources to MAC after exclusion.</w:t>
                  </w:r>
                </w:p>
              </w:tc>
            </w:tr>
          </w:tbl>
          <w:p w14:paraId="0C69C6A7"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RAN1 would like to inform that RAN1 approved the CR in R1-1814276 in order to implement PHY reporting to MAC about the available resources.</w:t>
            </w:r>
          </w:p>
          <w:p w14:paraId="50F6BD7F" w14:textId="77777777" w:rsidR="00BA5872" w:rsidRDefault="00BA5872">
            <w:pPr>
              <w:overflowPunct w:val="0"/>
              <w:adjustRightInd w:val="0"/>
              <w:spacing w:after="0"/>
              <w:textAlignment w:val="baseline"/>
              <w:rPr>
                <w:rFonts w:eastAsia="맑은 고딕"/>
                <w:sz w:val="20"/>
                <w:szCs w:val="20"/>
                <w:lang w:val="en-GB" w:eastAsia="en-US"/>
              </w:rPr>
            </w:pPr>
          </w:p>
          <w:p w14:paraId="24D0A042" w14:textId="77777777" w:rsidR="00BA5872" w:rsidRDefault="005507A3">
            <w:pPr>
              <w:overflowPunct w:val="0"/>
              <w:adjustRightInd w:val="0"/>
              <w:spacing w:after="0"/>
              <w:textAlignment w:val="baseline"/>
              <w:rPr>
                <w:rFonts w:eastAsia="맑은 고딕"/>
                <w:sz w:val="20"/>
                <w:szCs w:val="20"/>
                <w:lang w:val="en-GB" w:eastAsia="en-US"/>
              </w:rPr>
            </w:pPr>
            <w:r>
              <w:rPr>
                <w:rFonts w:eastAsia="맑은 고딕"/>
                <w:sz w:val="20"/>
                <w:szCs w:val="20"/>
                <w:lang w:val="en-GB" w:eastAsia="en-US"/>
              </w:rPr>
              <w:t>Regarding Option 1-2 mentioned in the RAN2 LS;</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5"/>
            </w:tblGrid>
            <w:tr w:rsidR="00BA5872" w14:paraId="14F55515" w14:textId="77777777">
              <w:tc>
                <w:tcPr>
                  <w:tcW w:w="9045" w:type="dxa"/>
                  <w:shd w:val="clear" w:color="auto" w:fill="auto"/>
                </w:tcPr>
                <w:p w14:paraId="72A0C5C3" w14:textId="77777777" w:rsidR="00BA5872" w:rsidRDefault="005507A3">
                  <w:pPr>
                    <w:overflowPunct w:val="0"/>
                    <w:adjustRightInd w:val="0"/>
                    <w:spacing w:line="259" w:lineRule="auto"/>
                    <w:textAlignment w:val="baseline"/>
                    <w:rPr>
                      <w:rFonts w:eastAsia="맑은 고딕"/>
                      <w:sz w:val="20"/>
                      <w:szCs w:val="20"/>
                      <w:lang w:val="en-GB" w:eastAsia="en-US"/>
                    </w:rPr>
                  </w:pPr>
                  <w:r>
                    <w:rPr>
                      <w:rFonts w:eastAsia="맑은 고딕"/>
                      <w:sz w:val="20"/>
                      <w:szCs w:val="20"/>
                      <w:lang w:val="en-GB" w:eastAsia="en-US"/>
                    </w:rPr>
                    <w:t>Option 1-2)</w:t>
                  </w:r>
                </w:p>
                <w:p w14:paraId="1CCFB61D" w14:textId="77777777" w:rsidR="00BA5872" w:rsidRDefault="005507A3">
                  <w:pPr>
                    <w:overflowPunct w:val="0"/>
                    <w:adjustRightInd w:val="0"/>
                    <w:spacing w:line="259" w:lineRule="auto"/>
                    <w:jc w:val="both"/>
                    <w:textAlignment w:val="baseline"/>
                    <w:rPr>
                      <w:rFonts w:eastAsia="맑은 고딕"/>
                      <w:sz w:val="20"/>
                      <w:szCs w:val="20"/>
                      <w:lang w:val="en-GB" w:eastAsia="en-US"/>
                    </w:rPr>
                  </w:pPr>
                  <w:r>
                    <w:rPr>
                      <w:rFonts w:eastAsia="맑은 고딕"/>
                      <w:sz w:val="20"/>
                      <w:szCs w:val="20"/>
                      <w:lang w:val="en-GB" w:eastAsia="en-US"/>
                    </w:rPr>
                    <w:t>Meanwhile, RAN2 has been trying to understand the option 1-2 but companies are diverged in two kind of understandings either Case 1 or Case 2. So, RAN2 asks to RAN1 clarify which case is the correct behaviour of the option 1-2 from the RAN1’s point of view?</w:t>
                  </w:r>
                </w:p>
                <w:p w14:paraId="678A3C24"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1) If UE deems that selecting one candidate subframe cannot fulfil the RF requirement due to PSD imbalance with checking the condition d), the UE reselects an alternative resource within the given  reported candidate resource set immediately. </w:t>
                  </w:r>
                  <w:r>
                    <w:rPr>
                      <w:rFonts w:eastAsia="Times New Roman"/>
                      <w:sz w:val="20"/>
                      <w:szCs w:val="20"/>
                      <w:u w:val="single"/>
                      <w:lang w:val="en-GB" w:eastAsia="en-GB"/>
                    </w:rPr>
                    <w:t xml:space="preserve">Hence, the option 1-2 does NOT trigger a new resource reselection from MAC layer’s perspective. </w:t>
                  </w:r>
                </w:p>
                <w:p w14:paraId="3D322777"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I.e., when the UE reselects an alternative resource, from the MAC layer perspective:</w:t>
                  </w:r>
                </w:p>
                <w:p w14:paraId="4820D9C5"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e.g., SL_RESOURCE_RESELECTION_COUNTER is not changed</w:t>
                  </w:r>
                </w:p>
                <w:p w14:paraId="2F4F36B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ab/>
                    <w:t xml:space="preserve">- e.g., MAC does not clear the configured sidelink grant </w:t>
                  </w:r>
                </w:p>
                <w:p w14:paraId="0CF36773" w14:textId="77777777" w:rsidR="00BA5872" w:rsidRDefault="00BA5872">
                  <w:pPr>
                    <w:overflowPunct w:val="0"/>
                    <w:adjustRightInd w:val="0"/>
                    <w:spacing w:line="259" w:lineRule="auto"/>
                    <w:ind w:left="1080"/>
                    <w:textAlignment w:val="baseline"/>
                    <w:rPr>
                      <w:rFonts w:eastAsia="MS Mincho"/>
                      <w:sz w:val="20"/>
                      <w:szCs w:val="20"/>
                      <w:lang w:val="en-GB" w:eastAsia="en-GB"/>
                    </w:rPr>
                  </w:pPr>
                </w:p>
                <w:p w14:paraId="70D44D23" w14:textId="77777777" w:rsidR="00BA5872" w:rsidRDefault="005507A3">
                  <w:pPr>
                    <w:overflowPunct w:val="0"/>
                    <w:adjustRightInd w:val="0"/>
                    <w:spacing w:line="259" w:lineRule="auto"/>
                    <w:ind w:left="400"/>
                    <w:jc w:val="both"/>
                    <w:textAlignment w:val="baseline"/>
                    <w:rPr>
                      <w:rFonts w:eastAsia="맑은 고딕"/>
                      <w:sz w:val="20"/>
                      <w:szCs w:val="20"/>
                      <w:lang w:val="en-GB" w:eastAsia="en-US"/>
                    </w:rPr>
                  </w:pPr>
                  <w:r>
                    <w:rPr>
                      <w:rFonts w:eastAsia="Times New Roman"/>
                      <w:sz w:val="20"/>
                      <w:szCs w:val="20"/>
                      <w:lang w:val="en-GB" w:eastAsia="en-GB"/>
                    </w:rPr>
                    <w:t xml:space="preserve">Case 2) If UE cannot fulfil the RF requirement due to PSD imbalance with checking the condition d), the UE will generate a new candidate resource set and reselects an alternative resource within the newly generated resource set. </w:t>
                  </w:r>
                  <w:r>
                    <w:rPr>
                      <w:rFonts w:eastAsia="Times New Roman"/>
                      <w:sz w:val="20"/>
                      <w:szCs w:val="20"/>
                      <w:u w:val="single"/>
                      <w:lang w:val="en-GB" w:eastAsia="en-GB"/>
                    </w:rPr>
                    <w:t xml:space="preserve">Hence, the option 1-2 triggers a new resource reselection from MAC layer’s perspective. </w:t>
                  </w:r>
                </w:p>
                <w:p w14:paraId="1BA037EB"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sz w:val="20"/>
                      <w:szCs w:val="20"/>
                      <w:lang w:val="en-GB" w:eastAsia="en-GB"/>
                    </w:rPr>
                    <w:t xml:space="preserve"> I.e., when the UE reselects an alternative resource, from the MAC layer perspective:</w:t>
                  </w:r>
                </w:p>
                <w:p w14:paraId="6C8E041E" w14:textId="77777777" w:rsidR="00BA5872" w:rsidRDefault="005507A3">
                  <w:pPr>
                    <w:overflowPunct w:val="0"/>
                    <w:adjustRightInd w:val="0"/>
                    <w:spacing w:line="259" w:lineRule="auto"/>
                    <w:ind w:left="1080"/>
                    <w:textAlignment w:val="baseline"/>
                    <w:rPr>
                      <w:rFonts w:eastAsia="Times New Roman"/>
                      <w:sz w:val="20"/>
                      <w:szCs w:val="20"/>
                      <w:lang w:val="en-GB" w:eastAsia="en-GB"/>
                    </w:rPr>
                  </w:pPr>
                  <w:r>
                    <w:rPr>
                      <w:rFonts w:eastAsia="Times New Roman"/>
                      <w:b/>
                      <w:sz w:val="20"/>
                      <w:szCs w:val="20"/>
                      <w:lang w:val="en-GB" w:eastAsia="en-GB"/>
                    </w:rPr>
                    <w:tab/>
                  </w:r>
                  <w:r>
                    <w:rPr>
                      <w:rFonts w:eastAsia="Times New Roman"/>
                      <w:sz w:val="20"/>
                      <w:szCs w:val="20"/>
                      <w:lang w:val="en-GB" w:eastAsia="en-GB"/>
                    </w:rPr>
                    <w:t>- e.g., SL_RESOURCE_RESELECTION_COUNTER is reset</w:t>
                  </w:r>
                </w:p>
                <w:p w14:paraId="1F40D342" w14:textId="77777777" w:rsidR="00BA5872" w:rsidRDefault="005507A3">
                  <w:pPr>
                    <w:overflowPunct w:val="0"/>
                    <w:adjustRightInd w:val="0"/>
                    <w:spacing w:line="259" w:lineRule="auto"/>
                    <w:ind w:left="1080"/>
                    <w:textAlignment w:val="baseline"/>
                    <w:rPr>
                      <w:rFonts w:eastAsia="맑은 고딕"/>
                      <w:sz w:val="20"/>
                      <w:szCs w:val="20"/>
                      <w:lang w:val="en-GB" w:eastAsia="en-US"/>
                    </w:rPr>
                  </w:pPr>
                  <w:r>
                    <w:rPr>
                      <w:rFonts w:eastAsia="Times New Roman"/>
                      <w:b/>
                      <w:sz w:val="20"/>
                      <w:szCs w:val="20"/>
                      <w:lang w:val="en-GB" w:eastAsia="en-GB"/>
                    </w:rPr>
                    <w:tab/>
                  </w:r>
                  <w:r>
                    <w:rPr>
                      <w:rFonts w:eastAsia="Times New Roman"/>
                      <w:sz w:val="20"/>
                      <w:szCs w:val="20"/>
                      <w:lang w:val="en-GB" w:eastAsia="en-GB"/>
                    </w:rPr>
                    <w:t>- e.g., MAC clears the configured sidelink grant</w:t>
                  </w:r>
                </w:p>
              </w:tc>
            </w:tr>
          </w:tbl>
          <w:p w14:paraId="22CDD2C2" w14:textId="77777777" w:rsidR="00BA5872" w:rsidRDefault="005507A3">
            <w:pPr>
              <w:spacing w:after="0"/>
              <w:jc w:val="both"/>
              <w:rPr>
                <w:rFonts w:ascii="Times" w:eastAsia="Calibri" w:hAnsi="Times" w:cs="Calibri"/>
                <w:sz w:val="22"/>
                <w:lang w:val="en-GB" w:eastAsia="en-US"/>
              </w:rPr>
            </w:pPr>
            <w:r>
              <w:rPr>
                <w:rFonts w:eastAsia="맑은 고딕"/>
                <w:sz w:val="20"/>
                <w:szCs w:val="20"/>
                <w:lang w:val="en-GB" w:eastAsia="en-US"/>
              </w:rPr>
              <w:t>RAN1 would like to inform that Case 1 was the intention when RAN1 made the related agreements because RAN1 did not introduce a new Rel-15 resource reselection triggering condition. Also RAN1 would like to inform that all the resource exclusion procedures for UE will be specified in RAN1 specification.</w:t>
            </w:r>
          </w:p>
        </w:tc>
      </w:tr>
    </w:tbl>
    <w:p w14:paraId="2564B11A" w14:textId="77777777" w:rsidR="00BA5872" w:rsidRDefault="00BA5872">
      <w:pPr>
        <w:spacing w:line="259" w:lineRule="auto"/>
        <w:ind w:left="360"/>
        <w:jc w:val="both"/>
        <w:rPr>
          <w:rFonts w:ascii="Times" w:eastAsia="Calibri" w:hAnsi="Times" w:cs="Calibri"/>
          <w:sz w:val="22"/>
          <w:lang w:val="en-GB" w:eastAsia="en-US"/>
        </w:rPr>
      </w:pPr>
    </w:p>
    <w:p w14:paraId="22EB08D7" w14:textId="77777777" w:rsidR="00BA5872" w:rsidRDefault="00BA5872">
      <w:pPr>
        <w:spacing w:line="259" w:lineRule="auto"/>
        <w:ind w:left="360"/>
        <w:jc w:val="both"/>
        <w:rPr>
          <w:rFonts w:ascii="Times" w:eastAsia="Calibri" w:hAnsi="Times" w:cs="Calibri"/>
          <w:sz w:val="22"/>
          <w:lang w:val="en-GB" w:eastAsia="en-US"/>
        </w:rPr>
      </w:pPr>
    </w:p>
    <w:p w14:paraId="2DBEE424"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synchronization</w:t>
      </w:r>
    </w:p>
    <w:p w14:paraId="0F431039"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1AD217B4" w14:textId="77777777" w:rsidR="00BA5872" w:rsidRDefault="00BA5872">
      <w:pPr>
        <w:spacing w:line="259" w:lineRule="auto"/>
        <w:jc w:val="both"/>
        <w:rPr>
          <w:rFonts w:eastAsia="MS Mincho"/>
          <w:iCs/>
          <w:sz w:val="22"/>
          <w:highlight w:val="darkYellow"/>
          <w:lang w:val="en-GB" w:eastAsia="ja-JP"/>
        </w:rPr>
      </w:pPr>
    </w:p>
    <w:p w14:paraId="08E40253"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2E39EAE4"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EF504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18B1A3EF" w14:textId="77777777" w:rsidR="00BA5872" w:rsidRDefault="00BA5872">
      <w:pPr>
        <w:spacing w:line="259" w:lineRule="auto"/>
        <w:jc w:val="both"/>
        <w:rPr>
          <w:rFonts w:eastAsia="MS Mincho"/>
          <w:iCs/>
          <w:sz w:val="22"/>
          <w:lang w:val="en-GB" w:eastAsia="ja-JP"/>
        </w:rPr>
      </w:pPr>
    </w:p>
    <w:p w14:paraId="71EACBA2" w14:textId="77777777" w:rsidR="00BA5872" w:rsidRDefault="00BA5872">
      <w:pPr>
        <w:spacing w:line="259" w:lineRule="auto"/>
        <w:jc w:val="both"/>
        <w:rPr>
          <w:rFonts w:eastAsia="MS Mincho"/>
          <w:iCs/>
          <w:sz w:val="22"/>
          <w:lang w:val="en-GB" w:eastAsia="ja-JP"/>
        </w:rPr>
      </w:pPr>
    </w:p>
    <w:p w14:paraId="5792EE7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RAN1#91</w:t>
      </w:r>
    </w:p>
    <w:p w14:paraId="3AD2A17F" w14:textId="77777777" w:rsidR="00BA5872" w:rsidRDefault="00BA5872">
      <w:pPr>
        <w:spacing w:line="259" w:lineRule="auto"/>
        <w:jc w:val="both"/>
        <w:rPr>
          <w:rFonts w:eastAsia="MS Mincho"/>
          <w:iCs/>
          <w:sz w:val="22"/>
          <w:lang w:val="en-GB" w:eastAsia="ja-JP"/>
        </w:rPr>
      </w:pPr>
    </w:p>
    <w:p w14:paraId="3D8A584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lastRenderedPageBreak/>
        <w:t>Agreement</w:t>
      </w:r>
    </w:p>
    <w:p w14:paraId="7F6A9A00"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Higher layers can configure set of carrier(s) (Set-A) that can potentially be used as the synchronization carrier for the potential carriers configured for Tx and Rx for CA</w:t>
      </w:r>
    </w:p>
    <w:p w14:paraId="37A2E0E5"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empty, Rel-14 independent synchronization is used per carrier</w:t>
      </w:r>
    </w:p>
    <w:p w14:paraId="7E9A846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RAN1 assumes that carriers can only be aggregated in this behavior if they use the same synchronization reference (e.g. GNSS, or same eNodeB)</w:t>
      </w:r>
    </w:p>
    <w:p w14:paraId="08D78EF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If this set is non-empty:</w:t>
      </w:r>
    </w:p>
    <w:p w14:paraId="509437C7"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Set-A must be a subset of the set of potential carriers configured for Tx and Rx for CA</w:t>
      </w:r>
    </w:p>
    <w:p w14:paraId="612CA0E9"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includes the case when Set-A is the same as the set of potential carriers configured for Tx and Rx for CA</w:t>
      </w:r>
    </w:p>
    <w:p w14:paraId="0825FFC3"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At any given time, the UE may not be capable of reception and/or transmission on one or more of the configured synchronization carriers due to limited Rx and/or Tx chains</w:t>
      </w:r>
    </w:p>
    <w:p w14:paraId="34D18BA5"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UE determines the available set of synchronization carriers (Set-B) as the subset of Set-A based on the carriers which the UE is currently aggregating.</w:t>
      </w:r>
    </w:p>
    <w:p w14:paraId="65E70E6F"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Note: This does not exclude the UE implementation or proper higher layer configuration that allows Set-B to be the same or a subset of Set-A by choosing the carriers its aggregating.</w:t>
      </w:r>
    </w:p>
    <w:p w14:paraId="6C219BD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Within the Set-B of available set of synchronization carriers: </w:t>
      </w:r>
    </w:p>
    <w:p w14:paraId="6063F63F"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no potential synchronization carrier is present, Rel-14 behaviour of independent synchronization per carrier is assumed.</w:t>
      </w:r>
    </w:p>
    <w:p w14:paraId="75EAADD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only one potential synchronization carrier is present, UE shall use derive time/frequency of all the aggregated carriers from the synchronization reference of the synchronization carrier.</w:t>
      </w:r>
    </w:p>
    <w:p w14:paraId="471B307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FFS how the UE selects one of the carrier to be used as the synchronization carrier.</w:t>
      </w:r>
    </w:p>
    <w:p w14:paraId="791E797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following working assumption is confirmed in the context of this agreement</w:t>
      </w:r>
    </w:p>
    <w:p w14:paraId="21272506"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From the transmitting UE perspective, a single synchronization reference is used for all aggregated carriers</w:t>
      </w:r>
    </w:p>
    <w:p w14:paraId="75C419A3"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When a UE transmits multiple MAC PDUs on multiple carriers, timing on all transmission carriers is aligned</w:t>
      </w:r>
    </w:p>
    <w:p w14:paraId="7F1886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highlight w:val="darkYellow"/>
          <w:lang w:val="en-GB" w:eastAsia="ja-JP"/>
        </w:rPr>
        <w:t>Working assumption</w:t>
      </w:r>
      <w:r>
        <w:rPr>
          <w:rFonts w:eastAsia="MS Mincho"/>
          <w:iCs/>
          <w:sz w:val="22"/>
          <w:lang w:val="en-GB" w:eastAsia="ja-JP"/>
        </w:rPr>
        <w:t>: From the receiving UE perspective, a single synchronization reference is used for reception of all aggregated carriers</w:t>
      </w:r>
    </w:p>
    <w:p w14:paraId="6AF9ACE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This does not preclude UE to monitor different synchronization sources on the different carriers</w:t>
      </w:r>
    </w:p>
    <w:p w14:paraId="076B598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Note that the terminology used in this agreement (e.g. synchronization carrier, Set-A, Set-B) are limited to this agreement.</w:t>
      </w:r>
    </w:p>
    <w:p w14:paraId="3C55BB99" w14:textId="77777777" w:rsidR="00BA5872" w:rsidRDefault="00BA5872">
      <w:pPr>
        <w:spacing w:line="259" w:lineRule="auto"/>
        <w:jc w:val="both"/>
        <w:rPr>
          <w:rFonts w:eastAsia="MS Mincho"/>
          <w:iCs/>
          <w:sz w:val="22"/>
          <w:lang w:val="en-GB" w:eastAsia="ja-JP"/>
        </w:rPr>
      </w:pPr>
    </w:p>
    <w:p w14:paraId="400AC196" w14:textId="77777777" w:rsidR="00BA5872" w:rsidRDefault="00BA5872">
      <w:pPr>
        <w:spacing w:line="259" w:lineRule="auto"/>
        <w:jc w:val="both"/>
        <w:rPr>
          <w:rFonts w:eastAsia="MS Mincho"/>
          <w:iCs/>
          <w:sz w:val="22"/>
          <w:lang w:val="en-GB" w:eastAsia="ja-JP"/>
        </w:rPr>
      </w:pPr>
    </w:p>
    <w:p w14:paraId="77B16BA2"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w:t>
      </w:r>
    </w:p>
    <w:p w14:paraId="6C7B2561" w14:textId="77777777" w:rsidR="00BA5872" w:rsidRDefault="00BA5872">
      <w:pPr>
        <w:spacing w:line="259" w:lineRule="auto"/>
        <w:jc w:val="both"/>
        <w:rPr>
          <w:rFonts w:ascii="Times" w:eastAsia="바탕" w:hAnsi="Times"/>
          <w:b/>
          <w:sz w:val="20"/>
          <w:highlight w:val="green"/>
          <w:u w:val="single"/>
          <w:lang w:val="en-GB" w:eastAsia="zh-CN"/>
        </w:rPr>
      </w:pPr>
    </w:p>
    <w:p w14:paraId="4B55D9EC"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37960AE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 xml:space="preserve">Working assumption is confirmed that, from the perspective of the receiving UE, a single synchronization reference is used for reception of all aggregated carriers at a given time. </w:t>
      </w:r>
    </w:p>
    <w:p w14:paraId="122DF7EC" w14:textId="77777777" w:rsidR="00BA5872" w:rsidRDefault="00BA5872">
      <w:pPr>
        <w:spacing w:line="259" w:lineRule="auto"/>
        <w:jc w:val="both"/>
        <w:rPr>
          <w:rFonts w:eastAsia="MS Mincho"/>
          <w:iCs/>
          <w:sz w:val="22"/>
          <w:lang w:val="en-GB" w:eastAsia="ja-JP"/>
        </w:rPr>
      </w:pPr>
    </w:p>
    <w:p w14:paraId="088CD9B3"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E886E0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If two or more potential synchronization carriers are present in Set-B, select the carrier in Set-B with highest Rel-14 priority sync reference. Carrier is not reselected unless synchronization is lost. Rel-14 procedure applies to the selected carrier.</w:t>
      </w:r>
    </w:p>
    <w:p w14:paraId="72F1359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lastRenderedPageBreak/>
        <w:t xml:space="preserve">A UE may assume that the configuration for sync reference priority is the same across all the aggregated carriers in CA. </w:t>
      </w:r>
    </w:p>
    <w:p w14:paraId="2AA1CD28" w14:textId="77777777" w:rsidR="00BA5872" w:rsidRDefault="00BA5872">
      <w:pPr>
        <w:spacing w:line="259" w:lineRule="auto"/>
        <w:jc w:val="both"/>
        <w:rPr>
          <w:rFonts w:eastAsia="Yu Mincho"/>
          <w:sz w:val="22"/>
          <w:highlight w:val="green"/>
          <w:lang w:val="en-GB" w:eastAsia="ja-JP"/>
        </w:rPr>
      </w:pPr>
    </w:p>
    <w:p w14:paraId="1C482F35"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847B62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It is RAN1 understanding that the DFN value is common to all aggregated carriers.</w:t>
      </w:r>
    </w:p>
    <w:p w14:paraId="1223F553"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that the DFN offset value is common to all aggregated carriers from a UE point of view.</w:t>
      </w:r>
    </w:p>
    <w:p w14:paraId="08872DFF" w14:textId="77777777" w:rsidR="00BA5872" w:rsidRDefault="00BA5872">
      <w:pPr>
        <w:spacing w:line="259" w:lineRule="auto"/>
        <w:jc w:val="both"/>
        <w:rPr>
          <w:rFonts w:eastAsia="Yu Mincho"/>
          <w:sz w:val="22"/>
          <w:highlight w:val="green"/>
          <w:lang w:val="en-GB" w:eastAsia="ja-JP"/>
        </w:rPr>
      </w:pPr>
    </w:p>
    <w:p w14:paraId="44FC55FF"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1F7BE09F"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UE may assume number and location of SLSS resources is the same in all the aggregated carriers.</w:t>
      </w:r>
    </w:p>
    <w:p w14:paraId="6E64E4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2F8F2644"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Check until RAN1#92bis whether the existing signalling is sufficient for this</w:t>
      </w:r>
    </w:p>
    <w:p w14:paraId="21BBC55D"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FFS how to ensure the above when using preconfiguration.</w:t>
      </w:r>
    </w:p>
    <w:p w14:paraId="3B8F3F47" w14:textId="77777777" w:rsidR="00BA5872" w:rsidRDefault="00BA5872">
      <w:pPr>
        <w:spacing w:line="259" w:lineRule="auto"/>
        <w:jc w:val="both"/>
        <w:rPr>
          <w:rFonts w:eastAsia="MS Mincho"/>
          <w:iCs/>
          <w:sz w:val="22"/>
          <w:highlight w:val="darkYellow"/>
          <w:lang w:val="en-GB" w:eastAsia="ja-JP"/>
        </w:rPr>
      </w:pPr>
    </w:p>
    <w:p w14:paraId="017B4D01" w14:textId="77777777" w:rsidR="00BA5872" w:rsidRDefault="005507A3">
      <w:pPr>
        <w:spacing w:line="259" w:lineRule="auto"/>
        <w:jc w:val="both"/>
        <w:rPr>
          <w:rFonts w:eastAsia="MS Mincho"/>
          <w:iCs/>
          <w:sz w:val="22"/>
          <w:lang w:val="en-GB" w:eastAsia="ja-JP"/>
        </w:rPr>
      </w:pPr>
      <w:r>
        <w:rPr>
          <w:rFonts w:eastAsia="MS Mincho"/>
          <w:iCs/>
          <w:sz w:val="22"/>
          <w:highlight w:val="darkYellow"/>
          <w:lang w:val="en-GB" w:eastAsia="ja-JP"/>
        </w:rPr>
        <w:t>Working assumption</w:t>
      </w:r>
    </w:p>
    <w:p w14:paraId="7245DA6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UE is configured one of the following options:</w:t>
      </w:r>
    </w:p>
    <w:p w14:paraId="7CD8A6B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E80A51B"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p w14:paraId="484AC29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FFS until RAN1#92bis: how to handle limited TX capabilities (within the constraint that SLSS must at least be transmitted on the selected sync carrier), and details such as SLSS id, PSBCH contents, etc.</w:t>
      </w:r>
    </w:p>
    <w:p w14:paraId="771712A2"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B32C88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7643269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 xml:space="preserve">After conclusion on the above FFS point, consider whether it is possible to downselect between the two options. </w:t>
      </w:r>
    </w:p>
    <w:p w14:paraId="092BBF34" w14:textId="77777777" w:rsidR="00BA5872" w:rsidRDefault="00BA5872">
      <w:pPr>
        <w:spacing w:line="259" w:lineRule="auto"/>
        <w:jc w:val="both"/>
        <w:rPr>
          <w:rFonts w:eastAsia="MS Mincho"/>
          <w:iCs/>
          <w:sz w:val="22"/>
          <w:lang w:val="en-GB" w:eastAsia="ja-JP"/>
        </w:rPr>
      </w:pPr>
    </w:p>
    <w:p w14:paraId="6E52F3A5" w14:textId="77777777" w:rsidR="00BA5872" w:rsidRDefault="00BA5872">
      <w:pPr>
        <w:jc w:val="both"/>
        <w:rPr>
          <w:rFonts w:eastAsia="MS Mincho"/>
          <w:iCs/>
          <w:sz w:val="22"/>
          <w:lang w:val="en-GB" w:eastAsia="ja-JP"/>
        </w:rPr>
      </w:pPr>
    </w:p>
    <w:p w14:paraId="7F5A0543"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RAN1#92bis</w:t>
      </w:r>
    </w:p>
    <w:p w14:paraId="3B88D300" w14:textId="77777777" w:rsidR="00BA5872" w:rsidRDefault="00BA5872">
      <w:pPr>
        <w:spacing w:line="259" w:lineRule="auto"/>
        <w:jc w:val="both"/>
        <w:rPr>
          <w:rFonts w:eastAsia="MS Mincho"/>
          <w:iCs/>
          <w:sz w:val="22"/>
          <w:lang w:val="en-GB" w:eastAsia="ja-JP"/>
        </w:rPr>
      </w:pPr>
    </w:p>
    <w:p w14:paraId="0B1383FD" w14:textId="77777777" w:rsidR="00BA5872" w:rsidRDefault="005507A3">
      <w:pPr>
        <w:spacing w:line="259" w:lineRule="auto"/>
        <w:jc w:val="both"/>
        <w:rPr>
          <w:rFonts w:eastAsia="Yu Mincho"/>
          <w:sz w:val="22"/>
          <w:lang w:val="en-GB" w:eastAsia="ja-JP"/>
        </w:rPr>
      </w:pPr>
      <w:r>
        <w:rPr>
          <w:rFonts w:eastAsia="Yu Mincho"/>
          <w:sz w:val="22"/>
          <w:highlight w:val="green"/>
          <w:lang w:val="en-GB" w:eastAsia="ja-JP"/>
        </w:rPr>
        <w:t>Agreement</w:t>
      </w:r>
    </w:p>
    <w:p w14:paraId="06BB4459"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UEs operating with CA</w:t>
      </w:r>
    </w:p>
    <w:p w14:paraId="5939D017"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RAN1 assumes a UE may be configured a non-synchronization carrier by defining the location of the SLSS resources and by configuring the UE to not transmit SLSS on that carrier.</w:t>
      </w:r>
    </w:p>
    <w:p w14:paraId="19F0E051"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Rel. 14 RRC signalling is not sufficient. </w:t>
      </w:r>
    </w:p>
    <w:p w14:paraId="48DA54B9"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 xml:space="preserve">Include an RRC parameter to introduce such mechanism. </w:t>
      </w:r>
    </w:p>
    <w:p w14:paraId="7AF11A1D"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A Rel.15 UE using the carrier without CA does not apply this parameter. </w:t>
      </w:r>
    </w:p>
    <w:p w14:paraId="0E83D3BB" w14:textId="77777777" w:rsidR="00BA5872" w:rsidRDefault="005507A3">
      <w:pPr>
        <w:numPr>
          <w:ilvl w:val="3"/>
          <w:numId w:val="45"/>
        </w:numPr>
        <w:spacing w:line="259" w:lineRule="auto"/>
        <w:jc w:val="both"/>
        <w:rPr>
          <w:rFonts w:eastAsia="MS Mincho"/>
          <w:iCs/>
          <w:sz w:val="22"/>
          <w:lang w:val="en-GB" w:eastAsia="ja-JP"/>
        </w:rPr>
      </w:pPr>
      <w:r>
        <w:rPr>
          <w:rFonts w:eastAsia="MS Mincho"/>
          <w:iCs/>
          <w:sz w:val="22"/>
          <w:lang w:val="en-GB" w:eastAsia="ja-JP"/>
        </w:rPr>
        <w:t xml:space="preserve">It is up to RAN2 to design the signalling to support this feature </w:t>
      </w:r>
    </w:p>
    <w:p w14:paraId="725E76E3" w14:textId="77777777" w:rsidR="00BA5872" w:rsidRDefault="00BA5872">
      <w:pPr>
        <w:spacing w:line="259" w:lineRule="auto"/>
        <w:ind w:left="720"/>
        <w:jc w:val="both"/>
        <w:rPr>
          <w:rFonts w:eastAsia="MS Mincho"/>
          <w:iCs/>
          <w:sz w:val="22"/>
          <w:lang w:val="en-GB" w:eastAsia="ja-JP"/>
        </w:rPr>
      </w:pPr>
    </w:p>
    <w:p w14:paraId="2D03C70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4F6DB85"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The working assumption from RAN1#92 is confirmed with following corrections</w:t>
      </w:r>
    </w:p>
    <w:p w14:paraId="0D50227C" w14:textId="77777777" w:rsidR="00BA5872" w:rsidRDefault="005507A3">
      <w:pPr>
        <w:numPr>
          <w:ilvl w:val="1"/>
          <w:numId w:val="45"/>
        </w:numPr>
        <w:spacing w:line="259" w:lineRule="auto"/>
        <w:jc w:val="both"/>
        <w:rPr>
          <w:rFonts w:eastAsia="MS Mincho"/>
          <w:iCs/>
          <w:sz w:val="22"/>
          <w:lang w:val="en-GB" w:eastAsia="ja-JP"/>
        </w:rPr>
      </w:pPr>
      <w:bookmarkStart w:id="41" w:name="_Hlk511807879"/>
      <w:r>
        <w:rPr>
          <w:rFonts w:eastAsia="MS Mincho"/>
          <w:iCs/>
          <w:sz w:val="22"/>
          <w:lang w:val="en-GB" w:eastAsia="ja-JP"/>
        </w:rPr>
        <w:t>The UE is configured one of the following options based on UE capability:</w:t>
      </w:r>
    </w:p>
    <w:p w14:paraId="5647A61E"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1. SLSS is transmitted (based on Rel-14 procedure) on selected sync carrier from Set-B</w:t>
      </w:r>
    </w:p>
    <w:p w14:paraId="15BCBA26" w14:textId="77777777" w:rsidR="00BA5872" w:rsidRDefault="005507A3">
      <w:pPr>
        <w:numPr>
          <w:ilvl w:val="2"/>
          <w:numId w:val="45"/>
        </w:numPr>
        <w:spacing w:line="259" w:lineRule="auto"/>
        <w:jc w:val="both"/>
        <w:rPr>
          <w:rFonts w:eastAsia="MS Mincho"/>
          <w:iCs/>
          <w:sz w:val="22"/>
          <w:lang w:val="en-GB" w:eastAsia="ja-JP"/>
        </w:rPr>
      </w:pPr>
      <w:r>
        <w:rPr>
          <w:rFonts w:eastAsia="MS Mincho"/>
          <w:iCs/>
          <w:sz w:val="22"/>
          <w:lang w:val="en-GB" w:eastAsia="ja-JP"/>
        </w:rPr>
        <w:t>2. SLSS is transmitted on all carriers from Set-B</w:t>
      </w:r>
    </w:p>
    <w:bookmarkEnd w:id="41"/>
    <w:p w14:paraId="043DF0D7" w14:textId="77777777" w:rsidR="00BA5872" w:rsidRDefault="005507A3">
      <w:pPr>
        <w:numPr>
          <w:ilvl w:val="3"/>
          <w:numId w:val="45"/>
        </w:numPr>
        <w:spacing w:line="259" w:lineRule="auto"/>
        <w:jc w:val="both"/>
        <w:rPr>
          <w:rFonts w:eastAsia="MS Mincho"/>
          <w:iCs/>
          <w:strike/>
          <w:sz w:val="22"/>
          <w:lang w:val="en-GB" w:eastAsia="ja-JP"/>
        </w:rPr>
      </w:pPr>
      <w:r>
        <w:rPr>
          <w:rFonts w:eastAsia="MS Mincho"/>
          <w:iCs/>
          <w:strike/>
          <w:sz w:val="22"/>
          <w:lang w:val="en-GB" w:eastAsia="ja-JP"/>
        </w:rPr>
        <w:t>FFS until RAN1#92bis: how to handle limited TX capabilities (within the constraint that SLSS must at least be transmitted on the selected sync carrier), and details such as SLSS id, PSBCH contents, etc.</w:t>
      </w:r>
    </w:p>
    <w:p w14:paraId="574D21F3"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Each option is an independent UE capability</w:t>
      </w:r>
    </w:p>
    <w:p w14:paraId="451C49CF"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On top of this, Release-14 configuration applies to each carrier individually</w:t>
      </w:r>
    </w:p>
    <w:p w14:paraId="69485E91" w14:textId="77777777" w:rsidR="00BA5872" w:rsidRDefault="005507A3">
      <w:pPr>
        <w:numPr>
          <w:ilvl w:val="0"/>
          <w:numId w:val="45"/>
        </w:numPr>
        <w:spacing w:line="259" w:lineRule="auto"/>
        <w:jc w:val="both"/>
        <w:rPr>
          <w:rFonts w:eastAsia="MS Mincho"/>
          <w:iCs/>
          <w:strike/>
          <w:sz w:val="22"/>
          <w:lang w:val="en-GB" w:eastAsia="ja-JP"/>
        </w:rPr>
      </w:pPr>
      <w:r>
        <w:rPr>
          <w:rFonts w:eastAsia="MS Mincho"/>
          <w:iCs/>
          <w:strike/>
          <w:sz w:val="22"/>
          <w:lang w:val="en-GB" w:eastAsia="ja-JP"/>
        </w:rPr>
        <w:lastRenderedPageBreak/>
        <w:t>After conclusion on the above FFS point, consider whether it is possible to downselect between the two options.</w:t>
      </w:r>
    </w:p>
    <w:p w14:paraId="1860CEC0" w14:textId="77777777" w:rsidR="00BA5872" w:rsidRDefault="00BA5872">
      <w:pPr>
        <w:spacing w:line="259" w:lineRule="auto"/>
        <w:jc w:val="both"/>
        <w:rPr>
          <w:rFonts w:eastAsia="MS Mincho"/>
          <w:iCs/>
          <w:sz w:val="22"/>
          <w:lang w:val="en-GB" w:eastAsia="ja-JP"/>
        </w:rPr>
      </w:pPr>
    </w:p>
    <w:p w14:paraId="54E848B5"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E3A20FE"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For the case of limited TX capabilities, for UE SLSS transmission, it is up to UE implementation on which synchronization carrier(s) from Set B UE transmits SLSS</w:t>
      </w:r>
    </w:p>
    <w:p w14:paraId="471096ED"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The above applies for the case when SLSS is transmitted on all carriers from Set-B</w:t>
      </w:r>
    </w:p>
    <w:p w14:paraId="627AD617" w14:textId="77777777" w:rsidR="00BA5872" w:rsidRDefault="00BA5872">
      <w:pPr>
        <w:spacing w:line="259" w:lineRule="auto"/>
        <w:ind w:left="720"/>
        <w:jc w:val="both"/>
        <w:rPr>
          <w:rFonts w:eastAsia="MS Mincho"/>
          <w:iCs/>
          <w:sz w:val="22"/>
          <w:lang w:val="en-GB" w:eastAsia="ja-JP"/>
        </w:rPr>
      </w:pPr>
    </w:p>
    <w:p w14:paraId="1D7421F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0B4728D8"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PSBCH content other than bandwidth, TDD configuration, reserved bits are generated following the Rel. 14 procedure following the selected synchronization reference.</w:t>
      </w:r>
    </w:p>
    <w:p w14:paraId="43F69779" w14:textId="77777777" w:rsidR="00BA5872" w:rsidRDefault="005507A3">
      <w:pPr>
        <w:numPr>
          <w:ilvl w:val="1"/>
          <w:numId w:val="45"/>
        </w:numPr>
        <w:spacing w:line="259" w:lineRule="auto"/>
        <w:jc w:val="both"/>
        <w:rPr>
          <w:rFonts w:eastAsia="MS Mincho"/>
          <w:iCs/>
          <w:sz w:val="22"/>
          <w:lang w:val="en-GB" w:eastAsia="ja-JP"/>
        </w:rPr>
      </w:pPr>
      <w:r>
        <w:rPr>
          <w:rFonts w:eastAsia="MS Mincho"/>
          <w:iCs/>
          <w:sz w:val="22"/>
          <w:lang w:val="en-GB" w:eastAsia="ja-JP"/>
        </w:rPr>
        <w:t>Note if there is an issue with reserved bits, it will be addressed in RAN1#93</w:t>
      </w:r>
    </w:p>
    <w:p w14:paraId="661DCEDA"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SLSS ID is derived from the selected synchronization source.</w:t>
      </w:r>
    </w:p>
    <w:p w14:paraId="20956F7E" w14:textId="77777777" w:rsidR="00BA5872" w:rsidRDefault="00BA5872">
      <w:pPr>
        <w:spacing w:line="259" w:lineRule="auto"/>
        <w:ind w:left="720"/>
        <w:jc w:val="both"/>
        <w:rPr>
          <w:rFonts w:eastAsia="MS Mincho"/>
          <w:iCs/>
          <w:sz w:val="22"/>
          <w:lang w:val="en-GB" w:eastAsia="ja-JP"/>
        </w:rPr>
      </w:pPr>
    </w:p>
    <w:p w14:paraId="1FE2F6A3"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11C9817"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When synchronization is lost, synchronization carrier reselection is up to UE implementation.</w:t>
      </w:r>
    </w:p>
    <w:p w14:paraId="21039222" w14:textId="77777777" w:rsidR="00BA5872" w:rsidRDefault="00BA5872">
      <w:pPr>
        <w:spacing w:line="259" w:lineRule="auto"/>
        <w:jc w:val="both"/>
        <w:rPr>
          <w:rFonts w:eastAsia="MS Mincho"/>
          <w:iCs/>
          <w:sz w:val="22"/>
          <w:lang w:val="en-GB" w:eastAsia="ja-JP"/>
        </w:rPr>
      </w:pPr>
    </w:p>
    <w:p w14:paraId="2109EBC9" w14:textId="77777777" w:rsidR="00BA5872" w:rsidRDefault="00BA5872">
      <w:pPr>
        <w:spacing w:line="259" w:lineRule="auto"/>
        <w:jc w:val="both"/>
        <w:rPr>
          <w:rFonts w:eastAsia="MS Mincho"/>
          <w:iCs/>
          <w:sz w:val="22"/>
          <w:lang w:val="en-GB" w:eastAsia="ja-JP"/>
        </w:rPr>
      </w:pPr>
    </w:p>
    <w:p w14:paraId="14A731CC"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RAN1#93</w:t>
      </w:r>
    </w:p>
    <w:p w14:paraId="6D2E264A" w14:textId="77777777" w:rsidR="00BA5872" w:rsidRDefault="00BA5872">
      <w:pPr>
        <w:spacing w:line="259" w:lineRule="auto"/>
        <w:jc w:val="both"/>
        <w:rPr>
          <w:rFonts w:eastAsia="MS Mincho"/>
          <w:iCs/>
          <w:sz w:val="22"/>
          <w:lang w:val="en-GB" w:eastAsia="ja-JP"/>
        </w:rPr>
      </w:pPr>
    </w:p>
    <w:p w14:paraId="1E7FD427"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28FAABF8" w14:textId="77777777" w:rsidR="00BA5872" w:rsidRDefault="005507A3">
      <w:pPr>
        <w:numPr>
          <w:ilvl w:val="0"/>
          <w:numId w:val="45"/>
        </w:numPr>
        <w:spacing w:line="259" w:lineRule="auto"/>
        <w:jc w:val="both"/>
        <w:rPr>
          <w:rFonts w:eastAsia="MS Mincho"/>
          <w:iCs/>
          <w:sz w:val="22"/>
          <w:lang w:val="en-GB" w:eastAsia="ja-JP"/>
        </w:rPr>
      </w:pPr>
      <w:bookmarkStart w:id="42" w:name="_Toc514673094"/>
      <w:r>
        <w:rPr>
          <w:rFonts w:eastAsia="MS Mincho"/>
          <w:iCs/>
          <w:sz w:val="22"/>
          <w:lang w:val="en-GB" w:eastAsia="ja-JP"/>
        </w:rPr>
        <w:t>BW and TDD configuration and reserved bits are derived from CC where PSBCH and SLSS are transmitted.</w:t>
      </w:r>
      <w:bookmarkEnd w:id="42"/>
    </w:p>
    <w:p w14:paraId="33A40DBB" w14:textId="77777777" w:rsidR="00BA5872" w:rsidRDefault="00BA5872">
      <w:pPr>
        <w:spacing w:line="259" w:lineRule="auto"/>
        <w:ind w:left="720"/>
        <w:jc w:val="both"/>
        <w:rPr>
          <w:rFonts w:eastAsia="MS Mincho"/>
          <w:iCs/>
          <w:sz w:val="22"/>
          <w:lang w:val="en-GB" w:eastAsia="ja-JP"/>
        </w:rPr>
      </w:pPr>
    </w:p>
    <w:p w14:paraId="37AF8119" w14:textId="77777777" w:rsidR="00BA5872" w:rsidRDefault="005507A3">
      <w:pPr>
        <w:spacing w:line="259" w:lineRule="auto"/>
        <w:jc w:val="both"/>
        <w:rPr>
          <w:rFonts w:eastAsia="MS Mincho"/>
          <w:iCs/>
          <w:sz w:val="22"/>
          <w:lang w:val="en-GB" w:eastAsia="ja-JP"/>
        </w:rPr>
      </w:pPr>
      <w:r>
        <w:rPr>
          <w:rFonts w:eastAsia="Yu Mincho"/>
          <w:sz w:val="22"/>
          <w:highlight w:val="green"/>
          <w:lang w:val="en-GB" w:eastAsia="ja-JP"/>
        </w:rPr>
        <w:t>Agreement</w:t>
      </w:r>
    </w:p>
    <w:p w14:paraId="62F85E77" w14:textId="77777777" w:rsidR="00BA5872" w:rsidRDefault="005507A3">
      <w:pPr>
        <w:numPr>
          <w:ilvl w:val="0"/>
          <w:numId w:val="45"/>
        </w:numPr>
        <w:spacing w:line="259" w:lineRule="auto"/>
        <w:jc w:val="both"/>
        <w:rPr>
          <w:rFonts w:eastAsia="MS Mincho"/>
          <w:iCs/>
          <w:sz w:val="22"/>
          <w:lang w:val="en-GB" w:eastAsia="ja-JP"/>
        </w:rPr>
      </w:pPr>
      <w:bookmarkStart w:id="43" w:name="_Toc514673095"/>
      <w:r>
        <w:rPr>
          <w:rFonts w:eastAsia="MS Mincho"/>
          <w:iCs/>
          <w:sz w:val="22"/>
          <w:lang w:val="en-GB" w:eastAsia="ja-JP"/>
        </w:rPr>
        <w:t>When the UE has selected a synchronization reference other than Sync Ref UE (e.g., GNSS or eNB), selection of carrier for transmission of SLSS in Option 1 is up to UE implementation.</w:t>
      </w:r>
      <w:bookmarkEnd w:id="43"/>
    </w:p>
    <w:p w14:paraId="6D4CF8E2" w14:textId="77777777" w:rsidR="00BA5872" w:rsidRDefault="00BA5872">
      <w:pPr>
        <w:jc w:val="both"/>
        <w:rPr>
          <w:rFonts w:eastAsia="MS Mincho"/>
          <w:iCs/>
          <w:sz w:val="22"/>
          <w:lang w:val="en-GB" w:eastAsia="ja-JP"/>
        </w:rPr>
      </w:pPr>
    </w:p>
    <w:p w14:paraId="3CF4E765" w14:textId="77777777" w:rsidR="00BA5872" w:rsidRDefault="00BA5872">
      <w:pPr>
        <w:jc w:val="both"/>
        <w:rPr>
          <w:rFonts w:eastAsia="MS Mincho"/>
          <w:iCs/>
          <w:sz w:val="22"/>
          <w:lang w:val="en-GB" w:eastAsia="ja-JP"/>
        </w:rPr>
      </w:pPr>
    </w:p>
    <w:p w14:paraId="1A5DD9BF" w14:textId="77777777" w:rsidR="00BA5872" w:rsidRDefault="005507A3">
      <w:pPr>
        <w:numPr>
          <w:ilvl w:val="2"/>
          <w:numId w:val="41"/>
        </w:numPr>
        <w:tabs>
          <w:tab w:val="left" w:pos="0"/>
          <w:tab w:val="left" w:pos="864"/>
        </w:tabs>
        <w:overflowPunct w:val="0"/>
        <w:autoSpaceDE w:val="0"/>
        <w:autoSpaceDN w:val="0"/>
        <w:adjustRightInd w:val="0"/>
        <w:spacing w:before="120" w:after="180"/>
        <w:ind w:left="851" w:hanging="851"/>
        <w:jc w:val="both"/>
        <w:textAlignment w:val="baseline"/>
        <w:outlineLvl w:val="3"/>
        <w:rPr>
          <w:rFonts w:ascii="Arial" w:eastAsia="맑은 고딕" w:hAnsi="Arial" w:cs="Arial"/>
          <w:sz w:val="32"/>
          <w:szCs w:val="32"/>
        </w:rPr>
      </w:pPr>
      <w:r>
        <w:rPr>
          <w:rFonts w:ascii="Arial" w:eastAsia="맑은 고딕" w:hAnsi="Arial" w:cs="Arial"/>
          <w:sz w:val="32"/>
          <w:szCs w:val="32"/>
        </w:rPr>
        <w:t>SL power control</w:t>
      </w:r>
    </w:p>
    <w:p w14:paraId="1D7735E0"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sz w:val="32"/>
          <w:szCs w:val="32"/>
        </w:rPr>
        <w:t>RAN1#90bis</w:t>
      </w:r>
    </w:p>
    <w:p w14:paraId="015AA2C7" w14:textId="77777777" w:rsidR="00BA5872" w:rsidRDefault="00BA5872">
      <w:pPr>
        <w:spacing w:line="259" w:lineRule="auto"/>
        <w:jc w:val="both"/>
        <w:rPr>
          <w:rFonts w:eastAsia="바탕"/>
          <w:b/>
          <w:iCs/>
          <w:sz w:val="22"/>
          <w:u w:val="single"/>
          <w:lang w:val="en-GB" w:eastAsia="en-US"/>
        </w:rPr>
      </w:pPr>
    </w:p>
    <w:p w14:paraId="0D235BF3" w14:textId="77777777" w:rsidR="00BA5872" w:rsidRDefault="005507A3">
      <w:pPr>
        <w:spacing w:line="259" w:lineRule="auto"/>
        <w:jc w:val="both"/>
        <w:rPr>
          <w:rFonts w:eastAsia="MS Mincho"/>
          <w:b/>
          <w:iCs/>
          <w:sz w:val="22"/>
          <w:lang w:val="en-GB" w:eastAsia="ja-JP"/>
        </w:rPr>
      </w:pPr>
      <w:r>
        <w:rPr>
          <w:rFonts w:eastAsia="MS Mincho"/>
          <w:b/>
          <w:iCs/>
          <w:sz w:val="22"/>
          <w:lang w:val="en-GB" w:eastAsia="ja-JP"/>
        </w:rPr>
        <w:t>Conclusion</w:t>
      </w:r>
    </w:p>
    <w:p w14:paraId="208B40D6" w14:textId="77777777" w:rsidR="00BA5872" w:rsidRDefault="005507A3">
      <w:pPr>
        <w:numPr>
          <w:ilvl w:val="0"/>
          <w:numId w:val="45"/>
        </w:numPr>
        <w:spacing w:line="259" w:lineRule="auto"/>
        <w:jc w:val="both"/>
        <w:rPr>
          <w:rFonts w:eastAsia="MS Mincho"/>
          <w:iCs/>
          <w:sz w:val="22"/>
          <w:lang w:val="en-GB" w:eastAsia="ja-JP"/>
        </w:rPr>
      </w:pPr>
      <w:r>
        <w:rPr>
          <w:rFonts w:eastAsia="MS Mincho"/>
          <w:iCs/>
          <w:sz w:val="22"/>
          <w:lang w:val="en-GB" w:eastAsia="ja-JP"/>
        </w:rPr>
        <w:t>Discuss further power allocation between carriers/uplink at RAN1#91</w:t>
      </w:r>
    </w:p>
    <w:p w14:paraId="194322A1" w14:textId="77777777" w:rsidR="00BA5872" w:rsidRDefault="00BA5872">
      <w:pPr>
        <w:jc w:val="both"/>
        <w:rPr>
          <w:rFonts w:eastAsia="MS Mincho"/>
          <w:iCs/>
          <w:sz w:val="22"/>
          <w:lang w:val="en-GB" w:eastAsia="ja-JP"/>
        </w:rPr>
      </w:pPr>
    </w:p>
    <w:p w14:paraId="3F944441" w14:textId="77777777" w:rsidR="00BA5872" w:rsidRDefault="00BA5872">
      <w:pPr>
        <w:jc w:val="both"/>
        <w:rPr>
          <w:rFonts w:eastAsia="MS Mincho"/>
          <w:iCs/>
          <w:sz w:val="22"/>
          <w:lang w:val="en-GB" w:eastAsia="ja-JP"/>
        </w:rPr>
      </w:pPr>
    </w:p>
    <w:p w14:paraId="360B57EE" w14:textId="77777777" w:rsidR="00BA5872" w:rsidRDefault="005507A3">
      <w:pPr>
        <w:numPr>
          <w:ilvl w:val="3"/>
          <w:numId w:val="41"/>
        </w:numPr>
        <w:spacing w:before="40"/>
        <w:outlineLvl w:val="4"/>
        <w:rPr>
          <w:rFonts w:ascii="Arial" w:eastAsiaTheme="majorEastAsia" w:hAnsi="Arial" w:cs="Arial"/>
          <w:sz w:val="32"/>
          <w:szCs w:val="32"/>
        </w:rPr>
      </w:pPr>
      <w:r>
        <w:rPr>
          <w:rFonts w:ascii="Arial" w:eastAsiaTheme="majorEastAsia" w:hAnsi="Arial" w:cs="Arial" w:hint="eastAsia"/>
          <w:sz w:val="32"/>
          <w:szCs w:val="32"/>
        </w:rPr>
        <w:t>RAN1#9</w:t>
      </w:r>
      <w:r>
        <w:rPr>
          <w:rFonts w:ascii="Arial" w:eastAsiaTheme="majorEastAsia" w:hAnsi="Arial" w:cs="Arial"/>
          <w:sz w:val="32"/>
          <w:szCs w:val="32"/>
        </w:rPr>
        <w:t>2bis</w:t>
      </w:r>
    </w:p>
    <w:p w14:paraId="6C390D51" w14:textId="77777777" w:rsidR="00BA5872" w:rsidRDefault="00BA5872">
      <w:pPr>
        <w:spacing w:line="259" w:lineRule="auto"/>
        <w:jc w:val="both"/>
        <w:rPr>
          <w:rFonts w:ascii="Times" w:eastAsia="Calibri" w:hAnsi="Times" w:cs="Calibri"/>
          <w:sz w:val="22"/>
          <w:lang w:val="en-GB" w:eastAsia="en-US"/>
        </w:rPr>
      </w:pPr>
    </w:p>
    <w:p w14:paraId="63C0BDAE" w14:textId="77777777" w:rsidR="00BA5872" w:rsidRDefault="005507A3">
      <w:pPr>
        <w:spacing w:line="259" w:lineRule="auto"/>
        <w:jc w:val="both"/>
        <w:rPr>
          <w:rFonts w:eastAsia="MS Mincho"/>
          <w:iCs/>
          <w:sz w:val="22"/>
          <w:lang w:val="en-GB" w:eastAsia="ja-JP"/>
        </w:rPr>
      </w:pPr>
      <w:r>
        <w:rPr>
          <w:rFonts w:eastAsia="MS Mincho"/>
          <w:iCs/>
          <w:sz w:val="22"/>
          <w:highlight w:val="green"/>
          <w:lang w:val="en-GB" w:eastAsia="ja-JP"/>
        </w:rPr>
        <w:t>Agreement</w:t>
      </w:r>
    </w:p>
    <w:p w14:paraId="7439B39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and UE is not able to transmit simultaneously on multiple carrier due to limitation in available power, then UE should prioritize transmission on higher priority packets.</w:t>
      </w:r>
    </w:p>
    <w:p w14:paraId="64AACF70"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If there is overlap in one TTI of same priority packets in different carriers then it should be left to UE implementation to perform transmission if it is constrained in terms of available power.</w:t>
      </w:r>
    </w:p>
    <w:p w14:paraId="07E4EF02" w14:textId="77777777" w:rsidR="00BA5872" w:rsidRDefault="005507A3">
      <w:pPr>
        <w:numPr>
          <w:ilvl w:val="0"/>
          <w:numId w:val="45"/>
        </w:numPr>
        <w:spacing w:line="259" w:lineRule="auto"/>
        <w:jc w:val="both"/>
        <w:rPr>
          <w:rFonts w:eastAsia="MS Mincho"/>
          <w:iCs/>
          <w:sz w:val="22"/>
          <w:lang w:eastAsia="ja-JP"/>
        </w:rPr>
      </w:pPr>
      <w:r>
        <w:rPr>
          <w:rFonts w:eastAsia="MS Mincho"/>
          <w:iCs/>
          <w:sz w:val="22"/>
          <w:lang w:eastAsia="ja-JP"/>
        </w:rPr>
        <w:t>In case of conflict with uplink transmission, Rel-14 rules are used with respect to uplink transmissions</w:t>
      </w:r>
    </w:p>
    <w:sectPr w:rsidR="00BA587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292E9" w14:textId="77777777" w:rsidR="00BA311D" w:rsidRDefault="00BA311D" w:rsidP="00F16AD8">
      <w:r>
        <w:separator/>
      </w:r>
    </w:p>
  </w:endnote>
  <w:endnote w:type="continuationSeparator" w:id="0">
    <w:p w14:paraId="330E1FB2" w14:textId="77777777" w:rsidR="00BA311D" w:rsidRDefault="00BA311D" w:rsidP="00F16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543106" w14:textId="77777777" w:rsidR="00BA311D" w:rsidRDefault="00BA311D" w:rsidP="00F16AD8">
      <w:r>
        <w:separator/>
      </w:r>
    </w:p>
  </w:footnote>
  <w:footnote w:type="continuationSeparator" w:id="0">
    <w:p w14:paraId="54801738" w14:textId="77777777" w:rsidR="00BA311D" w:rsidRDefault="00BA311D" w:rsidP="00F16A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DDB3B57"/>
    <w:multiLevelType w:val="multilevel"/>
    <w:tmpl w:val="0DDB3B5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349"/>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0A10F3B"/>
    <w:multiLevelType w:val="multilevel"/>
    <w:tmpl w:val="40A10F3B"/>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
      <w:lvlJc w:val="left"/>
      <w:pPr>
        <w:tabs>
          <w:tab w:val="left" w:pos="1440"/>
        </w:tabs>
        <w:ind w:left="1440" w:hanging="360"/>
      </w:pPr>
      <w:rPr>
        <w:rFonts w:ascii="Calibri" w:hAnsi="Calibri"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68763E0"/>
    <w:multiLevelType w:val="multilevel"/>
    <w:tmpl w:val="468763E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9"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D6B11B0"/>
    <w:multiLevelType w:val="multilevel"/>
    <w:tmpl w:val="5D6B11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FEF73A8"/>
    <w:multiLevelType w:val="hybridMultilevel"/>
    <w:tmpl w:val="70DC32BA"/>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4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7"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51" w15:restartNumberingAfterBreak="0">
    <w:nsid w:val="7E457018"/>
    <w:multiLevelType w:val="multilevel"/>
    <w:tmpl w:val="7E457018"/>
    <w:lvl w:ilvl="0">
      <w:start w:val="1"/>
      <w:numFmt w:val="bullet"/>
      <w:lvlText w:val=""/>
      <w:lvlJc w:val="left"/>
      <w:pPr>
        <w:ind w:left="1367" w:hanging="400"/>
      </w:pPr>
      <w:rPr>
        <w:rFonts w:ascii="Wingdings" w:hAnsi="Wingdings" w:hint="default"/>
      </w:rPr>
    </w:lvl>
    <w:lvl w:ilvl="1">
      <w:start w:val="1"/>
      <w:numFmt w:val="bullet"/>
      <w:lvlText w:val=""/>
      <w:lvlJc w:val="left"/>
      <w:pPr>
        <w:ind w:left="1767" w:hanging="400"/>
      </w:pPr>
      <w:rPr>
        <w:rFonts w:ascii="Wingdings" w:hAnsi="Wingdings" w:hint="default"/>
      </w:rPr>
    </w:lvl>
    <w:lvl w:ilvl="2">
      <w:start w:val="1"/>
      <w:numFmt w:val="bullet"/>
      <w:lvlText w:val=""/>
      <w:lvlJc w:val="left"/>
      <w:pPr>
        <w:ind w:left="2167" w:hanging="400"/>
      </w:pPr>
      <w:rPr>
        <w:rFonts w:ascii="Wingdings" w:hAnsi="Wingdings" w:hint="default"/>
      </w:rPr>
    </w:lvl>
    <w:lvl w:ilvl="3">
      <w:start w:val="1"/>
      <w:numFmt w:val="bullet"/>
      <w:lvlText w:val=""/>
      <w:lvlJc w:val="left"/>
      <w:pPr>
        <w:ind w:left="2567" w:hanging="400"/>
      </w:pPr>
      <w:rPr>
        <w:rFonts w:ascii="Wingdings" w:hAnsi="Wingdings" w:hint="default"/>
      </w:rPr>
    </w:lvl>
    <w:lvl w:ilvl="4">
      <w:start w:val="1"/>
      <w:numFmt w:val="bullet"/>
      <w:lvlText w:val=""/>
      <w:lvlJc w:val="left"/>
      <w:pPr>
        <w:ind w:left="2967" w:hanging="400"/>
      </w:pPr>
      <w:rPr>
        <w:rFonts w:ascii="Wingdings" w:hAnsi="Wingdings" w:hint="default"/>
      </w:rPr>
    </w:lvl>
    <w:lvl w:ilvl="5">
      <w:start w:val="1"/>
      <w:numFmt w:val="bullet"/>
      <w:lvlText w:val=""/>
      <w:lvlJc w:val="left"/>
      <w:pPr>
        <w:ind w:left="3367" w:hanging="400"/>
      </w:pPr>
      <w:rPr>
        <w:rFonts w:ascii="Wingdings" w:hAnsi="Wingdings" w:hint="default"/>
      </w:rPr>
    </w:lvl>
    <w:lvl w:ilvl="6">
      <w:start w:val="1"/>
      <w:numFmt w:val="bullet"/>
      <w:lvlText w:val=""/>
      <w:lvlJc w:val="left"/>
      <w:pPr>
        <w:ind w:left="3767" w:hanging="400"/>
      </w:pPr>
      <w:rPr>
        <w:rFonts w:ascii="Wingdings" w:hAnsi="Wingdings" w:hint="default"/>
      </w:rPr>
    </w:lvl>
    <w:lvl w:ilvl="7">
      <w:start w:val="1"/>
      <w:numFmt w:val="bullet"/>
      <w:lvlText w:val=""/>
      <w:lvlJc w:val="left"/>
      <w:pPr>
        <w:ind w:left="4167" w:hanging="400"/>
      </w:pPr>
      <w:rPr>
        <w:rFonts w:ascii="Wingdings" w:hAnsi="Wingdings" w:hint="default"/>
      </w:rPr>
    </w:lvl>
    <w:lvl w:ilvl="8">
      <w:start w:val="1"/>
      <w:numFmt w:val="bullet"/>
      <w:lvlText w:val=""/>
      <w:lvlJc w:val="left"/>
      <w:pPr>
        <w:ind w:left="4567" w:hanging="400"/>
      </w:pPr>
      <w:rPr>
        <w:rFonts w:ascii="Wingdings" w:hAnsi="Wingdings" w:hint="default"/>
      </w:rPr>
    </w:lvl>
  </w:abstractNum>
  <w:num w:numId="1">
    <w:abstractNumId w:val="17"/>
  </w:num>
  <w:num w:numId="2">
    <w:abstractNumId w:val="1"/>
  </w:num>
  <w:num w:numId="3">
    <w:abstractNumId w:val="0"/>
  </w:num>
  <w:num w:numId="4">
    <w:abstractNumId w:val="28"/>
  </w:num>
  <w:num w:numId="5">
    <w:abstractNumId w:val="46"/>
  </w:num>
  <w:num w:numId="6">
    <w:abstractNumId w:val="9"/>
  </w:num>
  <w:num w:numId="7">
    <w:abstractNumId w:val="25"/>
  </w:num>
  <w:num w:numId="8">
    <w:abstractNumId w:val="23"/>
  </w:num>
  <w:num w:numId="9">
    <w:abstractNumId w:val="3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2"/>
  </w:num>
  <w:num w:numId="13">
    <w:abstractNumId w:val="8"/>
  </w:num>
  <w:num w:numId="14">
    <w:abstractNumId w:val="7"/>
  </w:num>
  <w:num w:numId="15">
    <w:abstractNumId w:val="4"/>
  </w:num>
  <w:num w:numId="16">
    <w:abstractNumId w:val="36"/>
  </w:num>
  <w:num w:numId="17">
    <w:abstractNumId w:val="31"/>
  </w:num>
  <w:num w:numId="18">
    <w:abstractNumId w:val="44"/>
  </w:num>
  <w:num w:numId="19">
    <w:abstractNumId w:val="16"/>
  </w:num>
  <w:num w:numId="20">
    <w:abstractNumId w:val="30"/>
  </w:num>
  <w:num w:numId="21">
    <w:abstractNumId w:val="48"/>
  </w:num>
  <w:num w:numId="22">
    <w:abstractNumId w:val="24"/>
  </w:num>
  <w:num w:numId="23">
    <w:abstractNumId w:val="18"/>
  </w:num>
  <w:num w:numId="24">
    <w:abstractNumId w:val="20"/>
  </w:num>
  <w:num w:numId="25">
    <w:abstractNumId w:val="19"/>
  </w:num>
  <w:num w:numId="26">
    <w:abstractNumId w:val="15"/>
  </w:num>
  <w:num w:numId="27">
    <w:abstractNumId w:val="5"/>
  </w:num>
  <w:num w:numId="28">
    <w:abstractNumId w:val="49"/>
  </w:num>
  <w:num w:numId="29">
    <w:abstractNumId w:val="42"/>
  </w:num>
  <w:num w:numId="30">
    <w:abstractNumId w:val="14"/>
  </w:num>
  <w:num w:numId="31">
    <w:abstractNumId w:val="38"/>
  </w:num>
  <w:num w:numId="32">
    <w:abstractNumId w:val="22"/>
  </w:num>
  <w:num w:numId="33">
    <w:abstractNumId w:val="32"/>
  </w:num>
  <w:num w:numId="34">
    <w:abstractNumId w:val="43"/>
  </w:num>
  <w:num w:numId="35">
    <w:abstractNumId w:val="27"/>
  </w:num>
  <w:num w:numId="36">
    <w:abstractNumId w:val="47"/>
  </w:num>
  <w:num w:numId="37">
    <w:abstractNumId w:val="34"/>
  </w:num>
  <w:num w:numId="38">
    <w:abstractNumId w:val="50"/>
  </w:num>
  <w:num w:numId="39">
    <w:abstractNumId w:val="6"/>
  </w:num>
  <w:num w:numId="40">
    <w:abstractNumId w:val="37"/>
  </w:num>
  <w:num w:numId="41">
    <w:abstractNumId w:val="40"/>
  </w:num>
  <w:num w:numId="42">
    <w:abstractNumId w:val="29"/>
  </w:num>
  <w:num w:numId="43">
    <w:abstractNumId w:val="45"/>
  </w:num>
  <w:num w:numId="44">
    <w:abstractNumId w:val="13"/>
  </w:num>
  <w:num w:numId="45">
    <w:abstractNumId w:val="21"/>
  </w:num>
  <w:num w:numId="46">
    <w:abstractNumId w:val="11"/>
  </w:num>
  <w:num w:numId="47">
    <w:abstractNumId w:val="33"/>
  </w:num>
  <w:num w:numId="48">
    <w:abstractNumId w:val="26"/>
  </w:num>
  <w:num w:numId="49">
    <w:abstractNumId w:val="51"/>
  </w:num>
  <w:num w:numId="50">
    <w:abstractNumId w:val="10"/>
  </w:num>
  <w:num w:numId="51">
    <w:abstractNumId w:val="35"/>
  </w:num>
  <w:num w:numId="52">
    <w:abstractNumId w:val="41"/>
  </w:num>
  <w:numIdMacAtCleanup w:val="5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Yi Ding">
    <w15:presenceInfo w15:providerId="AD" w15:userId="S-1-5-21-1439682878-3164288827-2260694920-448815"/>
  </w15:person>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OGE2MTc0MzdiN2E5ZDI1ZjRmZjU0ZDU2NGI0YjhlNjUifQ=="/>
  </w:docVars>
  <w:rsids>
    <w:rsidRoot w:val="005848D4"/>
    <w:rsid w:val="00000398"/>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54C1"/>
    <w:rsid w:val="00005DE0"/>
    <w:rsid w:val="00006158"/>
    <w:rsid w:val="00006A6B"/>
    <w:rsid w:val="00007307"/>
    <w:rsid w:val="00007707"/>
    <w:rsid w:val="0000778B"/>
    <w:rsid w:val="000103A3"/>
    <w:rsid w:val="00010ED1"/>
    <w:rsid w:val="0001116E"/>
    <w:rsid w:val="0001148B"/>
    <w:rsid w:val="000114EF"/>
    <w:rsid w:val="000117B5"/>
    <w:rsid w:val="0001194B"/>
    <w:rsid w:val="00011F2D"/>
    <w:rsid w:val="000125FC"/>
    <w:rsid w:val="0001286B"/>
    <w:rsid w:val="00012A75"/>
    <w:rsid w:val="00012CC0"/>
    <w:rsid w:val="00013727"/>
    <w:rsid w:val="000139E6"/>
    <w:rsid w:val="00013F68"/>
    <w:rsid w:val="00013FC0"/>
    <w:rsid w:val="000143B3"/>
    <w:rsid w:val="00014A8A"/>
    <w:rsid w:val="00014BAC"/>
    <w:rsid w:val="00014FC9"/>
    <w:rsid w:val="00015136"/>
    <w:rsid w:val="00015155"/>
    <w:rsid w:val="0001517A"/>
    <w:rsid w:val="0001543E"/>
    <w:rsid w:val="00015802"/>
    <w:rsid w:val="000176FE"/>
    <w:rsid w:val="000178DB"/>
    <w:rsid w:val="000179FF"/>
    <w:rsid w:val="00017BDD"/>
    <w:rsid w:val="00020589"/>
    <w:rsid w:val="0002069A"/>
    <w:rsid w:val="00020F65"/>
    <w:rsid w:val="00023DE7"/>
    <w:rsid w:val="00023F3D"/>
    <w:rsid w:val="00024A83"/>
    <w:rsid w:val="00024BE0"/>
    <w:rsid w:val="00024E45"/>
    <w:rsid w:val="00025019"/>
    <w:rsid w:val="00025119"/>
    <w:rsid w:val="00025DAF"/>
    <w:rsid w:val="00025E58"/>
    <w:rsid w:val="00026072"/>
    <w:rsid w:val="000260C5"/>
    <w:rsid w:val="00026C09"/>
    <w:rsid w:val="00030D2A"/>
    <w:rsid w:val="000310D1"/>
    <w:rsid w:val="000315DA"/>
    <w:rsid w:val="000324D1"/>
    <w:rsid w:val="000325D7"/>
    <w:rsid w:val="00033012"/>
    <w:rsid w:val="00033A01"/>
    <w:rsid w:val="00033B1F"/>
    <w:rsid w:val="00033C48"/>
    <w:rsid w:val="00033F84"/>
    <w:rsid w:val="00034202"/>
    <w:rsid w:val="0003491D"/>
    <w:rsid w:val="00034B82"/>
    <w:rsid w:val="00034D3D"/>
    <w:rsid w:val="0003506A"/>
    <w:rsid w:val="00035947"/>
    <w:rsid w:val="0003611D"/>
    <w:rsid w:val="00036E36"/>
    <w:rsid w:val="00036E85"/>
    <w:rsid w:val="00036ED8"/>
    <w:rsid w:val="00037123"/>
    <w:rsid w:val="0003744B"/>
    <w:rsid w:val="00037490"/>
    <w:rsid w:val="0003778A"/>
    <w:rsid w:val="00037A93"/>
    <w:rsid w:val="00037DD3"/>
    <w:rsid w:val="0004030F"/>
    <w:rsid w:val="00040696"/>
    <w:rsid w:val="000428A2"/>
    <w:rsid w:val="00043A8E"/>
    <w:rsid w:val="000441B8"/>
    <w:rsid w:val="00044518"/>
    <w:rsid w:val="0004622E"/>
    <w:rsid w:val="00046F36"/>
    <w:rsid w:val="000476B8"/>
    <w:rsid w:val="00047C9E"/>
    <w:rsid w:val="00047F99"/>
    <w:rsid w:val="000504EF"/>
    <w:rsid w:val="0005094E"/>
    <w:rsid w:val="0005107F"/>
    <w:rsid w:val="00051B46"/>
    <w:rsid w:val="000520D2"/>
    <w:rsid w:val="000521E1"/>
    <w:rsid w:val="00052263"/>
    <w:rsid w:val="000536FB"/>
    <w:rsid w:val="00053C89"/>
    <w:rsid w:val="00055047"/>
    <w:rsid w:val="00055320"/>
    <w:rsid w:val="000560BE"/>
    <w:rsid w:val="0005697C"/>
    <w:rsid w:val="0005717B"/>
    <w:rsid w:val="00057540"/>
    <w:rsid w:val="00057794"/>
    <w:rsid w:val="000579FF"/>
    <w:rsid w:val="00057E72"/>
    <w:rsid w:val="000601C7"/>
    <w:rsid w:val="000601FD"/>
    <w:rsid w:val="000607D0"/>
    <w:rsid w:val="000608FE"/>
    <w:rsid w:val="000616B2"/>
    <w:rsid w:val="00061A04"/>
    <w:rsid w:val="00061C56"/>
    <w:rsid w:val="00061DFD"/>
    <w:rsid w:val="0006218B"/>
    <w:rsid w:val="000622D9"/>
    <w:rsid w:val="00062807"/>
    <w:rsid w:val="00062A28"/>
    <w:rsid w:val="0006325F"/>
    <w:rsid w:val="000636A1"/>
    <w:rsid w:val="00063E51"/>
    <w:rsid w:val="00063F07"/>
    <w:rsid w:val="0006422D"/>
    <w:rsid w:val="000650B1"/>
    <w:rsid w:val="00065668"/>
    <w:rsid w:val="000659CA"/>
    <w:rsid w:val="00066ABA"/>
    <w:rsid w:val="00066C31"/>
    <w:rsid w:val="000675D3"/>
    <w:rsid w:val="00067C18"/>
    <w:rsid w:val="000703CC"/>
    <w:rsid w:val="000704D5"/>
    <w:rsid w:val="0007079F"/>
    <w:rsid w:val="00071C78"/>
    <w:rsid w:val="00071CF9"/>
    <w:rsid w:val="00071E6B"/>
    <w:rsid w:val="000734DF"/>
    <w:rsid w:val="00074839"/>
    <w:rsid w:val="00074E7E"/>
    <w:rsid w:val="00074F5D"/>
    <w:rsid w:val="00076A59"/>
    <w:rsid w:val="000777BC"/>
    <w:rsid w:val="00077E64"/>
    <w:rsid w:val="0008091C"/>
    <w:rsid w:val="00080FBB"/>
    <w:rsid w:val="0008143F"/>
    <w:rsid w:val="00081570"/>
    <w:rsid w:val="0008179D"/>
    <w:rsid w:val="00081A89"/>
    <w:rsid w:val="000829E3"/>
    <w:rsid w:val="00082A90"/>
    <w:rsid w:val="00083D1C"/>
    <w:rsid w:val="00084162"/>
    <w:rsid w:val="000842CA"/>
    <w:rsid w:val="00084798"/>
    <w:rsid w:val="00084CC2"/>
    <w:rsid w:val="00085068"/>
    <w:rsid w:val="00085294"/>
    <w:rsid w:val="000858B0"/>
    <w:rsid w:val="00086151"/>
    <w:rsid w:val="00086CB0"/>
    <w:rsid w:val="00087B46"/>
    <w:rsid w:val="0009045E"/>
    <w:rsid w:val="00090C35"/>
    <w:rsid w:val="00090E96"/>
    <w:rsid w:val="00091077"/>
    <w:rsid w:val="00091162"/>
    <w:rsid w:val="000916FF"/>
    <w:rsid w:val="00091C19"/>
    <w:rsid w:val="000928C6"/>
    <w:rsid w:val="00093811"/>
    <w:rsid w:val="0009417C"/>
    <w:rsid w:val="000941A8"/>
    <w:rsid w:val="000955B4"/>
    <w:rsid w:val="00095DD8"/>
    <w:rsid w:val="00096749"/>
    <w:rsid w:val="00096936"/>
    <w:rsid w:val="00097612"/>
    <w:rsid w:val="000A0516"/>
    <w:rsid w:val="000A0674"/>
    <w:rsid w:val="000A081A"/>
    <w:rsid w:val="000A0A8C"/>
    <w:rsid w:val="000A0B64"/>
    <w:rsid w:val="000A0BF4"/>
    <w:rsid w:val="000A0D62"/>
    <w:rsid w:val="000A28DF"/>
    <w:rsid w:val="000A2A85"/>
    <w:rsid w:val="000A2B22"/>
    <w:rsid w:val="000A2E9E"/>
    <w:rsid w:val="000A2EC8"/>
    <w:rsid w:val="000A31FC"/>
    <w:rsid w:val="000A3B4A"/>
    <w:rsid w:val="000A3E11"/>
    <w:rsid w:val="000A3E3B"/>
    <w:rsid w:val="000A4317"/>
    <w:rsid w:val="000A50AD"/>
    <w:rsid w:val="000A5DD9"/>
    <w:rsid w:val="000A6557"/>
    <w:rsid w:val="000A6787"/>
    <w:rsid w:val="000A6970"/>
    <w:rsid w:val="000A7471"/>
    <w:rsid w:val="000A7617"/>
    <w:rsid w:val="000A77E0"/>
    <w:rsid w:val="000A7FD2"/>
    <w:rsid w:val="000B0C82"/>
    <w:rsid w:val="000B0D69"/>
    <w:rsid w:val="000B0DA7"/>
    <w:rsid w:val="000B11F9"/>
    <w:rsid w:val="000B279C"/>
    <w:rsid w:val="000B2D82"/>
    <w:rsid w:val="000B2FA6"/>
    <w:rsid w:val="000B33BD"/>
    <w:rsid w:val="000B48CB"/>
    <w:rsid w:val="000B4F17"/>
    <w:rsid w:val="000B67F2"/>
    <w:rsid w:val="000B700D"/>
    <w:rsid w:val="000B74E1"/>
    <w:rsid w:val="000B75CB"/>
    <w:rsid w:val="000B76D0"/>
    <w:rsid w:val="000B7908"/>
    <w:rsid w:val="000B7BAC"/>
    <w:rsid w:val="000B7D80"/>
    <w:rsid w:val="000C038B"/>
    <w:rsid w:val="000C1183"/>
    <w:rsid w:val="000C1363"/>
    <w:rsid w:val="000C2114"/>
    <w:rsid w:val="000C2CF4"/>
    <w:rsid w:val="000C3C0E"/>
    <w:rsid w:val="000C4273"/>
    <w:rsid w:val="000C4304"/>
    <w:rsid w:val="000C58DA"/>
    <w:rsid w:val="000C58FE"/>
    <w:rsid w:val="000C629C"/>
    <w:rsid w:val="000C6635"/>
    <w:rsid w:val="000C72AD"/>
    <w:rsid w:val="000C779C"/>
    <w:rsid w:val="000D13E8"/>
    <w:rsid w:val="000D29E0"/>
    <w:rsid w:val="000D2C45"/>
    <w:rsid w:val="000D3E97"/>
    <w:rsid w:val="000D420D"/>
    <w:rsid w:val="000D422B"/>
    <w:rsid w:val="000D426B"/>
    <w:rsid w:val="000D4936"/>
    <w:rsid w:val="000D71AA"/>
    <w:rsid w:val="000D7A5B"/>
    <w:rsid w:val="000E05BF"/>
    <w:rsid w:val="000E0664"/>
    <w:rsid w:val="000E085E"/>
    <w:rsid w:val="000E13FF"/>
    <w:rsid w:val="000E21A7"/>
    <w:rsid w:val="000E3D1A"/>
    <w:rsid w:val="000E4632"/>
    <w:rsid w:val="000E4B6D"/>
    <w:rsid w:val="000E4E87"/>
    <w:rsid w:val="000E5F6E"/>
    <w:rsid w:val="000E6572"/>
    <w:rsid w:val="000E6A7A"/>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2C92"/>
    <w:rsid w:val="000F3351"/>
    <w:rsid w:val="000F41F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31E"/>
    <w:rsid w:val="001045C4"/>
    <w:rsid w:val="001050C6"/>
    <w:rsid w:val="00105A73"/>
    <w:rsid w:val="00106E68"/>
    <w:rsid w:val="00107AD0"/>
    <w:rsid w:val="00107C02"/>
    <w:rsid w:val="00107C9D"/>
    <w:rsid w:val="001107D9"/>
    <w:rsid w:val="00110FE8"/>
    <w:rsid w:val="00111FFA"/>
    <w:rsid w:val="00112191"/>
    <w:rsid w:val="00112436"/>
    <w:rsid w:val="00112798"/>
    <w:rsid w:val="0011295E"/>
    <w:rsid w:val="00112D33"/>
    <w:rsid w:val="00112FC9"/>
    <w:rsid w:val="001132F6"/>
    <w:rsid w:val="00113F4F"/>
    <w:rsid w:val="00114860"/>
    <w:rsid w:val="00115A91"/>
    <w:rsid w:val="00115E0A"/>
    <w:rsid w:val="00115FF1"/>
    <w:rsid w:val="00117DF3"/>
    <w:rsid w:val="0012073F"/>
    <w:rsid w:val="00120C3E"/>
    <w:rsid w:val="00120D51"/>
    <w:rsid w:val="001214BC"/>
    <w:rsid w:val="00122257"/>
    <w:rsid w:val="001222BE"/>
    <w:rsid w:val="0012263C"/>
    <w:rsid w:val="00122A18"/>
    <w:rsid w:val="00122A43"/>
    <w:rsid w:val="00122EA7"/>
    <w:rsid w:val="0012307C"/>
    <w:rsid w:val="001238C6"/>
    <w:rsid w:val="00124116"/>
    <w:rsid w:val="001245FC"/>
    <w:rsid w:val="0012465F"/>
    <w:rsid w:val="0012544B"/>
    <w:rsid w:val="00125D98"/>
    <w:rsid w:val="00125E1B"/>
    <w:rsid w:val="00125EB9"/>
    <w:rsid w:val="001265CC"/>
    <w:rsid w:val="00126697"/>
    <w:rsid w:val="001267C7"/>
    <w:rsid w:val="00127052"/>
    <w:rsid w:val="001273D6"/>
    <w:rsid w:val="00127433"/>
    <w:rsid w:val="00130897"/>
    <w:rsid w:val="001317CD"/>
    <w:rsid w:val="00132139"/>
    <w:rsid w:val="001326BD"/>
    <w:rsid w:val="00132C2B"/>
    <w:rsid w:val="00132ED3"/>
    <w:rsid w:val="00132F4C"/>
    <w:rsid w:val="00133182"/>
    <w:rsid w:val="00133872"/>
    <w:rsid w:val="00133982"/>
    <w:rsid w:val="00133F80"/>
    <w:rsid w:val="001340CF"/>
    <w:rsid w:val="001342A7"/>
    <w:rsid w:val="00135883"/>
    <w:rsid w:val="001364D8"/>
    <w:rsid w:val="00137738"/>
    <w:rsid w:val="0013773B"/>
    <w:rsid w:val="00137A4B"/>
    <w:rsid w:val="001400F4"/>
    <w:rsid w:val="001411A7"/>
    <w:rsid w:val="00141910"/>
    <w:rsid w:val="001433BD"/>
    <w:rsid w:val="00143B72"/>
    <w:rsid w:val="00143F2A"/>
    <w:rsid w:val="00144389"/>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36"/>
    <w:rsid w:val="00157C94"/>
    <w:rsid w:val="00157DBC"/>
    <w:rsid w:val="00157EBC"/>
    <w:rsid w:val="00160070"/>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4D9A"/>
    <w:rsid w:val="001659DE"/>
    <w:rsid w:val="00165DD2"/>
    <w:rsid w:val="00166701"/>
    <w:rsid w:val="001669C5"/>
    <w:rsid w:val="00166D13"/>
    <w:rsid w:val="00166F4D"/>
    <w:rsid w:val="00167227"/>
    <w:rsid w:val="00167371"/>
    <w:rsid w:val="001676C1"/>
    <w:rsid w:val="00170FA3"/>
    <w:rsid w:val="0017121D"/>
    <w:rsid w:val="001719D2"/>
    <w:rsid w:val="00171FBD"/>
    <w:rsid w:val="0017207A"/>
    <w:rsid w:val="00172339"/>
    <w:rsid w:val="001724B9"/>
    <w:rsid w:val="00173734"/>
    <w:rsid w:val="001737FF"/>
    <w:rsid w:val="00173F3D"/>
    <w:rsid w:val="001743CF"/>
    <w:rsid w:val="001743E8"/>
    <w:rsid w:val="001750BC"/>
    <w:rsid w:val="00175E9E"/>
    <w:rsid w:val="00176316"/>
    <w:rsid w:val="0017712F"/>
    <w:rsid w:val="0017734C"/>
    <w:rsid w:val="00177D64"/>
    <w:rsid w:val="0018012F"/>
    <w:rsid w:val="0018176D"/>
    <w:rsid w:val="00181E87"/>
    <w:rsid w:val="00181ED0"/>
    <w:rsid w:val="001829CB"/>
    <w:rsid w:val="00182B3D"/>
    <w:rsid w:val="00185C5A"/>
    <w:rsid w:val="00185D8C"/>
    <w:rsid w:val="00185FBC"/>
    <w:rsid w:val="001868D5"/>
    <w:rsid w:val="00187CCE"/>
    <w:rsid w:val="001910A9"/>
    <w:rsid w:val="001919FA"/>
    <w:rsid w:val="00191DEB"/>
    <w:rsid w:val="00191F31"/>
    <w:rsid w:val="00193DDB"/>
    <w:rsid w:val="00194E3D"/>
    <w:rsid w:val="00195036"/>
    <w:rsid w:val="00195463"/>
    <w:rsid w:val="001954F2"/>
    <w:rsid w:val="00195C8E"/>
    <w:rsid w:val="001967E5"/>
    <w:rsid w:val="00196AAF"/>
    <w:rsid w:val="00196B00"/>
    <w:rsid w:val="00196D7B"/>
    <w:rsid w:val="001976EE"/>
    <w:rsid w:val="00197C3E"/>
    <w:rsid w:val="001A0052"/>
    <w:rsid w:val="001A0200"/>
    <w:rsid w:val="001A036B"/>
    <w:rsid w:val="001A0675"/>
    <w:rsid w:val="001A0EAF"/>
    <w:rsid w:val="001A12C7"/>
    <w:rsid w:val="001A1433"/>
    <w:rsid w:val="001A1F0A"/>
    <w:rsid w:val="001A27E0"/>
    <w:rsid w:val="001A35D7"/>
    <w:rsid w:val="001A36C4"/>
    <w:rsid w:val="001A39AA"/>
    <w:rsid w:val="001A3CAF"/>
    <w:rsid w:val="001A4911"/>
    <w:rsid w:val="001A5DB8"/>
    <w:rsid w:val="001A5E0C"/>
    <w:rsid w:val="001A64A0"/>
    <w:rsid w:val="001A7995"/>
    <w:rsid w:val="001A79B4"/>
    <w:rsid w:val="001B1006"/>
    <w:rsid w:val="001B1174"/>
    <w:rsid w:val="001B13FA"/>
    <w:rsid w:val="001B15CF"/>
    <w:rsid w:val="001B1B76"/>
    <w:rsid w:val="001B1EEF"/>
    <w:rsid w:val="001B2830"/>
    <w:rsid w:val="001B2F2F"/>
    <w:rsid w:val="001B3020"/>
    <w:rsid w:val="001B4668"/>
    <w:rsid w:val="001B4B31"/>
    <w:rsid w:val="001B58C7"/>
    <w:rsid w:val="001B5D44"/>
    <w:rsid w:val="001B650E"/>
    <w:rsid w:val="001B6BFB"/>
    <w:rsid w:val="001B6FA6"/>
    <w:rsid w:val="001B7E47"/>
    <w:rsid w:val="001B7E85"/>
    <w:rsid w:val="001C033D"/>
    <w:rsid w:val="001C04F6"/>
    <w:rsid w:val="001C075F"/>
    <w:rsid w:val="001C0973"/>
    <w:rsid w:val="001C0FB1"/>
    <w:rsid w:val="001C19C2"/>
    <w:rsid w:val="001C210B"/>
    <w:rsid w:val="001C2D65"/>
    <w:rsid w:val="001C3383"/>
    <w:rsid w:val="001C33F4"/>
    <w:rsid w:val="001C373D"/>
    <w:rsid w:val="001C41EC"/>
    <w:rsid w:val="001C4895"/>
    <w:rsid w:val="001C4BE3"/>
    <w:rsid w:val="001C5B3B"/>
    <w:rsid w:val="001C5FDC"/>
    <w:rsid w:val="001C7125"/>
    <w:rsid w:val="001C7227"/>
    <w:rsid w:val="001C7265"/>
    <w:rsid w:val="001D000E"/>
    <w:rsid w:val="001D03B5"/>
    <w:rsid w:val="001D105C"/>
    <w:rsid w:val="001D23F2"/>
    <w:rsid w:val="001D255C"/>
    <w:rsid w:val="001D31F2"/>
    <w:rsid w:val="001D3453"/>
    <w:rsid w:val="001D461E"/>
    <w:rsid w:val="001D4ACA"/>
    <w:rsid w:val="001D6172"/>
    <w:rsid w:val="001D665C"/>
    <w:rsid w:val="001D7413"/>
    <w:rsid w:val="001D75AB"/>
    <w:rsid w:val="001D79A9"/>
    <w:rsid w:val="001E02AE"/>
    <w:rsid w:val="001E05AC"/>
    <w:rsid w:val="001E07DC"/>
    <w:rsid w:val="001E0EA7"/>
    <w:rsid w:val="001E0ECF"/>
    <w:rsid w:val="001E123A"/>
    <w:rsid w:val="001E1A9A"/>
    <w:rsid w:val="001E2905"/>
    <w:rsid w:val="001E290D"/>
    <w:rsid w:val="001E297F"/>
    <w:rsid w:val="001E2C35"/>
    <w:rsid w:val="001E4BF4"/>
    <w:rsid w:val="001E51A7"/>
    <w:rsid w:val="001E539B"/>
    <w:rsid w:val="001E5FB3"/>
    <w:rsid w:val="001E70C4"/>
    <w:rsid w:val="001E7284"/>
    <w:rsid w:val="001F0992"/>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6F75"/>
    <w:rsid w:val="001F71B7"/>
    <w:rsid w:val="001F7324"/>
    <w:rsid w:val="001F7375"/>
    <w:rsid w:val="001F745C"/>
    <w:rsid w:val="001F7C93"/>
    <w:rsid w:val="0020040B"/>
    <w:rsid w:val="002006E7"/>
    <w:rsid w:val="00201164"/>
    <w:rsid w:val="00201401"/>
    <w:rsid w:val="002014EE"/>
    <w:rsid w:val="002015D1"/>
    <w:rsid w:val="002016C8"/>
    <w:rsid w:val="002019ED"/>
    <w:rsid w:val="00202AC4"/>
    <w:rsid w:val="00202E06"/>
    <w:rsid w:val="002038FF"/>
    <w:rsid w:val="00203E25"/>
    <w:rsid w:val="00204596"/>
    <w:rsid w:val="00204B19"/>
    <w:rsid w:val="0020530A"/>
    <w:rsid w:val="00205F1B"/>
    <w:rsid w:val="00206730"/>
    <w:rsid w:val="002072DF"/>
    <w:rsid w:val="0020781A"/>
    <w:rsid w:val="0020790E"/>
    <w:rsid w:val="002104A7"/>
    <w:rsid w:val="0021057C"/>
    <w:rsid w:val="0021129F"/>
    <w:rsid w:val="00211E5A"/>
    <w:rsid w:val="002125F0"/>
    <w:rsid w:val="00213010"/>
    <w:rsid w:val="0021333F"/>
    <w:rsid w:val="00213BF5"/>
    <w:rsid w:val="002146AB"/>
    <w:rsid w:val="0021484C"/>
    <w:rsid w:val="00214A26"/>
    <w:rsid w:val="00214FE4"/>
    <w:rsid w:val="002151B8"/>
    <w:rsid w:val="00215435"/>
    <w:rsid w:val="002163FE"/>
    <w:rsid w:val="0021664F"/>
    <w:rsid w:val="002168EA"/>
    <w:rsid w:val="00216CD4"/>
    <w:rsid w:val="002174D4"/>
    <w:rsid w:val="002177E9"/>
    <w:rsid w:val="002178A6"/>
    <w:rsid w:val="00217A0D"/>
    <w:rsid w:val="0022012F"/>
    <w:rsid w:val="002202F5"/>
    <w:rsid w:val="00220621"/>
    <w:rsid w:val="00220AE9"/>
    <w:rsid w:val="0022178B"/>
    <w:rsid w:val="00222461"/>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2E89"/>
    <w:rsid w:val="002336C3"/>
    <w:rsid w:val="002337A9"/>
    <w:rsid w:val="00233EF8"/>
    <w:rsid w:val="00233FD7"/>
    <w:rsid w:val="00234C0E"/>
    <w:rsid w:val="00234DD9"/>
    <w:rsid w:val="00235649"/>
    <w:rsid w:val="00235FD3"/>
    <w:rsid w:val="00236744"/>
    <w:rsid w:val="00236C8C"/>
    <w:rsid w:val="0023796D"/>
    <w:rsid w:val="00237D93"/>
    <w:rsid w:val="00237F85"/>
    <w:rsid w:val="00240009"/>
    <w:rsid w:val="00240686"/>
    <w:rsid w:val="00241626"/>
    <w:rsid w:val="00241AE3"/>
    <w:rsid w:val="00241F7E"/>
    <w:rsid w:val="00242486"/>
    <w:rsid w:val="002428C4"/>
    <w:rsid w:val="00242BC2"/>
    <w:rsid w:val="0024351C"/>
    <w:rsid w:val="00243C2D"/>
    <w:rsid w:val="002443C5"/>
    <w:rsid w:val="0024453E"/>
    <w:rsid w:val="00245313"/>
    <w:rsid w:val="0024597B"/>
    <w:rsid w:val="00245AB7"/>
    <w:rsid w:val="00246713"/>
    <w:rsid w:val="00246C68"/>
    <w:rsid w:val="002476F3"/>
    <w:rsid w:val="00247922"/>
    <w:rsid w:val="002479FE"/>
    <w:rsid w:val="00250E11"/>
    <w:rsid w:val="00251FE3"/>
    <w:rsid w:val="0025216F"/>
    <w:rsid w:val="00252C02"/>
    <w:rsid w:val="002534FF"/>
    <w:rsid w:val="00253E49"/>
    <w:rsid w:val="00254574"/>
    <w:rsid w:val="0025551D"/>
    <w:rsid w:val="00255A88"/>
    <w:rsid w:val="00255E9A"/>
    <w:rsid w:val="0025630A"/>
    <w:rsid w:val="00256642"/>
    <w:rsid w:val="002569CA"/>
    <w:rsid w:val="00256B93"/>
    <w:rsid w:val="00256FC8"/>
    <w:rsid w:val="0025740F"/>
    <w:rsid w:val="00257ECA"/>
    <w:rsid w:val="00260385"/>
    <w:rsid w:val="00260A1D"/>
    <w:rsid w:val="00261DF3"/>
    <w:rsid w:val="0026245E"/>
    <w:rsid w:val="00262584"/>
    <w:rsid w:val="00262734"/>
    <w:rsid w:val="002634EB"/>
    <w:rsid w:val="002637C4"/>
    <w:rsid w:val="0026448E"/>
    <w:rsid w:val="00264B42"/>
    <w:rsid w:val="00265267"/>
    <w:rsid w:val="00265E4C"/>
    <w:rsid w:val="0026687C"/>
    <w:rsid w:val="0026697C"/>
    <w:rsid w:val="00266A19"/>
    <w:rsid w:val="00266AB5"/>
    <w:rsid w:val="00266C9B"/>
    <w:rsid w:val="00267822"/>
    <w:rsid w:val="00267A83"/>
    <w:rsid w:val="00270041"/>
    <w:rsid w:val="00270C69"/>
    <w:rsid w:val="002712CA"/>
    <w:rsid w:val="002712E8"/>
    <w:rsid w:val="00271C97"/>
    <w:rsid w:val="002731AB"/>
    <w:rsid w:val="00273238"/>
    <w:rsid w:val="00273536"/>
    <w:rsid w:val="00273B22"/>
    <w:rsid w:val="00273CE6"/>
    <w:rsid w:val="002741BC"/>
    <w:rsid w:val="00274D12"/>
    <w:rsid w:val="00274E9F"/>
    <w:rsid w:val="00275B48"/>
    <w:rsid w:val="00275C64"/>
    <w:rsid w:val="00276066"/>
    <w:rsid w:val="0027684E"/>
    <w:rsid w:val="00276999"/>
    <w:rsid w:val="002769F1"/>
    <w:rsid w:val="00276B08"/>
    <w:rsid w:val="00276E3E"/>
    <w:rsid w:val="00277146"/>
    <w:rsid w:val="0027730E"/>
    <w:rsid w:val="00277506"/>
    <w:rsid w:val="002777B7"/>
    <w:rsid w:val="00277B0D"/>
    <w:rsid w:val="00277BE1"/>
    <w:rsid w:val="00281971"/>
    <w:rsid w:val="00281B7B"/>
    <w:rsid w:val="00281CFA"/>
    <w:rsid w:val="002822F7"/>
    <w:rsid w:val="002825E5"/>
    <w:rsid w:val="0028261C"/>
    <w:rsid w:val="00282AED"/>
    <w:rsid w:val="00282FC1"/>
    <w:rsid w:val="0028369F"/>
    <w:rsid w:val="00284EA3"/>
    <w:rsid w:val="00285459"/>
    <w:rsid w:val="002856CE"/>
    <w:rsid w:val="00285EAC"/>
    <w:rsid w:val="0028605F"/>
    <w:rsid w:val="0028676F"/>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E4E"/>
    <w:rsid w:val="002A4FB2"/>
    <w:rsid w:val="002A5689"/>
    <w:rsid w:val="002A59C6"/>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1B3D"/>
    <w:rsid w:val="002C28EE"/>
    <w:rsid w:val="002C2A28"/>
    <w:rsid w:val="002C2F10"/>
    <w:rsid w:val="002C31BD"/>
    <w:rsid w:val="002C32F3"/>
    <w:rsid w:val="002C4248"/>
    <w:rsid w:val="002C5170"/>
    <w:rsid w:val="002C65C2"/>
    <w:rsid w:val="002C6C6B"/>
    <w:rsid w:val="002C6D3B"/>
    <w:rsid w:val="002C6E7A"/>
    <w:rsid w:val="002C72FF"/>
    <w:rsid w:val="002C7745"/>
    <w:rsid w:val="002C7EA7"/>
    <w:rsid w:val="002D0671"/>
    <w:rsid w:val="002D12A3"/>
    <w:rsid w:val="002D1BDE"/>
    <w:rsid w:val="002D1D08"/>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1421"/>
    <w:rsid w:val="002E2125"/>
    <w:rsid w:val="002E2447"/>
    <w:rsid w:val="002E28FE"/>
    <w:rsid w:val="002E2B7F"/>
    <w:rsid w:val="002E2EA8"/>
    <w:rsid w:val="002E3223"/>
    <w:rsid w:val="002E3690"/>
    <w:rsid w:val="002E3FC2"/>
    <w:rsid w:val="002E49F0"/>
    <w:rsid w:val="002E4D9E"/>
    <w:rsid w:val="002E4FE2"/>
    <w:rsid w:val="002E5385"/>
    <w:rsid w:val="002E53C3"/>
    <w:rsid w:val="002E62A0"/>
    <w:rsid w:val="002E71E8"/>
    <w:rsid w:val="002E793D"/>
    <w:rsid w:val="002E79D2"/>
    <w:rsid w:val="002F00EA"/>
    <w:rsid w:val="002F1001"/>
    <w:rsid w:val="002F185C"/>
    <w:rsid w:val="002F1A3D"/>
    <w:rsid w:val="002F2045"/>
    <w:rsid w:val="002F26D1"/>
    <w:rsid w:val="002F2ED7"/>
    <w:rsid w:val="002F3306"/>
    <w:rsid w:val="002F3399"/>
    <w:rsid w:val="002F37E3"/>
    <w:rsid w:val="002F39B1"/>
    <w:rsid w:val="002F40C4"/>
    <w:rsid w:val="002F4F5D"/>
    <w:rsid w:val="002F5162"/>
    <w:rsid w:val="002F5773"/>
    <w:rsid w:val="002F5777"/>
    <w:rsid w:val="002F5C32"/>
    <w:rsid w:val="002F6161"/>
    <w:rsid w:val="002F63E5"/>
    <w:rsid w:val="002F6990"/>
    <w:rsid w:val="002F6B6E"/>
    <w:rsid w:val="002F6D42"/>
    <w:rsid w:val="002F790F"/>
    <w:rsid w:val="003004CB"/>
    <w:rsid w:val="00300554"/>
    <w:rsid w:val="00300ED2"/>
    <w:rsid w:val="00300F0C"/>
    <w:rsid w:val="0030183C"/>
    <w:rsid w:val="00301AFD"/>
    <w:rsid w:val="00302013"/>
    <w:rsid w:val="00302093"/>
    <w:rsid w:val="00302ADB"/>
    <w:rsid w:val="00302ED0"/>
    <w:rsid w:val="00303690"/>
    <w:rsid w:val="003047F3"/>
    <w:rsid w:val="00304E0A"/>
    <w:rsid w:val="00305225"/>
    <w:rsid w:val="00305247"/>
    <w:rsid w:val="0030653E"/>
    <w:rsid w:val="00306627"/>
    <w:rsid w:val="00306900"/>
    <w:rsid w:val="003071E4"/>
    <w:rsid w:val="00307253"/>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831"/>
    <w:rsid w:val="00315A56"/>
    <w:rsid w:val="003161E1"/>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8B5"/>
    <w:rsid w:val="00325C13"/>
    <w:rsid w:val="00325FD8"/>
    <w:rsid w:val="0032603A"/>
    <w:rsid w:val="003269D9"/>
    <w:rsid w:val="00326D15"/>
    <w:rsid w:val="00326E2E"/>
    <w:rsid w:val="00327000"/>
    <w:rsid w:val="0032715F"/>
    <w:rsid w:val="00327971"/>
    <w:rsid w:val="00327A81"/>
    <w:rsid w:val="003301E4"/>
    <w:rsid w:val="00330223"/>
    <w:rsid w:val="0033086C"/>
    <w:rsid w:val="003317A8"/>
    <w:rsid w:val="00331EE6"/>
    <w:rsid w:val="00332550"/>
    <w:rsid w:val="0033299C"/>
    <w:rsid w:val="00332B86"/>
    <w:rsid w:val="00334116"/>
    <w:rsid w:val="0033413A"/>
    <w:rsid w:val="00334552"/>
    <w:rsid w:val="00334A5C"/>
    <w:rsid w:val="00334C65"/>
    <w:rsid w:val="00334D8C"/>
    <w:rsid w:val="0033696E"/>
    <w:rsid w:val="00336D6B"/>
    <w:rsid w:val="00337927"/>
    <w:rsid w:val="00337B66"/>
    <w:rsid w:val="00337F17"/>
    <w:rsid w:val="00337FA7"/>
    <w:rsid w:val="003403BC"/>
    <w:rsid w:val="003406A5"/>
    <w:rsid w:val="00341238"/>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3056"/>
    <w:rsid w:val="00354BF7"/>
    <w:rsid w:val="00355A51"/>
    <w:rsid w:val="00355F13"/>
    <w:rsid w:val="00355FB1"/>
    <w:rsid w:val="003560B1"/>
    <w:rsid w:val="00356193"/>
    <w:rsid w:val="003562F0"/>
    <w:rsid w:val="00356C98"/>
    <w:rsid w:val="003573EE"/>
    <w:rsid w:val="003575E7"/>
    <w:rsid w:val="00357B4B"/>
    <w:rsid w:val="003602A2"/>
    <w:rsid w:val="0036097D"/>
    <w:rsid w:val="0036098B"/>
    <w:rsid w:val="003613DE"/>
    <w:rsid w:val="003615A1"/>
    <w:rsid w:val="00361A05"/>
    <w:rsid w:val="00361D1C"/>
    <w:rsid w:val="00362666"/>
    <w:rsid w:val="003626AA"/>
    <w:rsid w:val="003634F0"/>
    <w:rsid w:val="00363B0B"/>
    <w:rsid w:val="0036408B"/>
    <w:rsid w:val="0036435A"/>
    <w:rsid w:val="0036572A"/>
    <w:rsid w:val="003664E7"/>
    <w:rsid w:val="0036675A"/>
    <w:rsid w:val="00366F6B"/>
    <w:rsid w:val="0036762F"/>
    <w:rsid w:val="00367D29"/>
    <w:rsid w:val="00367FD1"/>
    <w:rsid w:val="00370074"/>
    <w:rsid w:val="0037077D"/>
    <w:rsid w:val="003708E7"/>
    <w:rsid w:val="00370BF1"/>
    <w:rsid w:val="0037224C"/>
    <w:rsid w:val="003723CC"/>
    <w:rsid w:val="003726F5"/>
    <w:rsid w:val="00372C61"/>
    <w:rsid w:val="00373142"/>
    <w:rsid w:val="00373D15"/>
    <w:rsid w:val="003752EF"/>
    <w:rsid w:val="00375451"/>
    <w:rsid w:val="00375653"/>
    <w:rsid w:val="00375F32"/>
    <w:rsid w:val="00376421"/>
    <w:rsid w:val="00376477"/>
    <w:rsid w:val="00376668"/>
    <w:rsid w:val="003768A7"/>
    <w:rsid w:val="00376C1C"/>
    <w:rsid w:val="003777BD"/>
    <w:rsid w:val="00377E08"/>
    <w:rsid w:val="00380096"/>
    <w:rsid w:val="00380642"/>
    <w:rsid w:val="003811E1"/>
    <w:rsid w:val="0038179F"/>
    <w:rsid w:val="00382777"/>
    <w:rsid w:val="003827B4"/>
    <w:rsid w:val="00382848"/>
    <w:rsid w:val="00383198"/>
    <w:rsid w:val="003840C6"/>
    <w:rsid w:val="00384B26"/>
    <w:rsid w:val="003855E4"/>
    <w:rsid w:val="00385F1E"/>
    <w:rsid w:val="0038609B"/>
    <w:rsid w:val="00386144"/>
    <w:rsid w:val="00386AEA"/>
    <w:rsid w:val="00386CA3"/>
    <w:rsid w:val="00387351"/>
    <w:rsid w:val="0038768E"/>
    <w:rsid w:val="00387792"/>
    <w:rsid w:val="00387B08"/>
    <w:rsid w:val="00387CE6"/>
    <w:rsid w:val="00387D19"/>
    <w:rsid w:val="00387DF9"/>
    <w:rsid w:val="003912CC"/>
    <w:rsid w:val="00391637"/>
    <w:rsid w:val="003919B9"/>
    <w:rsid w:val="00391F65"/>
    <w:rsid w:val="003923F2"/>
    <w:rsid w:val="00393397"/>
    <w:rsid w:val="00393CD2"/>
    <w:rsid w:val="00394B53"/>
    <w:rsid w:val="00396475"/>
    <w:rsid w:val="00396953"/>
    <w:rsid w:val="00396CA4"/>
    <w:rsid w:val="00396ED2"/>
    <w:rsid w:val="0039775A"/>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337"/>
    <w:rsid w:val="003A5744"/>
    <w:rsid w:val="003A5C88"/>
    <w:rsid w:val="003A633D"/>
    <w:rsid w:val="003A6D3E"/>
    <w:rsid w:val="003A7AE1"/>
    <w:rsid w:val="003A7C89"/>
    <w:rsid w:val="003B0203"/>
    <w:rsid w:val="003B050B"/>
    <w:rsid w:val="003B0510"/>
    <w:rsid w:val="003B0579"/>
    <w:rsid w:val="003B0647"/>
    <w:rsid w:val="003B0CED"/>
    <w:rsid w:val="003B0E33"/>
    <w:rsid w:val="003B1082"/>
    <w:rsid w:val="003B1620"/>
    <w:rsid w:val="003B245C"/>
    <w:rsid w:val="003B2679"/>
    <w:rsid w:val="003B29D8"/>
    <w:rsid w:val="003B2E0C"/>
    <w:rsid w:val="003B43A1"/>
    <w:rsid w:val="003B45AD"/>
    <w:rsid w:val="003B4794"/>
    <w:rsid w:val="003B4D5C"/>
    <w:rsid w:val="003B5731"/>
    <w:rsid w:val="003B59B5"/>
    <w:rsid w:val="003B5E2B"/>
    <w:rsid w:val="003B5F0E"/>
    <w:rsid w:val="003B6393"/>
    <w:rsid w:val="003B6454"/>
    <w:rsid w:val="003B68D6"/>
    <w:rsid w:val="003B6ACB"/>
    <w:rsid w:val="003B6BC7"/>
    <w:rsid w:val="003B6C2E"/>
    <w:rsid w:val="003B6C98"/>
    <w:rsid w:val="003B6EAE"/>
    <w:rsid w:val="003B7863"/>
    <w:rsid w:val="003B7EF8"/>
    <w:rsid w:val="003B7FB8"/>
    <w:rsid w:val="003C00A7"/>
    <w:rsid w:val="003C066D"/>
    <w:rsid w:val="003C0B91"/>
    <w:rsid w:val="003C2213"/>
    <w:rsid w:val="003C2F8C"/>
    <w:rsid w:val="003C4561"/>
    <w:rsid w:val="003C4840"/>
    <w:rsid w:val="003C4ADB"/>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4FA5"/>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741"/>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5CD"/>
    <w:rsid w:val="00406906"/>
    <w:rsid w:val="004075C8"/>
    <w:rsid w:val="00407B32"/>
    <w:rsid w:val="00407BDB"/>
    <w:rsid w:val="00407DA9"/>
    <w:rsid w:val="00410598"/>
    <w:rsid w:val="00410A00"/>
    <w:rsid w:val="00412C2D"/>
    <w:rsid w:val="00412F27"/>
    <w:rsid w:val="00413385"/>
    <w:rsid w:val="00413806"/>
    <w:rsid w:val="004139FA"/>
    <w:rsid w:val="00414D7A"/>
    <w:rsid w:val="00415E63"/>
    <w:rsid w:val="0041647D"/>
    <w:rsid w:val="00416B7A"/>
    <w:rsid w:val="00416C54"/>
    <w:rsid w:val="00417CA6"/>
    <w:rsid w:val="00420E42"/>
    <w:rsid w:val="00420F55"/>
    <w:rsid w:val="0042132E"/>
    <w:rsid w:val="0042207B"/>
    <w:rsid w:val="00424D00"/>
    <w:rsid w:val="0042502A"/>
    <w:rsid w:val="00425D5C"/>
    <w:rsid w:val="004275C3"/>
    <w:rsid w:val="004303D9"/>
    <w:rsid w:val="004309F3"/>
    <w:rsid w:val="00430A4B"/>
    <w:rsid w:val="00431DF4"/>
    <w:rsid w:val="004331A0"/>
    <w:rsid w:val="00433DD0"/>
    <w:rsid w:val="00433F66"/>
    <w:rsid w:val="00434F17"/>
    <w:rsid w:val="00434FEB"/>
    <w:rsid w:val="004350DA"/>
    <w:rsid w:val="00435FB7"/>
    <w:rsid w:val="00436FDF"/>
    <w:rsid w:val="00437E8A"/>
    <w:rsid w:val="00440471"/>
    <w:rsid w:val="004407C1"/>
    <w:rsid w:val="00440A50"/>
    <w:rsid w:val="00440C49"/>
    <w:rsid w:val="00440DAD"/>
    <w:rsid w:val="00441CDF"/>
    <w:rsid w:val="00441D1E"/>
    <w:rsid w:val="00441FCD"/>
    <w:rsid w:val="004422ED"/>
    <w:rsid w:val="00442471"/>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28E"/>
    <w:rsid w:val="004526FE"/>
    <w:rsid w:val="00452A32"/>
    <w:rsid w:val="004530B2"/>
    <w:rsid w:val="004531E1"/>
    <w:rsid w:val="004532E1"/>
    <w:rsid w:val="00453319"/>
    <w:rsid w:val="00453749"/>
    <w:rsid w:val="00454697"/>
    <w:rsid w:val="00454BBC"/>
    <w:rsid w:val="00455FE6"/>
    <w:rsid w:val="00456259"/>
    <w:rsid w:val="0046058F"/>
    <w:rsid w:val="00461002"/>
    <w:rsid w:val="0046112C"/>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8B2"/>
    <w:rsid w:val="00467C0B"/>
    <w:rsid w:val="00467DAA"/>
    <w:rsid w:val="00470EEB"/>
    <w:rsid w:val="00471532"/>
    <w:rsid w:val="0047216D"/>
    <w:rsid w:val="00472228"/>
    <w:rsid w:val="004731B8"/>
    <w:rsid w:val="004738CD"/>
    <w:rsid w:val="0047509E"/>
    <w:rsid w:val="004752A0"/>
    <w:rsid w:val="004758C3"/>
    <w:rsid w:val="00475DE7"/>
    <w:rsid w:val="00476226"/>
    <w:rsid w:val="00476ADE"/>
    <w:rsid w:val="00476FE6"/>
    <w:rsid w:val="0047709D"/>
    <w:rsid w:val="0047734D"/>
    <w:rsid w:val="00477E0B"/>
    <w:rsid w:val="00480766"/>
    <w:rsid w:val="0048093F"/>
    <w:rsid w:val="0048099E"/>
    <w:rsid w:val="004818FA"/>
    <w:rsid w:val="00481D03"/>
    <w:rsid w:val="0048219D"/>
    <w:rsid w:val="00482540"/>
    <w:rsid w:val="00482763"/>
    <w:rsid w:val="00482A34"/>
    <w:rsid w:val="00484116"/>
    <w:rsid w:val="0048433A"/>
    <w:rsid w:val="00484372"/>
    <w:rsid w:val="00486272"/>
    <w:rsid w:val="004864A2"/>
    <w:rsid w:val="00486597"/>
    <w:rsid w:val="0048664C"/>
    <w:rsid w:val="00486C8A"/>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A00E2"/>
    <w:rsid w:val="004A01BD"/>
    <w:rsid w:val="004A14FC"/>
    <w:rsid w:val="004A330F"/>
    <w:rsid w:val="004A3749"/>
    <w:rsid w:val="004A382E"/>
    <w:rsid w:val="004A3EEB"/>
    <w:rsid w:val="004A3F3E"/>
    <w:rsid w:val="004A3FFE"/>
    <w:rsid w:val="004A41D1"/>
    <w:rsid w:val="004A5441"/>
    <w:rsid w:val="004A5557"/>
    <w:rsid w:val="004A56CE"/>
    <w:rsid w:val="004A59AF"/>
    <w:rsid w:val="004A5BEB"/>
    <w:rsid w:val="004A60D3"/>
    <w:rsid w:val="004A6750"/>
    <w:rsid w:val="004A6ABD"/>
    <w:rsid w:val="004A7120"/>
    <w:rsid w:val="004A72DA"/>
    <w:rsid w:val="004A7FA8"/>
    <w:rsid w:val="004B0CF4"/>
    <w:rsid w:val="004B0F8E"/>
    <w:rsid w:val="004B11C2"/>
    <w:rsid w:val="004B2013"/>
    <w:rsid w:val="004B2051"/>
    <w:rsid w:val="004B205A"/>
    <w:rsid w:val="004B25EC"/>
    <w:rsid w:val="004B2C65"/>
    <w:rsid w:val="004B335E"/>
    <w:rsid w:val="004B3445"/>
    <w:rsid w:val="004B3B14"/>
    <w:rsid w:val="004B3D45"/>
    <w:rsid w:val="004B3FAE"/>
    <w:rsid w:val="004B4E91"/>
    <w:rsid w:val="004B563A"/>
    <w:rsid w:val="004B57B9"/>
    <w:rsid w:val="004B62FA"/>
    <w:rsid w:val="004B6AB7"/>
    <w:rsid w:val="004C0801"/>
    <w:rsid w:val="004C09CB"/>
    <w:rsid w:val="004C0F9E"/>
    <w:rsid w:val="004C1778"/>
    <w:rsid w:val="004C1E46"/>
    <w:rsid w:val="004C2767"/>
    <w:rsid w:val="004C39BF"/>
    <w:rsid w:val="004C4D21"/>
    <w:rsid w:val="004C5C75"/>
    <w:rsid w:val="004C6950"/>
    <w:rsid w:val="004C7048"/>
    <w:rsid w:val="004C79FA"/>
    <w:rsid w:val="004D0281"/>
    <w:rsid w:val="004D042D"/>
    <w:rsid w:val="004D04DF"/>
    <w:rsid w:val="004D0DEB"/>
    <w:rsid w:val="004D0EEB"/>
    <w:rsid w:val="004D133F"/>
    <w:rsid w:val="004D1606"/>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353D"/>
    <w:rsid w:val="004E3947"/>
    <w:rsid w:val="004E4165"/>
    <w:rsid w:val="004E448F"/>
    <w:rsid w:val="004E498D"/>
    <w:rsid w:val="004E4DAA"/>
    <w:rsid w:val="004E66F2"/>
    <w:rsid w:val="004E720A"/>
    <w:rsid w:val="004E7B3F"/>
    <w:rsid w:val="004F061C"/>
    <w:rsid w:val="004F0EAD"/>
    <w:rsid w:val="004F0EC2"/>
    <w:rsid w:val="004F16E5"/>
    <w:rsid w:val="004F1AC3"/>
    <w:rsid w:val="004F1B33"/>
    <w:rsid w:val="004F20A8"/>
    <w:rsid w:val="004F2A18"/>
    <w:rsid w:val="004F3562"/>
    <w:rsid w:val="004F3AF2"/>
    <w:rsid w:val="004F3F80"/>
    <w:rsid w:val="004F4098"/>
    <w:rsid w:val="004F42A3"/>
    <w:rsid w:val="004F4AB3"/>
    <w:rsid w:val="004F4D19"/>
    <w:rsid w:val="004F5474"/>
    <w:rsid w:val="004F558D"/>
    <w:rsid w:val="004F6254"/>
    <w:rsid w:val="004F6504"/>
    <w:rsid w:val="004F6C0A"/>
    <w:rsid w:val="004F6D3C"/>
    <w:rsid w:val="004F7F01"/>
    <w:rsid w:val="00500757"/>
    <w:rsid w:val="00500FD4"/>
    <w:rsid w:val="005013AC"/>
    <w:rsid w:val="005021C1"/>
    <w:rsid w:val="005023FD"/>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64B"/>
    <w:rsid w:val="00512AFE"/>
    <w:rsid w:val="00512BF1"/>
    <w:rsid w:val="00512E59"/>
    <w:rsid w:val="00513295"/>
    <w:rsid w:val="00513594"/>
    <w:rsid w:val="00513662"/>
    <w:rsid w:val="005137CC"/>
    <w:rsid w:val="00513B5A"/>
    <w:rsid w:val="00513D48"/>
    <w:rsid w:val="00514132"/>
    <w:rsid w:val="00514C43"/>
    <w:rsid w:val="00514DB8"/>
    <w:rsid w:val="00514DE0"/>
    <w:rsid w:val="00515016"/>
    <w:rsid w:val="005152DB"/>
    <w:rsid w:val="00515351"/>
    <w:rsid w:val="00515644"/>
    <w:rsid w:val="005161D7"/>
    <w:rsid w:val="005173BA"/>
    <w:rsid w:val="00517807"/>
    <w:rsid w:val="00517C9C"/>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4DE"/>
    <w:rsid w:val="00526601"/>
    <w:rsid w:val="00526777"/>
    <w:rsid w:val="00527458"/>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24A"/>
    <w:rsid w:val="00535880"/>
    <w:rsid w:val="00535DDF"/>
    <w:rsid w:val="00536119"/>
    <w:rsid w:val="005361AE"/>
    <w:rsid w:val="0053731F"/>
    <w:rsid w:val="00537AD1"/>
    <w:rsid w:val="00540BFE"/>
    <w:rsid w:val="00540DA3"/>
    <w:rsid w:val="00541074"/>
    <w:rsid w:val="00542362"/>
    <w:rsid w:val="005429D1"/>
    <w:rsid w:val="00542A4C"/>
    <w:rsid w:val="00542B12"/>
    <w:rsid w:val="00543C60"/>
    <w:rsid w:val="005443C5"/>
    <w:rsid w:val="00544C74"/>
    <w:rsid w:val="00544C75"/>
    <w:rsid w:val="00545014"/>
    <w:rsid w:val="0054506B"/>
    <w:rsid w:val="005452A4"/>
    <w:rsid w:val="00546666"/>
    <w:rsid w:val="00547C24"/>
    <w:rsid w:val="00547CB3"/>
    <w:rsid w:val="00547F0B"/>
    <w:rsid w:val="00550012"/>
    <w:rsid w:val="005501A7"/>
    <w:rsid w:val="005507A3"/>
    <w:rsid w:val="00550885"/>
    <w:rsid w:val="005509EC"/>
    <w:rsid w:val="0055109D"/>
    <w:rsid w:val="00551568"/>
    <w:rsid w:val="00551EB8"/>
    <w:rsid w:val="00552572"/>
    <w:rsid w:val="0055293E"/>
    <w:rsid w:val="00554994"/>
    <w:rsid w:val="00554F56"/>
    <w:rsid w:val="005550D9"/>
    <w:rsid w:val="005555CA"/>
    <w:rsid w:val="00556388"/>
    <w:rsid w:val="00556601"/>
    <w:rsid w:val="005566F4"/>
    <w:rsid w:val="0055682C"/>
    <w:rsid w:val="00556C14"/>
    <w:rsid w:val="00556CEB"/>
    <w:rsid w:val="00556F71"/>
    <w:rsid w:val="00557086"/>
    <w:rsid w:val="0055724D"/>
    <w:rsid w:val="00557CD2"/>
    <w:rsid w:val="00557FAB"/>
    <w:rsid w:val="00560450"/>
    <w:rsid w:val="005608DB"/>
    <w:rsid w:val="0056095E"/>
    <w:rsid w:val="00561599"/>
    <w:rsid w:val="00561CE2"/>
    <w:rsid w:val="0056269D"/>
    <w:rsid w:val="005630A0"/>
    <w:rsid w:val="00563169"/>
    <w:rsid w:val="00563292"/>
    <w:rsid w:val="005640B1"/>
    <w:rsid w:val="00564DF0"/>
    <w:rsid w:val="00565E80"/>
    <w:rsid w:val="00565F84"/>
    <w:rsid w:val="00566301"/>
    <w:rsid w:val="005668F8"/>
    <w:rsid w:val="00566B1A"/>
    <w:rsid w:val="00566E41"/>
    <w:rsid w:val="0056703D"/>
    <w:rsid w:val="005670BF"/>
    <w:rsid w:val="005670D2"/>
    <w:rsid w:val="00567151"/>
    <w:rsid w:val="0057259D"/>
    <w:rsid w:val="00573395"/>
    <w:rsid w:val="00573FA7"/>
    <w:rsid w:val="00573FD5"/>
    <w:rsid w:val="00574064"/>
    <w:rsid w:val="0057442A"/>
    <w:rsid w:val="005747A5"/>
    <w:rsid w:val="00575816"/>
    <w:rsid w:val="00575E5B"/>
    <w:rsid w:val="005760CD"/>
    <w:rsid w:val="00576A34"/>
    <w:rsid w:val="00576ECC"/>
    <w:rsid w:val="00577890"/>
    <w:rsid w:val="00577D9D"/>
    <w:rsid w:val="00580484"/>
    <w:rsid w:val="00580EDC"/>
    <w:rsid w:val="00580F8B"/>
    <w:rsid w:val="00581697"/>
    <w:rsid w:val="00581AC5"/>
    <w:rsid w:val="00581F10"/>
    <w:rsid w:val="00582213"/>
    <w:rsid w:val="00582292"/>
    <w:rsid w:val="005824AC"/>
    <w:rsid w:val="0058316A"/>
    <w:rsid w:val="00583C64"/>
    <w:rsid w:val="00583E34"/>
    <w:rsid w:val="005848D4"/>
    <w:rsid w:val="00584FE5"/>
    <w:rsid w:val="00584FEF"/>
    <w:rsid w:val="00585639"/>
    <w:rsid w:val="0058650B"/>
    <w:rsid w:val="00586538"/>
    <w:rsid w:val="0058672E"/>
    <w:rsid w:val="005879B8"/>
    <w:rsid w:val="00587C4B"/>
    <w:rsid w:val="00590AB3"/>
    <w:rsid w:val="00590C19"/>
    <w:rsid w:val="00590D09"/>
    <w:rsid w:val="00590D4A"/>
    <w:rsid w:val="00591519"/>
    <w:rsid w:val="00591B38"/>
    <w:rsid w:val="00592BCB"/>
    <w:rsid w:val="00592F8F"/>
    <w:rsid w:val="005932DE"/>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0F9A"/>
    <w:rsid w:val="005A1074"/>
    <w:rsid w:val="005A112C"/>
    <w:rsid w:val="005A12D2"/>
    <w:rsid w:val="005A1E4B"/>
    <w:rsid w:val="005A22C5"/>
    <w:rsid w:val="005A3BB3"/>
    <w:rsid w:val="005A515B"/>
    <w:rsid w:val="005A6395"/>
    <w:rsid w:val="005A670E"/>
    <w:rsid w:val="005A6B53"/>
    <w:rsid w:val="005A70CB"/>
    <w:rsid w:val="005A7F9E"/>
    <w:rsid w:val="005B03DA"/>
    <w:rsid w:val="005B0652"/>
    <w:rsid w:val="005B083A"/>
    <w:rsid w:val="005B0F5F"/>
    <w:rsid w:val="005B1DFC"/>
    <w:rsid w:val="005B23F8"/>
    <w:rsid w:val="005B2A8F"/>
    <w:rsid w:val="005B2DA2"/>
    <w:rsid w:val="005B3567"/>
    <w:rsid w:val="005B38E1"/>
    <w:rsid w:val="005B3EF2"/>
    <w:rsid w:val="005B446D"/>
    <w:rsid w:val="005B4CF8"/>
    <w:rsid w:val="005B4DFD"/>
    <w:rsid w:val="005B4EBF"/>
    <w:rsid w:val="005B5479"/>
    <w:rsid w:val="005B588B"/>
    <w:rsid w:val="005B66EA"/>
    <w:rsid w:val="005B68BC"/>
    <w:rsid w:val="005B7065"/>
    <w:rsid w:val="005B74D1"/>
    <w:rsid w:val="005B7C95"/>
    <w:rsid w:val="005C0ACF"/>
    <w:rsid w:val="005C1D76"/>
    <w:rsid w:val="005C2932"/>
    <w:rsid w:val="005C330C"/>
    <w:rsid w:val="005C334E"/>
    <w:rsid w:val="005C3E2D"/>
    <w:rsid w:val="005C3F1F"/>
    <w:rsid w:val="005C4396"/>
    <w:rsid w:val="005C4566"/>
    <w:rsid w:val="005C4AAB"/>
    <w:rsid w:val="005C50E7"/>
    <w:rsid w:val="005C5C09"/>
    <w:rsid w:val="005C6399"/>
    <w:rsid w:val="005C70DA"/>
    <w:rsid w:val="005C7D3D"/>
    <w:rsid w:val="005D0B48"/>
    <w:rsid w:val="005D11A8"/>
    <w:rsid w:val="005D1CFF"/>
    <w:rsid w:val="005D1DE5"/>
    <w:rsid w:val="005D2DC4"/>
    <w:rsid w:val="005D3D4C"/>
    <w:rsid w:val="005D4F4A"/>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D08"/>
    <w:rsid w:val="005F0FA6"/>
    <w:rsid w:val="005F118D"/>
    <w:rsid w:val="005F1391"/>
    <w:rsid w:val="005F142C"/>
    <w:rsid w:val="005F1688"/>
    <w:rsid w:val="005F1D5E"/>
    <w:rsid w:val="005F2051"/>
    <w:rsid w:val="005F3607"/>
    <w:rsid w:val="005F3A01"/>
    <w:rsid w:val="005F3ADF"/>
    <w:rsid w:val="005F3BBA"/>
    <w:rsid w:val="005F4DBF"/>
    <w:rsid w:val="005F50FE"/>
    <w:rsid w:val="005F5E36"/>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176"/>
    <w:rsid w:val="00606246"/>
    <w:rsid w:val="0060641C"/>
    <w:rsid w:val="00607D3D"/>
    <w:rsid w:val="006100C0"/>
    <w:rsid w:val="00610EF9"/>
    <w:rsid w:val="00611163"/>
    <w:rsid w:val="006116DD"/>
    <w:rsid w:val="00611869"/>
    <w:rsid w:val="006118BC"/>
    <w:rsid w:val="0061195B"/>
    <w:rsid w:val="00611BCD"/>
    <w:rsid w:val="00611BFC"/>
    <w:rsid w:val="00611C05"/>
    <w:rsid w:val="00611E83"/>
    <w:rsid w:val="00612678"/>
    <w:rsid w:val="00612ADD"/>
    <w:rsid w:val="00612CD4"/>
    <w:rsid w:val="00612EEB"/>
    <w:rsid w:val="0061372A"/>
    <w:rsid w:val="00613AB2"/>
    <w:rsid w:val="00614258"/>
    <w:rsid w:val="006142B0"/>
    <w:rsid w:val="006146C6"/>
    <w:rsid w:val="00614B83"/>
    <w:rsid w:val="00614EF1"/>
    <w:rsid w:val="00615559"/>
    <w:rsid w:val="006155A7"/>
    <w:rsid w:val="00615EDC"/>
    <w:rsid w:val="00617428"/>
    <w:rsid w:val="00617D83"/>
    <w:rsid w:val="00620CA9"/>
    <w:rsid w:val="00620EB4"/>
    <w:rsid w:val="00621040"/>
    <w:rsid w:val="00621A99"/>
    <w:rsid w:val="00621AB7"/>
    <w:rsid w:val="00621AC2"/>
    <w:rsid w:val="00621DBF"/>
    <w:rsid w:val="00622059"/>
    <w:rsid w:val="00622488"/>
    <w:rsid w:val="0062270D"/>
    <w:rsid w:val="006227D3"/>
    <w:rsid w:val="0062320D"/>
    <w:rsid w:val="0062341A"/>
    <w:rsid w:val="0062423B"/>
    <w:rsid w:val="006249CB"/>
    <w:rsid w:val="00624CCE"/>
    <w:rsid w:val="00624F75"/>
    <w:rsid w:val="006265CF"/>
    <w:rsid w:val="006266E2"/>
    <w:rsid w:val="0063036C"/>
    <w:rsid w:val="00630CFC"/>
    <w:rsid w:val="00631479"/>
    <w:rsid w:val="00631DD1"/>
    <w:rsid w:val="0063264B"/>
    <w:rsid w:val="006329FC"/>
    <w:rsid w:val="00633439"/>
    <w:rsid w:val="00634488"/>
    <w:rsid w:val="00635190"/>
    <w:rsid w:val="00635A4A"/>
    <w:rsid w:val="006361F5"/>
    <w:rsid w:val="00636221"/>
    <w:rsid w:val="006362F8"/>
    <w:rsid w:val="006369C5"/>
    <w:rsid w:val="00637438"/>
    <w:rsid w:val="0063755F"/>
    <w:rsid w:val="006376EA"/>
    <w:rsid w:val="006379AF"/>
    <w:rsid w:val="00637D0B"/>
    <w:rsid w:val="00637DBE"/>
    <w:rsid w:val="00640445"/>
    <w:rsid w:val="00640BF8"/>
    <w:rsid w:val="006417A4"/>
    <w:rsid w:val="00641A35"/>
    <w:rsid w:val="00641CFE"/>
    <w:rsid w:val="0064294B"/>
    <w:rsid w:val="006431C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B8A"/>
    <w:rsid w:val="00647EE8"/>
    <w:rsid w:val="006503E6"/>
    <w:rsid w:val="006506B0"/>
    <w:rsid w:val="00650FA2"/>
    <w:rsid w:val="00652290"/>
    <w:rsid w:val="00652927"/>
    <w:rsid w:val="00652E01"/>
    <w:rsid w:val="00652FA4"/>
    <w:rsid w:val="00653F7C"/>
    <w:rsid w:val="006546B4"/>
    <w:rsid w:val="006551DF"/>
    <w:rsid w:val="006557B0"/>
    <w:rsid w:val="00655FED"/>
    <w:rsid w:val="00656032"/>
    <w:rsid w:val="00656B14"/>
    <w:rsid w:val="006625AB"/>
    <w:rsid w:val="006628C8"/>
    <w:rsid w:val="00662975"/>
    <w:rsid w:val="00662C83"/>
    <w:rsid w:val="006635EA"/>
    <w:rsid w:val="0066370F"/>
    <w:rsid w:val="00664502"/>
    <w:rsid w:val="006645ED"/>
    <w:rsid w:val="00667138"/>
    <w:rsid w:val="006672DA"/>
    <w:rsid w:val="006706E6"/>
    <w:rsid w:val="00670A2E"/>
    <w:rsid w:val="00671DF7"/>
    <w:rsid w:val="00672154"/>
    <w:rsid w:val="006722CC"/>
    <w:rsid w:val="00672E72"/>
    <w:rsid w:val="00672F10"/>
    <w:rsid w:val="00673085"/>
    <w:rsid w:val="0067313D"/>
    <w:rsid w:val="0067323B"/>
    <w:rsid w:val="006733D6"/>
    <w:rsid w:val="006736AC"/>
    <w:rsid w:val="00673AD3"/>
    <w:rsid w:val="00673DB0"/>
    <w:rsid w:val="00674560"/>
    <w:rsid w:val="006751CE"/>
    <w:rsid w:val="006771F3"/>
    <w:rsid w:val="006773F5"/>
    <w:rsid w:val="00677B0B"/>
    <w:rsid w:val="00677D3A"/>
    <w:rsid w:val="00677FA0"/>
    <w:rsid w:val="00680062"/>
    <w:rsid w:val="00680444"/>
    <w:rsid w:val="00680887"/>
    <w:rsid w:val="00680CC6"/>
    <w:rsid w:val="00680D55"/>
    <w:rsid w:val="00680E62"/>
    <w:rsid w:val="00681254"/>
    <w:rsid w:val="00681304"/>
    <w:rsid w:val="00681486"/>
    <w:rsid w:val="00681C01"/>
    <w:rsid w:val="00681DDD"/>
    <w:rsid w:val="00682578"/>
    <w:rsid w:val="0068366E"/>
    <w:rsid w:val="006836B8"/>
    <w:rsid w:val="00683967"/>
    <w:rsid w:val="00684171"/>
    <w:rsid w:val="00684208"/>
    <w:rsid w:val="00684F16"/>
    <w:rsid w:val="006850AC"/>
    <w:rsid w:val="006858BA"/>
    <w:rsid w:val="00685977"/>
    <w:rsid w:val="00685E67"/>
    <w:rsid w:val="00686253"/>
    <w:rsid w:val="00686B96"/>
    <w:rsid w:val="00687C8E"/>
    <w:rsid w:val="0069057E"/>
    <w:rsid w:val="006906C7"/>
    <w:rsid w:val="006906EF"/>
    <w:rsid w:val="00690969"/>
    <w:rsid w:val="00691A62"/>
    <w:rsid w:val="00692B18"/>
    <w:rsid w:val="00692C3C"/>
    <w:rsid w:val="00692E3D"/>
    <w:rsid w:val="00693147"/>
    <w:rsid w:val="006932DD"/>
    <w:rsid w:val="00693754"/>
    <w:rsid w:val="00693C89"/>
    <w:rsid w:val="00693DA2"/>
    <w:rsid w:val="00694AB4"/>
    <w:rsid w:val="00694C38"/>
    <w:rsid w:val="00695150"/>
    <w:rsid w:val="00695156"/>
    <w:rsid w:val="0069517D"/>
    <w:rsid w:val="00695482"/>
    <w:rsid w:val="006966DC"/>
    <w:rsid w:val="00697084"/>
    <w:rsid w:val="00697875"/>
    <w:rsid w:val="006979FA"/>
    <w:rsid w:val="00697CB4"/>
    <w:rsid w:val="006A0A91"/>
    <w:rsid w:val="006A1998"/>
    <w:rsid w:val="006A25B6"/>
    <w:rsid w:val="006A28CE"/>
    <w:rsid w:val="006A2ACA"/>
    <w:rsid w:val="006A38C3"/>
    <w:rsid w:val="006A3966"/>
    <w:rsid w:val="006A4630"/>
    <w:rsid w:val="006A4BC9"/>
    <w:rsid w:val="006A56F1"/>
    <w:rsid w:val="006A5736"/>
    <w:rsid w:val="006A5FB0"/>
    <w:rsid w:val="006A6384"/>
    <w:rsid w:val="006A6461"/>
    <w:rsid w:val="006A6843"/>
    <w:rsid w:val="006A6F7D"/>
    <w:rsid w:val="006A72EE"/>
    <w:rsid w:val="006A747E"/>
    <w:rsid w:val="006B00B1"/>
    <w:rsid w:val="006B0918"/>
    <w:rsid w:val="006B09DD"/>
    <w:rsid w:val="006B1062"/>
    <w:rsid w:val="006B1342"/>
    <w:rsid w:val="006B1895"/>
    <w:rsid w:val="006B18B6"/>
    <w:rsid w:val="006B2D8B"/>
    <w:rsid w:val="006B2EB6"/>
    <w:rsid w:val="006B2EF2"/>
    <w:rsid w:val="006B327D"/>
    <w:rsid w:val="006B48F8"/>
    <w:rsid w:val="006B4B76"/>
    <w:rsid w:val="006B5634"/>
    <w:rsid w:val="006B57BB"/>
    <w:rsid w:val="006B60D2"/>
    <w:rsid w:val="006B6336"/>
    <w:rsid w:val="006B6DF1"/>
    <w:rsid w:val="006B70C3"/>
    <w:rsid w:val="006B74DB"/>
    <w:rsid w:val="006B760C"/>
    <w:rsid w:val="006B7630"/>
    <w:rsid w:val="006B767B"/>
    <w:rsid w:val="006B7B41"/>
    <w:rsid w:val="006B7B4D"/>
    <w:rsid w:val="006C01ED"/>
    <w:rsid w:val="006C042C"/>
    <w:rsid w:val="006C1083"/>
    <w:rsid w:val="006C13B9"/>
    <w:rsid w:val="006C15A8"/>
    <w:rsid w:val="006C1F47"/>
    <w:rsid w:val="006C206A"/>
    <w:rsid w:val="006C2145"/>
    <w:rsid w:val="006C226B"/>
    <w:rsid w:val="006C2308"/>
    <w:rsid w:val="006C3DF9"/>
    <w:rsid w:val="006C4801"/>
    <w:rsid w:val="006C5028"/>
    <w:rsid w:val="006C5075"/>
    <w:rsid w:val="006C573C"/>
    <w:rsid w:val="006C57E6"/>
    <w:rsid w:val="006C5BBD"/>
    <w:rsid w:val="006C5DC4"/>
    <w:rsid w:val="006C64A0"/>
    <w:rsid w:val="006C6929"/>
    <w:rsid w:val="006C6B66"/>
    <w:rsid w:val="006C6F40"/>
    <w:rsid w:val="006C6F79"/>
    <w:rsid w:val="006C747F"/>
    <w:rsid w:val="006D0364"/>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1BD1"/>
    <w:rsid w:val="006E2011"/>
    <w:rsid w:val="006E24FF"/>
    <w:rsid w:val="006E256E"/>
    <w:rsid w:val="006E2646"/>
    <w:rsid w:val="006E2CD6"/>
    <w:rsid w:val="006E32F6"/>
    <w:rsid w:val="006E4415"/>
    <w:rsid w:val="006E4DA6"/>
    <w:rsid w:val="006E5031"/>
    <w:rsid w:val="006E5963"/>
    <w:rsid w:val="006E597C"/>
    <w:rsid w:val="006E716E"/>
    <w:rsid w:val="006E74B2"/>
    <w:rsid w:val="006E76EA"/>
    <w:rsid w:val="006E7BAA"/>
    <w:rsid w:val="006F0340"/>
    <w:rsid w:val="006F09CB"/>
    <w:rsid w:val="006F0C77"/>
    <w:rsid w:val="006F1BD7"/>
    <w:rsid w:val="006F2F46"/>
    <w:rsid w:val="006F37B6"/>
    <w:rsid w:val="006F3902"/>
    <w:rsid w:val="006F3FB4"/>
    <w:rsid w:val="006F4C40"/>
    <w:rsid w:val="006F52FE"/>
    <w:rsid w:val="006F54B6"/>
    <w:rsid w:val="006F5F9A"/>
    <w:rsid w:val="006F6523"/>
    <w:rsid w:val="006F69AF"/>
    <w:rsid w:val="006F6DB6"/>
    <w:rsid w:val="006F6F98"/>
    <w:rsid w:val="006F756D"/>
    <w:rsid w:val="006F77FC"/>
    <w:rsid w:val="00701055"/>
    <w:rsid w:val="00701557"/>
    <w:rsid w:val="007017BF"/>
    <w:rsid w:val="007018CD"/>
    <w:rsid w:val="00701930"/>
    <w:rsid w:val="00701FB4"/>
    <w:rsid w:val="00702007"/>
    <w:rsid w:val="007026AC"/>
    <w:rsid w:val="0070283B"/>
    <w:rsid w:val="00703652"/>
    <w:rsid w:val="007038BA"/>
    <w:rsid w:val="00703FF4"/>
    <w:rsid w:val="00705B30"/>
    <w:rsid w:val="00705CC2"/>
    <w:rsid w:val="00705E1F"/>
    <w:rsid w:val="00706532"/>
    <w:rsid w:val="00706907"/>
    <w:rsid w:val="0070698D"/>
    <w:rsid w:val="007071BC"/>
    <w:rsid w:val="00710071"/>
    <w:rsid w:val="007103D1"/>
    <w:rsid w:val="0071117E"/>
    <w:rsid w:val="00711667"/>
    <w:rsid w:val="007118E6"/>
    <w:rsid w:val="0071240F"/>
    <w:rsid w:val="00712934"/>
    <w:rsid w:val="00712A7F"/>
    <w:rsid w:val="00713AD5"/>
    <w:rsid w:val="00714734"/>
    <w:rsid w:val="0071502D"/>
    <w:rsid w:val="007151C2"/>
    <w:rsid w:val="00715377"/>
    <w:rsid w:val="00715E62"/>
    <w:rsid w:val="00715F96"/>
    <w:rsid w:val="00716642"/>
    <w:rsid w:val="00716BFF"/>
    <w:rsid w:val="00717639"/>
    <w:rsid w:val="0072169B"/>
    <w:rsid w:val="00721962"/>
    <w:rsid w:val="0072205F"/>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E21"/>
    <w:rsid w:val="00727FAE"/>
    <w:rsid w:val="0073052A"/>
    <w:rsid w:val="00730815"/>
    <w:rsid w:val="00730A46"/>
    <w:rsid w:val="00730AAD"/>
    <w:rsid w:val="00730B7D"/>
    <w:rsid w:val="00731DD1"/>
    <w:rsid w:val="00731EDE"/>
    <w:rsid w:val="00732F26"/>
    <w:rsid w:val="0073338B"/>
    <w:rsid w:val="00733A62"/>
    <w:rsid w:val="00733F50"/>
    <w:rsid w:val="00733FB7"/>
    <w:rsid w:val="00734523"/>
    <w:rsid w:val="007346DF"/>
    <w:rsid w:val="007347F9"/>
    <w:rsid w:val="007349D6"/>
    <w:rsid w:val="00735112"/>
    <w:rsid w:val="00735475"/>
    <w:rsid w:val="0073551B"/>
    <w:rsid w:val="00735E26"/>
    <w:rsid w:val="00736054"/>
    <w:rsid w:val="007365EE"/>
    <w:rsid w:val="00736715"/>
    <w:rsid w:val="00736B41"/>
    <w:rsid w:val="007370A0"/>
    <w:rsid w:val="0073761A"/>
    <w:rsid w:val="00737C2F"/>
    <w:rsid w:val="007406F5"/>
    <w:rsid w:val="00740D4C"/>
    <w:rsid w:val="0074116D"/>
    <w:rsid w:val="00741614"/>
    <w:rsid w:val="007417BF"/>
    <w:rsid w:val="00741AFC"/>
    <w:rsid w:val="00741DE0"/>
    <w:rsid w:val="007433B1"/>
    <w:rsid w:val="00743514"/>
    <w:rsid w:val="007437C1"/>
    <w:rsid w:val="00744A15"/>
    <w:rsid w:val="00744DEE"/>
    <w:rsid w:val="00744EBF"/>
    <w:rsid w:val="00745572"/>
    <w:rsid w:val="0074598A"/>
    <w:rsid w:val="00745B9E"/>
    <w:rsid w:val="007460F2"/>
    <w:rsid w:val="00746EAE"/>
    <w:rsid w:val="0074732F"/>
    <w:rsid w:val="007512AA"/>
    <w:rsid w:val="007517C3"/>
    <w:rsid w:val="007523E2"/>
    <w:rsid w:val="007523EF"/>
    <w:rsid w:val="00752BF0"/>
    <w:rsid w:val="00752ECA"/>
    <w:rsid w:val="00753004"/>
    <w:rsid w:val="00753333"/>
    <w:rsid w:val="007539BC"/>
    <w:rsid w:val="00753E26"/>
    <w:rsid w:val="00754408"/>
    <w:rsid w:val="00754412"/>
    <w:rsid w:val="007549EA"/>
    <w:rsid w:val="00754B86"/>
    <w:rsid w:val="00755336"/>
    <w:rsid w:val="007557A5"/>
    <w:rsid w:val="00755895"/>
    <w:rsid w:val="007559E8"/>
    <w:rsid w:val="00755CE8"/>
    <w:rsid w:val="00755EFD"/>
    <w:rsid w:val="007563B6"/>
    <w:rsid w:val="007568BA"/>
    <w:rsid w:val="0075727C"/>
    <w:rsid w:val="007578EF"/>
    <w:rsid w:val="00757AAC"/>
    <w:rsid w:val="00760FCA"/>
    <w:rsid w:val="00761426"/>
    <w:rsid w:val="007614BF"/>
    <w:rsid w:val="00761532"/>
    <w:rsid w:val="00761573"/>
    <w:rsid w:val="00761C1C"/>
    <w:rsid w:val="00761C3A"/>
    <w:rsid w:val="00762B17"/>
    <w:rsid w:val="00762D30"/>
    <w:rsid w:val="0076309E"/>
    <w:rsid w:val="00763E61"/>
    <w:rsid w:val="0076492F"/>
    <w:rsid w:val="00765123"/>
    <w:rsid w:val="007651E5"/>
    <w:rsid w:val="00765275"/>
    <w:rsid w:val="00765397"/>
    <w:rsid w:val="00765665"/>
    <w:rsid w:val="007658F0"/>
    <w:rsid w:val="00766593"/>
    <w:rsid w:val="00766649"/>
    <w:rsid w:val="00767025"/>
    <w:rsid w:val="00767530"/>
    <w:rsid w:val="007677E0"/>
    <w:rsid w:val="00767DE8"/>
    <w:rsid w:val="00767E62"/>
    <w:rsid w:val="00770016"/>
    <w:rsid w:val="007700AF"/>
    <w:rsid w:val="00770D2A"/>
    <w:rsid w:val="00771B67"/>
    <w:rsid w:val="007724D5"/>
    <w:rsid w:val="00772C73"/>
    <w:rsid w:val="00772D8E"/>
    <w:rsid w:val="00772EBE"/>
    <w:rsid w:val="0077312E"/>
    <w:rsid w:val="0077397B"/>
    <w:rsid w:val="00773BFA"/>
    <w:rsid w:val="0077460E"/>
    <w:rsid w:val="007746F0"/>
    <w:rsid w:val="00774D74"/>
    <w:rsid w:val="00774E35"/>
    <w:rsid w:val="00774E51"/>
    <w:rsid w:val="00774FEA"/>
    <w:rsid w:val="00775253"/>
    <w:rsid w:val="00776C29"/>
    <w:rsid w:val="00777426"/>
    <w:rsid w:val="00777799"/>
    <w:rsid w:val="00777BE5"/>
    <w:rsid w:val="00781160"/>
    <w:rsid w:val="0078275C"/>
    <w:rsid w:val="0078288B"/>
    <w:rsid w:val="00782C33"/>
    <w:rsid w:val="00782C3A"/>
    <w:rsid w:val="00782C48"/>
    <w:rsid w:val="0078349E"/>
    <w:rsid w:val="0078396D"/>
    <w:rsid w:val="0078424C"/>
    <w:rsid w:val="00784380"/>
    <w:rsid w:val="0078485D"/>
    <w:rsid w:val="00784BAF"/>
    <w:rsid w:val="00784FEB"/>
    <w:rsid w:val="0078504A"/>
    <w:rsid w:val="0078541A"/>
    <w:rsid w:val="00785A65"/>
    <w:rsid w:val="00785BA5"/>
    <w:rsid w:val="00785D38"/>
    <w:rsid w:val="00786378"/>
    <w:rsid w:val="00786F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60D"/>
    <w:rsid w:val="00793B8B"/>
    <w:rsid w:val="00793EF2"/>
    <w:rsid w:val="00794011"/>
    <w:rsid w:val="00794328"/>
    <w:rsid w:val="0079449D"/>
    <w:rsid w:val="0079469D"/>
    <w:rsid w:val="007947D0"/>
    <w:rsid w:val="007949F1"/>
    <w:rsid w:val="00795A10"/>
    <w:rsid w:val="00795BAC"/>
    <w:rsid w:val="00796236"/>
    <w:rsid w:val="00796EDD"/>
    <w:rsid w:val="00797238"/>
    <w:rsid w:val="00797B6D"/>
    <w:rsid w:val="007A00D8"/>
    <w:rsid w:val="007A0D94"/>
    <w:rsid w:val="007A127E"/>
    <w:rsid w:val="007A12AF"/>
    <w:rsid w:val="007A27F1"/>
    <w:rsid w:val="007A2E9A"/>
    <w:rsid w:val="007A3CE5"/>
    <w:rsid w:val="007A4349"/>
    <w:rsid w:val="007A4552"/>
    <w:rsid w:val="007A46C7"/>
    <w:rsid w:val="007A4B6D"/>
    <w:rsid w:val="007A588C"/>
    <w:rsid w:val="007A5BE6"/>
    <w:rsid w:val="007A6495"/>
    <w:rsid w:val="007A6CCE"/>
    <w:rsid w:val="007A7BA1"/>
    <w:rsid w:val="007B0826"/>
    <w:rsid w:val="007B0FFC"/>
    <w:rsid w:val="007B128E"/>
    <w:rsid w:val="007B1968"/>
    <w:rsid w:val="007B1E83"/>
    <w:rsid w:val="007B24C3"/>
    <w:rsid w:val="007B28D1"/>
    <w:rsid w:val="007B2F73"/>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1C01"/>
    <w:rsid w:val="007C218A"/>
    <w:rsid w:val="007C218F"/>
    <w:rsid w:val="007C2A49"/>
    <w:rsid w:val="007C2E52"/>
    <w:rsid w:val="007C42EF"/>
    <w:rsid w:val="007C440E"/>
    <w:rsid w:val="007C4651"/>
    <w:rsid w:val="007C54ED"/>
    <w:rsid w:val="007C5C65"/>
    <w:rsid w:val="007C60A7"/>
    <w:rsid w:val="007C6C8A"/>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10A"/>
    <w:rsid w:val="007E03B4"/>
    <w:rsid w:val="007E19FD"/>
    <w:rsid w:val="007E1E4C"/>
    <w:rsid w:val="007E1EAD"/>
    <w:rsid w:val="007E3A4E"/>
    <w:rsid w:val="007E3B97"/>
    <w:rsid w:val="007E4089"/>
    <w:rsid w:val="007E4964"/>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17EF"/>
    <w:rsid w:val="007F23B4"/>
    <w:rsid w:val="007F2411"/>
    <w:rsid w:val="007F330B"/>
    <w:rsid w:val="007F4598"/>
    <w:rsid w:val="007F667E"/>
    <w:rsid w:val="007F6AC3"/>
    <w:rsid w:val="007F6FA6"/>
    <w:rsid w:val="007F71ED"/>
    <w:rsid w:val="007F7773"/>
    <w:rsid w:val="00800E41"/>
    <w:rsid w:val="008018E7"/>
    <w:rsid w:val="0080264D"/>
    <w:rsid w:val="00802712"/>
    <w:rsid w:val="00802AE9"/>
    <w:rsid w:val="0080306F"/>
    <w:rsid w:val="0080408C"/>
    <w:rsid w:val="00804881"/>
    <w:rsid w:val="00804FCF"/>
    <w:rsid w:val="008050AC"/>
    <w:rsid w:val="00805439"/>
    <w:rsid w:val="00805656"/>
    <w:rsid w:val="00805941"/>
    <w:rsid w:val="00805A0F"/>
    <w:rsid w:val="00805CC9"/>
    <w:rsid w:val="00805E0D"/>
    <w:rsid w:val="00806129"/>
    <w:rsid w:val="00806140"/>
    <w:rsid w:val="00806DBD"/>
    <w:rsid w:val="0080728D"/>
    <w:rsid w:val="0080751D"/>
    <w:rsid w:val="00807C45"/>
    <w:rsid w:val="00811AAB"/>
    <w:rsid w:val="00811C36"/>
    <w:rsid w:val="008122AB"/>
    <w:rsid w:val="0081235A"/>
    <w:rsid w:val="00812AF1"/>
    <w:rsid w:val="00812D70"/>
    <w:rsid w:val="008134F3"/>
    <w:rsid w:val="00813F52"/>
    <w:rsid w:val="008146A6"/>
    <w:rsid w:val="008148F1"/>
    <w:rsid w:val="00814DFA"/>
    <w:rsid w:val="00815137"/>
    <w:rsid w:val="0081591F"/>
    <w:rsid w:val="00815C04"/>
    <w:rsid w:val="00816181"/>
    <w:rsid w:val="00816588"/>
    <w:rsid w:val="00817A39"/>
    <w:rsid w:val="00817CC5"/>
    <w:rsid w:val="008200EC"/>
    <w:rsid w:val="0082030B"/>
    <w:rsid w:val="00820373"/>
    <w:rsid w:val="008208EA"/>
    <w:rsid w:val="00821572"/>
    <w:rsid w:val="00821777"/>
    <w:rsid w:val="008218F6"/>
    <w:rsid w:val="0082195F"/>
    <w:rsid w:val="00821B44"/>
    <w:rsid w:val="00821C0C"/>
    <w:rsid w:val="00822238"/>
    <w:rsid w:val="00823728"/>
    <w:rsid w:val="00824275"/>
    <w:rsid w:val="00824969"/>
    <w:rsid w:val="00825170"/>
    <w:rsid w:val="008262A4"/>
    <w:rsid w:val="00826FDC"/>
    <w:rsid w:val="00827CC2"/>
    <w:rsid w:val="0083004E"/>
    <w:rsid w:val="0083005D"/>
    <w:rsid w:val="00830C3F"/>
    <w:rsid w:val="00830E5B"/>
    <w:rsid w:val="0083153D"/>
    <w:rsid w:val="00831AB4"/>
    <w:rsid w:val="00832165"/>
    <w:rsid w:val="008325E3"/>
    <w:rsid w:val="008325F1"/>
    <w:rsid w:val="00833A84"/>
    <w:rsid w:val="00833F9A"/>
    <w:rsid w:val="008340B8"/>
    <w:rsid w:val="008343AB"/>
    <w:rsid w:val="00834A5D"/>
    <w:rsid w:val="00834F62"/>
    <w:rsid w:val="008351E5"/>
    <w:rsid w:val="00835383"/>
    <w:rsid w:val="00835F1D"/>
    <w:rsid w:val="0083627D"/>
    <w:rsid w:val="00836426"/>
    <w:rsid w:val="0083671E"/>
    <w:rsid w:val="0083685D"/>
    <w:rsid w:val="00837190"/>
    <w:rsid w:val="008371AE"/>
    <w:rsid w:val="008373A6"/>
    <w:rsid w:val="00837F8C"/>
    <w:rsid w:val="008406A2"/>
    <w:rsid w:val="008410E7"/>
    <w:rsid w:val="008422E5"/>
    <w:rsid w:val="00842733"/>
    <w:rsid w:val="00842A4F"/>
    <w:rsid w:val="008434C5"/>
    <w:rsid w:val="008434C6"/>
    <w:rsid w:val="00843EEF"/>
    <w:rsid w:val="0084459E"/>
    <w:rsid w:val="008446BB"/>
    <w:rsid w:val="00845CD0"/>
    <w:rsid w:val="00846AAA"/>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2AB0"/>
    <w:rsid w:val="00862B7F"/>
    <w:rsid w:val="00862BBF"/>
    <w:rsid w:val="00863129"/>
    <w:rsid w:val="008635E3"/>
    <w:rsid w:val="00864CFF"/>
    <w:rsid w:val="0086512B"/>
    <w:rsid w:val="008662A4"/>
    <w:rsid w:val="00866606"/>
    <w:rsid w:val="00867744"/>
    <w:rsid w:val="00867EAF"/>
    <w:rsid w:val="008708F6"/>
    <w:rsid w:val="008715AD"/>
    <w:rsid w:val="008719BA"/>
    <w:rsid w:val="008724C5"/>
    <w:rsid w:val="00872857"/>
    <w:rsid w:val="00873758"/>
    <w:rsid w:val="00874F92"/>
    <w:rsid w:val="00875005"/>
    <w:rsid w:val="00875039"/>
    <w:rsid w:val="008756CE"/>
    <w:rsid w:val="00875738"/>
    <w:rsid w:val="008760C7"/>
    <w:rsid w:val="008766F4"/>
    <w:rsid w:val="00876F2A"/>
    <w:rsid w:val="0087704C"/>
    <w:rsid w:val="00877141"/>
    <w:rsid w:val="00877547"/>
    <w:rsid w:val="008801E8"/>
    <w:rsid w:val="008804BD"/>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976D2"/>
    <w:rsid w:val="008A01A0"/>
    <w:rsid w:val="008A049F"/>
    <w:rsid w:val="008A053F"/>
    <w:rsid w:val="008A0627"/>
    <w:rsid w:val="008A07DA"/>
    <w:rsid w:val="008A16FC"/>
    <w:rsid w:val="008A1EFD"/>
    <w:rsid w:val="008A250E"/>
    <w:rsid w:val="008A2630"/>
    <w:rsid w:val="008A2729"/>
    <w:rsid w:val="008A2BDE"/>
    <w:rsid w:val="008A3081"/>
    <w:rsid w:val="008A3298"/>
    <w:rsid w:val="008A3E11"/>
    <w:rsid w:val="008A4129"/>
    <w:rsid w:val="008A5F7A"/>
    <w:rsid w:val="008A6B3D"/>
    <w:rsid w:val="008A6F1F"/>
    <w:rsid w:val="008A725C"/>
    <w:rsid w:val="008A7697"/>
    <w:rsid w:val="008A772F"/>
    <w:rsid w:val="008A7E38"/>
    <w:rsid w:val="008B07CD"/>
    <w:rsid w:val="008B0A17"/>
    <w:rsid w:val="008B0B1A"/>
    <w:rsid w:val="008B240D"/>
    <w:rsid w:val="008B2948"/>
    <w:rsid w:val="008B337D"/>
    <w:rsid w:val="008B375A"/>
    <w:rsid w:val="008B4639"/>
    <w:rsid w:val="008B4706"/>
    <w:rsid w:val="008B48E6"/>
    <w:rsid w:val="008B48FB"/>
    <w:rsid w:val="008B5B3E"/>
    <w:rsid w:val="008B6693"/>
    <w:rsid w:val="008B6D7B"/>
    <w:rsid w:val="008B7AB5"/>
    <w:rsid w:val="008C02BF"/>
    <w:rsid w:val="008C038B"/>
    <w:rsid w:val="008C0536"/>
    <w:rsid w:val="008C06D2"/>
    <w:rsid w:val="008C1574"/>
    <w:rsid w:val="008C17D7"/>
    <w:rsid w:val="008C1E04"/>
    <w:rsid w:val="008C21C6"/>
    <w:rsid w:val="008C2343"/>
    <w:rsid w:val="008C27A0"/>
    <w:rsid w:val="008C2881"/>
    <w:rsid w:val="008C2BDF"/>
    <w:rsid w:val="008C2E4E"/>
    <w:rsid w:val="008C2FC8"/>
    <w:rsid w:val="008C2FD7"/>
    <w:rsid w:val="008C30C6"/>
    <w:rsid w:val="008C38B5"/>
    <w:rsid w:val="008C3CA8"/>
    <w:rsid w:val="008C42E4"/>
    <w:rsid w:val="008C4594"/>
    <w:rsid w:val="008C45A3"/>
    <w:rsid w:val="008C4CDE"/>
    <w:rsid w:val="008C4E8C"/>
    <w:rsid w:val="008C5C2A"/>
    <w:rsid w:val="008C69C7"/>
    <w:rsid w:val="008C7033"/>
    <w:rsid w:val="008C7780"/>
    <w:rsid w:val="008D095E"/>
    <w:rsid w:val="008D14AA"/>
    <w:rsid w:val="008D2E84"/>
    <w:rsid w:val="008D4BF4"/>
    <w:rsid w:val="008D5395"/>
    <w:rsid w:val="008D55A6"/>
    <w:rsid w:val="008D5AED"/>
    <w:rsid w:val="008D625E"/>
    <w:rsid w:val="008D62AB"/>
    <w:rsid w:val="008D6E11"/>
    <w:rsid w:val="008D77E8"/>
    <w:rsid w:val="008D7F1F"/>
    <w:rsid w:val="008E131F"/>
    <w:rsid w:val="008E1330"/>
    <w:rsid w:val="008E1ED8"/>
    <w:rsid w:val="008E205D"/>
    <w:rsid w:val="008E289D"/>
    <w:rsid w:val="008E2EBD"/>
    <w:rsid w:val="008E3801"/>
    <w:rsid w:val="008E3D1C"/>
    <w:rsid w:val="008E5EC2"/>
    <w:rsid w:val="008E6837"/>
    <w:rsid w:val="008E6BA7"/>
    <w:rsid w:val="008E7EDC"/>
    <w:rsid w:val="008F0614"/>
    <w:rsid w:val="008F0647"/>
    <w:rsid w:val="008F086A"/>
    <w:rsid w:val="008F112F"/>
    <w:rsid w:val="008F1458"/>
    <w:rsid w:val="008F17E1"/>
    <w:rsid w:val="008F1AA4"/>
    <w:rsid w:val="008F1B08"/>
    <w:rsid w:val="008F25E9"/>
    <w:rsid w:val="008F2C77"/>
    <w:rsid w:val="008F3BF7"/>
    <w:rsid w:val="008F3DA0"/>
    <w:rsid w:val="008F3E7F"/>
    <w:rsid w:val="008F4134"/>
    <w:rsid w:val="008F43C0"/>
    <w:rsid w:val="008F4833"/>
    <w:rsid w:val="008F4A8A"/>
    <w:rsid w:val="008F4C7D"/>
    <w:rsid w:val="008F4DAB"/>
    <w:rsid w:val="008F50CE"/>
    <w:rsid w:val="008F5D88"/>
    <w:rsid w:val="008F63BE"/>
    <w:rsid w:val="008F687A"/>
    <w:rsid w:val="008F6EE6"/>
    <w:rsid w:val="008F74DF"/>
    <w:rsid w:val="008F7B6A"/>
    <w:rsid w:val="009007FD"/>
    <w:rsid w:val="00900C02"/>
    <w:rsid w:val="00900D01"/>
    <w:rsid w:val="0090122D"/>
    <w:rsid w:val="00901332"/>
    <w:rsid w:val="00901DD6"/>
    <w:rsid w:val="00902621"/>
    <w:rsid w:val="009026D3"/>
    <w:rsid w:val="009029F8"/>
    <w:rsid w:val="00903605"/>
    <w:rsid w:val="0090427F"/>
    <w:rsid w:val="009044FC"/>
    <w:rsid w:val="00904BB4"/>
    <w:rsid w:val="00904F6E"/>
    <w:rsid w:val="0090546B"/>
    <w:rsid w:val="0090568B"/>
    <w:rsid w:val="009056B3"/>
    <w:rsid w:val="009056F5"/>
    <w:rsid w:val="00905E85"/>
    <w:rsid w:val="009062FD"/>
    <w:rsid w:val="009063B5"/>
    <w:rsid w:val="009067B8"/>
    <w:rsid w:val="00907318"/>
    <w:rsid w:val="00907638"/>
    <w:rsid w:val="009077F8"/>
    <w:rsid w:val="0091070F"/>
    <w:rsid w:val="00910786"/>
    <w:rsid w:val="00911019"/>
    <w:rsid w:val="00911130"/>
    <w:rsid w:val="00911495"/>
    <w:rsid w:val="00911EA8"/>
    <w:rsid w:val="009128E5"/>
    <w:rsid w:val="00912CC0"/>
    <w:rsid w:val="0091332F"/>
    <w:rsid w:val="0091365F"/>
    <w:rsid w:val="00913945"/>
    <w:rsid w:val="00913C09"/>
    <w:rsid w:val="009143DD"/>
    <w:rsid w:val="00914735"/>
    <w:rsid w:val="009149A9"/>
    <w:rsid w:val="00914F0B"/>
    <w:rsid w:val="0091517E"/>
    <w:rsid w:val="00915BAB"/>
    <w:rsid w:val="00915D01"/>
    <w:rsid w:val="00915D8F"/>
    <w:rsid w:val="00915F0C"/>
    <w:rsid w:val="00916002"/>
    <w:rsid w:val="00916B30"/>
    <w:rsid w:val="009171E9"/>
    <w:rsid w:val="0091743C"/>
    <w:rsid w:val="00917443"/>
    <w:rsid w:val="00917AE2"/>
    <w:rsid w:val="00917D74"/>
    <w:rsid w:val="009200EE"/>
    <w:rsid w:val="0092094F"/>
    <w:rsid w:val="00920A78"/>
    <w:rsid w:val="00920DC8"/>
    <w:rsid w:val="00921085"/>
    <w:rsid w:val="00921243"/>
    <w:rsid w:val="0092182B"/>
    <w:rsid w:val="00921D1D"/>
    <w:rsid w:val="009246F6"/>
    <w:rsid w:val="00925130"/>
    <w:rsid w:val="00925A56"/>
    <w:rsid w:val="00925BD7"/>
    <w:rsid w:val="009261D6"/>
    <w:rsid w:val="00926370"/>
    <w:rsid w:val="00926677"/>
    <w:rsid w:val="009276AF"/>
    <w:rsid w:val="00927E5B"/>
    <w:rsid w:val="00931169"/>
    <w:rsid w:val="009316FD"/>
    <w:rsid w:val="009323C9"/>
    <w:rsid w:val="00932CE9"/>
    <w:rsid w:val="009330D9"/>
    <w:rsid w:val="009339F2"/>
    <w:rsid w:val="00933F38"/>
    <w:rsid w:val="0093474A"/>
    <w:rsid w:val="00935CFF"/>
    <w:rsid w:val="00936916"/>
    <w:rsid w:val="00936AE0"/>
    <w:rsid w:val="00936DDA"/>
    <w:rsid w:val="00937505"/>
    <w:rsid w:val="00940018"/>
    <w:rsid w:val="0094032A"/>
    <w:rsid w:val="00940621"/>
    <w:rsid w:val="009413C1"/>
    <w:rsid w:val="00941A6C"/>
    <w:rsid w:val="00941A7F"/>
    <w:rsid w:val="009423ED"/>
    <w:rsid w:val="00942487"/>
    <w:rsid w:val="009429BC"/>
    <w:rsid w:val="00943F99"/>
    <w:rsid w:val="00944046"/>
    <w:rsid w:val="00944124"/>
    <w:rsid w:val="00944604"/>
    <w:rsid w:val="00944F92"/>
    <w:rsid w:val="00945AA5"/>
    <w:rsid w:val="00945AA6"/>
    <w:rsid w:val="0094606E"/>
    <w:rsid w:val="0094656D"/>
    <w:rsid w:val="009470DD"/>
    <w:rsid w:val="00947B8A"/>
    <w:rsid w:val="0095056C"/>
    <w:rsid w:val="0095095C"/>
    <w:rsid w:val="00950A1D"/>
    <w:rsid w:val="00950CAF"/>
    <w:rsid w:val="0095163F"/>
    <w:rsid w:val="0095197E"/>
    <w:rsid w:val="00951BB3"/>
    <w:rsid w:val="009527C8"/>
    <w:rsid w:val="00953075"/>
    <w:rsid w:val="00953307"/>
    <w:rsid w:val="00953632"/>
    <w:rsid w:val="00953A0D"/>
    <w:rsid w:val="009545D3"/>
    <w:rsid w:val="00954DE5"/>
    <w:rsid w:val="00955B29"/>
    <w:rsid w:val="00955E22"/>
    <w:rsid w:val="00957BEE"/>
    <w:rsid w:val="00961831"/>
    <w:rsid w:val="00962621"/>
    <w:rsid w:val="00962DEC"/>
    <w:rsid w:val="0096370D"/>
    <w:rsid w:val="0096395C"/>
    <w:rsid w:val="00965001"/>
    <w:rsid w:val="009655FC"/>
    <w:rsid w:val="00965C62"/>
    <w:rsid w:val="0096635F"/>
    <w:rsid w:val="00967675"/>
    <w:rsid w:val="00967F4F"/>
    <w:rsid w:val="00970170"/>
    <w:rsid w:val="009705F3"/>
    <w:rsid w:val="00970ABD"/>
    <w:rsid w:val="00970D31"/>
    <w:rsid w:val="00970F79"/>
    <w:rsid w:val="009714BA"/>
    <w:rsid w:val="0097184F"/>
    <w:rsid w:val="00971D22"/>
    <w:rsid w:val="009721B7"/>
    <w:rsid w:val="0097240D"/>
    <w:rsid w:val="00972A60"/>
    <w:rsid w:val="009730D8"/>
    <w:rsid w:val="00973A4B"/>
    <w:rsid w:val="009749F1"/>
    <w:rsid w:val="00974BD2"/>
    <w:rsid w:val="0097538B"/>
    <w:rsid w:val="00975670"/>
    <w:rsid w:val="009761F3"/>
    <w:rsid w:val="00976512"/>
    <w:rsid w:val="009766C5"/>
    <w:rsid w:val="00976995"/>
    <w:rsid w:val="00976B2F"/>
    <w:rsid w:val="00977111"/>
    <w:rsid w:val="009772BB"/>
    <w:rsid w:val="009773E6"/>
    <w:rsid w:val="0097758B"/>
    <w:rsid w:val="0097794B"/>
    <w:rsid w:val="00977E68"/>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4FB1"/>
    <w:rsid w:val="0098509F"/>
    <w:rsid w:val="00985889"/>
    <w:rsid w:val="009858E3"/>
    <w:rsid w:val="0098621D"/>
    <w:rsid w:val="009873BB"/>
    <w:rsid w:val="00987500"/>
    <w:rsid w:val="009877AD"/>
    <w:rsid w:val="00987DC9"/>
    <w:rsid w:val="00987F1B"/>
    <w:rsid w:val="00990C31"/>
    <w:rsid w:val="00990D57"/>
    <w:rsid w:val="009923DE"/>
    <w:rsid w:val="0099399E"/>
    <w:rsid w:val="00993EA0"/>
    <w:rsid w:val="00993F0F"/>
    <w:rsid w:val="00993FF6"/>
    <w:rsid w:val="009940FA"/>
    <w:rsid w:val="00994A37"/>
    <w:rsid w:val="00994B80"/>
    <w:rsid w:val="00994D3D"/>
    <w:rsid w:val="00994DD9"/>
    <w:rsid w:val="00995A75"/>
    <w:rsid w:val="00995A81"/>
    <w:rsid w:val="00995DAB"/>
    <w:rsid w:val="009962E8"/>
    <w:rsid w:val="009964CE"/>
    <w:rsid w:val="009972B5"/>
    <w:rsid w:val="00997EAC"/>
    <w:rsid w:val="009A0466"/>
    <w:rsid w:val="009A0912"/>
    <w:rsid w:val="009A096E"/>
    <w:rsid w:val="009A13AE"/>
    <w:rsid w:val="009A194E"/>
    <w:rsid w:val="009A23DF"/>
    <w:rsid w:val="009A242B"/>
    <w:rsid w:val="009A29B9"/>
    <w:rsid w:val="009A314E"/>
    <w:rsid w:val="009A472A"/>
    <w:rsid w:val="009A4C5E"/>
    <w:rsid w:val="009A558A"/>
    <w:rsid w:val="009A5D74"/>
    <w:rsid w:val="009A6311"/>
    <w:rsid w:val="009A6FF7"/>
    <w:rsid w:val="009A70AB"/>
    <w:rsid w:val="009A70C4"/>
    <w:rsid w:val="009A7117"/>
    <w:rsid w:val="009A7325"/>
    <w:rsid w:val="009B0196"/>
    <w:rsid w:val="009B04B4"/>
    <w:rsid w:val="009B0C52"/>
    <w:rsid w:val="009B0DC0"/>
    <w:rsid w:val="009B0F3D"/>
    <w:rsid w:val="009B13B3"/>
    <w:rsid w:val="009B1704"/>
    <w:rsid w:val="009B1DC1"/>
    <w:rsid w:val="009B3149"/>
    <w:rsid w:val="009B356E"/>
    <w:rsid w:val="009B3A5E"/>
    <w:rsid w:val="009B45AF"/>
    <w:rsid w:val="009B5073"/>
    <w:rsid w:val="009B6077"/>
    <w:rsid w:val="009B6B0A"/>
    <w:rsid w:val="009B6D2D"/>
    <w:rsid w:val="009B70D2"/>
    <w:rsid w:val="009B7791"/>
    <w:rsid w:val="009B799F"/>
    <w:rsid w:val="009B7DDC"/>
    <w:rsid w:val="009C0092"/>
    <w:rsid w:val="009C0679"/>
    <w:rsid w:val="009C1055"/>
    <w:rsid w:val="009C1098"/>
    <w:rsid w:val="009C14DD"/>
    <w:rsid w:val="009C1D5A"/>
    <w:rsid w:val="009C2371"/>
    <w:rsid w:val="009C2801"/>
    <w:rsid w:val="009C2AC9"/>
    <w:rsid w:val="009C3402"/>
    <w:rsid w:val="009C3957"/>
    <w:rsid w:val="009C48D5"/>
    <w:rsid w:val="009C4E6A"/>
    <w:rsid w:val="009C57DF"/>
    <w:rsid w:val="009C593F"/>
    <w:rsid w:val="009C6962"/>
    <w:rsid w:val="009C6999"/>
    <w:rsid w:val="009C6E45"/>
    <w:rsid w:val="009C6ECB"/>
    <w:rsid w:val="009C7140"/>
    <w:rsid w:val="009C72ED"/>
    <w:rsid w:val="009C7AA8"/>
    <w:rsid w:val="009C7AEE"/>
    <w:rsid w:val="009D0AC7"/>
    <w:rsid w:val="009D13BE"/>
    <w:rsid w:val="009D285E"/>
    <w:rsid w:val="009D2EF0"/>
    <w:rsid w:val="009D382E"/>
    <w:rsid w:val="009D3A1A"/>
    <w:rsid w:val="009D4252"/>
    <w:rsid w:val="009D4B82"/>
    <w:rsid w:val="009D4E91"/>
    <w:rsid w:val="009D5F99"/>
    <w:rsid w:val="009D6AB6"/>
    <w:rsid w:val="009D6C3F"/>
    <w:rsid w:val="009D78A5"/>
    <w:rsid w:val="009E0A56"/>
    <w:rsid w:val="009E15A5"/>
    <w:rsid w:val="009E18B9"/>
    <w:rsid w:val="009E1BD2"/>
    <w:rsid w:val="009E26C8"/>
    <w:rsid w:val="009E2E66"/>
    <w:rsid w:val="009E42CE"/>
    <w:rsid w:val="009E42E6"/>
    <w:rsid w:val="009E440C"/>
    <w:rsid w:val="009E4451"/>
    <w:rsid w:val="009E45F1"/>
    <w:rsid w:val="009E4A3A"/>
    <w:rsid w:val="009E4D01"/>
    <w:rsid w:val="009E4E60"/>
    <w:rsid w:val="009E5754"/>
    <w:rsid w:val="009E589E"/>
    <w:rsid w:val="009E5910"/>
    <w:rsid w:val="009E638E"/>
    <w:rsid w:val="009E69EE"/>
    <w:rsid w:val="009E767F"/>
    <w:rsid w:val="009E77F5"/>
    <w:rsid w:val="009F0BFE"/>
    <w:rsid w:val="009F1090"/>
    <w:rsid w:val="009F15CD"/>
    <w:rsid w:val="009F1769"/>
    <w:rsid w:val="009F180B"/>
    <w:rsid w:val="009F2287"/>
    <w:rsid w:val="009F3367"/>
    <w:rsid w:val="009F33DC"/>
    <w:rsid w:val="009F39EF"/>
    <w:rsid w:val="009F42AF"/>
    <w:rsid w:val="009F47CC"/>
    <w:rsid w:val="009F48B2"/>
    <w:rsid w:val="009F4C72"/>
    <w:rsid w:val="009F5027"/>
    <w:rsid w:val="009F50CB"/>
    <w:rsid w:val="009F5A4D"/>
    <w:rsid w:val="009F6F95"/>
    <w:rsid w:val="009F73CD"/>
    <w:rsid w:val="009F7C26"/>
    <w:rsid w:val="00A012E6"/>
    <w:rsid w:val="00A014E2"/>
    <w:rsid w:val="00A01530"/>
    <w:rsid w:val="00A01B2F"/>
    <w:rsid w:val="00A02640"/>
    <w:rsid w:val="00A02AAE"/>
    <w:rsid w:val="00A03BC2"/>
    <w:rsid w:val="00A03CA3"/>
    <w:rsid w:val="00A04CCB"/>
    <w:rsid w:val="00A055DC"/>
    <w:rsid w:val="00A05D06"/>
    <w:rsid w:val="00A060E2"/>
    <w:rsid w:val="00A060F2"/>
    <w:rsid w:val="00A063E4"/>
    <w:rsid w:val="00A0695E"/>
    <w:rsid w:val="00A06A7B"/>
    <w:rsid w:val="00A06B64"/>
    <w:rsid w:val="00A10344"/>
    <w:rsid w:val="00A10698"/>
    <w:rsid w:val="00A109A7"/>
    <w:rsid w:val="00A11934"/>
    <w:rsid w:val="00A12804"/>
    <w:rsid w:val="00A12A5C"/>
    <w:rsid w:val="00A12AFA"/>
    <w:rsid w:val="00A138B1"/>
    <w:rsid w:val="00A13A6A"/>
    <w:rsid w:val="00A14221"/>
    <w:rsid w:val="00A14243"/>
    <w:rsid w:val="00A1436D"/>
    <w:rsid w:val="00A146EC"/>
    <w:rsid w:val="00A14B75"/>
    <w:rsid w:val="00A14C61"/>
    <w:rsid w:val="00A14C77"/>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1E9C"/>
    <w:rsid w:val="00A31F5A"/>
    <w:rsid w:val="00A321F7"/>
    <w:rsid w:val="00A32229"/>
    <w:rsid w:val="00A32987"/>
    <w:rsid w:val="00A3322B"/>
    <w:rsid w:val="00A3399F"/>
    <w:rsid w:val="00A33E2A"/>
    <w:rsid w:val="00A34073"/>
    <w:rsid w:val="00A346D4"/>
    <w:rsid w:val="00A34975"/>
    <w:rsid w:val="00A34CEB"/>
    <w:rsid w:val="00A35666"/>
    <w:rsid w:val="00A35CB8"/>
    <w:rsid w:val="00A35FE7"/>
    <w:rsid w:val="00A36621"/>
    <w:rsid w:val="00A366F0"/>
    <w:rsid w:val="00A36847"/>
    <w:rsid w:val="00A374EE"/>
    <w:rsid w:val="00A37F9D"/>
    <w:rsid w:val="00A401A3"/>
    <w:rsid w:val="00A40498"/>
    <w:rsid w:val="00A4072F"/>
    <w:rsid w:val="00A40793"/>
    <w:rsid w:val="00A40E16"/>
    <w:rsid w:val="00A410D7"/>
    <w:rsid w:val="00A41A7F"/>
    <w:rsid w:val="00A41DAE"/>
    <w:rsid w:val="00A4294E"/>
    <w:rsid w:val="00A42C97"/>
    <w:rsid w:val="00A4370C"/>
    <w:rsid w:val="00A43794"/>
    <w:rsid w:val="00A43C67"/>
    <w:rsid w:val="00A43E4F"/>
    <w:rsid w:val="00A44CFC"/>
    <w:rsid w:val="00A44E63"/>
    <w:rsid w:val="00A46698"/>
    <w:rsid w:val="00A46E19"/>
    <w:rsid w:val="00A4706E"/>
    <w:rsid w:val="00A47CDF"/>
    <w:rsid w:val="00A47F98"/>
    <w:rsid w:val="00A50562"/>
    <w:rsid w:val="00A5121D"/>
    <w:rsid w:val="00A515EB"/>
    <w:rsid w:val="00A51756"/>
    <w:rsid w:val="00A52A8F"/>
    <w:rsid w:val="00A52BD1"/>
    <w:rsid w:val="00A52F90"/>
    <w:rsid w:val="00A5333F"/>
    <w:rsid w:val="00A534E3"/>
    <w:rsid w:val="00A54160"/>
    <w:rsid w:val="00A546EA"/>
    <w:rsid w:val="00A55656"/>
    <w:rsid w:val="00A5617D"/>
    <w:rsid w:val="00A569CF"/>
    <w:rsid w:val="00A577C2"/>
    <w:rsid w:val="00A57DF4"/>
    <w:rsid w:val="00A602D9"/>
    <w:rsid w:val="00A604C8"/>
    <w:rsid w:val="00A60664"/>
    <w:rsid w:val="00A60DD7"/>
    <w:rsid w:val="00A61441"/>
    <w:rsid w:val="00A61E9A"/>
    <w:rsid w:val="00A628E0"/>
    <w:rsid w:val="00A62C1E"/>
    <w:rsid w:val="00A6306A"/>
    <w:rsid w:val="00A64158"/>
    <w:rsid w:val="00A64671"/>
    <w:rsid w:val="00A65EEC"/>
    <w:rsid w:val="00A66239"/>
    <w:rsid w:val="00A662B3"/>
    <w:rsid w:val="00A670BA"/>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52E1"/>
    <w:rsid w:val="00A7722B"/>
    <w:rsid w:val="00A77541"/>
    <w:rsid w:val="00A77CC6"/>
    <w:rsid w:val="00A802FF"/>
    <w:rsid w:val="00A80D21"/>
    <w:rsid w:val="00A8171A"/>
    <w:rsid w:val="00A81943"/>
    <w:rsid w:val="00A81DD5"/>
    <w:rsid w:val="00A81F27"/>
    <w:rsid w:val="00A8277F"/>
    <w:rsid w:val="00A82AF3"/>
    <w:rsid w:val="00A82EE6"/>
    <w:rsid w:val="00A83737"/>
    <w:rsid w:val="00A83D11"/>
    <w:rsid w:val="00A84BAE"/>
    <w:rsid w:val="00A84BFA"/>
    <w:rsid w:val="00A850CF"/>
    <w:rsid w:val="00A8617A"/>
    <w:rsid w:val="00A866D6"/>
    <w:rsid w:val="00A86B2D"/>
    <w:rsid w:val="00A86B9D"/>
    <w:rsid w:val="00A87DEE"/>
    <w:rsid w:val="00A87EE3"/>
    <w:rsid w:val="00A9021F"/>
    <w:rsid w:val="00A91252"/>
    <w:rsid w:val="00A9202F"/>
    <w:rsid w:val="00A92B14"/>
    <w:rsid w:val="00A92CBC"/>
    <w:rsid w:val="00A937CF"/>
    <w:rsid w:val="00A939F8"/>
    <w:rsid w:val="00A93E45"/>
    <w:rsid w:val="00A94186"/>
    <w:rsid w:val="00A941CF"/>
    <w:rsid w:val="00A947EF"/>
    <w:rsid w:val="00A94BEE"/>
    <w:rsid w:val="00A95571"/>
    <w:rsid w:val="00A96493"/>
    <w:rsid w:val="00A96A73"/>
    <w:rsid w:val="00A96CF9"/>
    <w:rsid w:val="00A9725F"/>
    <w:rsid w:val="00A97831"/>
    <w:rsid w:val="00A97E66"/>
    <w:rsid w:val="00AA033F"/>
    <w:rsid w:val="00AA03C3"/>
    <w:rsid w:val="00AA1308"/>
    <w:rsid w:val="00AA15DC"/>
    <w:rsid w:val="00AA1ECA"/>
    <w:rsid w:val="00AA26DF"/>
    <w:rsid w:val="00AA2EB4"/>
    <w:rsid w:val="00AA31ED"/>
    <w:rsid w:val="00AA3773"/>
    <w:rsid w:val="00AA3B07"/>
    <w:rsid w:val="00AA4F37"/>
    <w:rsid w:val="00AA50F6"/>
    <w:rsid w:val="00AA5FE5"/>
    <w:rsid w:val="00AA651D"/>
    <w:rsid w:val="00AA66A2"/>
    <w:rsid w:val="00AA6EA0"/>
    <w:rsid w:val="00AA74A7"/>
    <w:rsid w:val="00AA79CC"/>
    <w:rsid w:val="00AA7D37"/>
    <w:rsid w:val="00AA7F32"/>
    <w:rsid w:val="00AB0336"/>
    <w:rsid w:val="00AB0F8C"/>
    <w:rsid w:val="00AB15F5"/>
    <w:rsid w:val="00AB1668"/>
    <w:rsid w:val="00AB1871"/>
    <w:rsid w:val="00AB1A3F"/>
    <w:rsid w:val="00AB25CC"/>
    <w:rsid w:val="00AB292E"/>
    <w:rsid w:val="00AB2C71"/>
    <w:rsid w:val="00AB39AD"/>
    <w:rsid w:val="00AB4552"/>
    <w:rsid w:val="00AB4C2C"/>
    <w:rsid w:val="00AB5AEA"/>
    <w:rsid w:val="00AB5FEF"/>
    <w:rsid w:val="00AB61AF"/>
    <w:rsid w:val="00AB61C3"/>
    <w:rsid w:val="00AB6426"/>
    <w:rsid w:val="00AB6885"/>
    <w:rsid w:val="00AB69FF"/>
    <w:rsid w:val="00AB6A29"/>
    <w:rsid w:val="00AB6FBD"/>
    <w:rsid w:val="00AC0BAE"/>
    <w:rsid w:val="00AC2520"/>
    <w:rsid w:val="00AC2718"/>
    <w:rsid w:val="00AC3445"/>
    <w:rsid w:val="00AC39CF"/>
    <w:rsid w:val="00AC42A3"/>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6F0"/>
    <w:rsid w:val="00AD3707"/>
    <w:rsid w:val="00AD3B88"/>
    <w:rsid w:val="00AD4192"/>
    <w:rsid w:val="00AD48A7"/>
    <w:rsid w:val="00AD4976"/>
    <w:rsid w:val="00AD4E4D"/>
    <w:rsid w:val="00AD4FE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406"/>
    <w:rsid w:val="00AE2622"/>
    <w:rsid w:val="00AE2697"/>
    <w:rsid w:val="00AE28EA"/>
    <w:rsid w:val="00AE2F63"/>
    <w:rsid w:val="00AE30A7"/>
    <w:rsid w:val="00AE37A1"/>
    <w:rsid w:val="00AE3A53"/>
    <w:rsid w:val="00AE47B0"/>
    <w:rsid w:val="00AE4A1B"/>
    <w:rsid w:val="00AE4C46"/>
    <w:rsid w:val="00AE5915"/>
    <w:rsid w:val="00AE5DBE"/>
    <w:rsid w:val="00AE60C4"/>
    <w:rsid w:val="00AE63C1"/>
    <w:rsid w:val="00AE73E7"/>
    <w:rsid w:val="00AE76D8"/>
    <w:rsid w:val="00AE794D"/>
    <w:rsid w:val="00AF00AC"/>
    <w:rsid w:val="00AF0A38"/>
    <w:rsid w:val="00AF18C8"/>
    <w:rsid w:val="00AF1A1D"/>
    <w:rsid w:val="00AF1A8D"/>
    <w:rsid w:val="00AF1DF6"/>
    <w:rsid w:val="00AF1FDC"/>
    <w:rsid w:val="00AF201E"/>
    <w:rsid w:val="00AF29A3"/>
    <w:rsid w:val="00AF316D"/>
    <w:rsid w:val="00AF3F28"/>
    <w:rsid w:val="00AF4E19"/>
    <w:rsid w:val="00AF4F75"/>
    <w:rsid w:val="00AF5229"/>
    <w:rsid w:val="00AF5563"/>
    <w:rsid w:val="00AF593C"/>
    <w:rsid w:val="00AF5BEB"/>
    <w:rsid w:val="00AF5D1D"/>
    <w:rsid w:val="00AF6D1C"/>
    <w:rsid w:val="00AF7C3C"/>
    <w:rsid w:val="00B000D2"/>
    <w:rsid w:val="00B008FA"/>
    <w:rsid w:val="00B0098F"/>
    <w:rsid w:val="00B00D60"/>
    <w:rsid w:val="00B00D61"/>
    <w:rsid w:val="00B01357"/>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1CE7"/>
    <w:rsid w:val="00B12798"/>
    <w:rsid w:val="00B1324E"/>
    <w:rsid w:val="00B13752"/>
    <w:rsid w:val="00B1494B"/>
    <w:rsid w:val="00B14A1A"/>
    <w:rsid w:val="00B14AE9"/>
    <w:rsid w:val="00B14DE1"/>
    <w:rsid w:val="00B15088"/>
    <w:rsid w:val="00B15466"/>
    <w:rsid w:val="00B157C3"/>
    <w:rsid w:val="00B15BF5"/>
    <w:rsid w:val="00B16AE7"/>
    <w:rsid w:val="00B16AFA"/>
    <w:rsid w:val="00B17FF5"/>
    <w:rsid w:val="00B20243"/>
    <w:rsid w:val="00B207F2"/>
    <w:rsid w:val="00B20CCA"/>
    <w:rsid w:val="00B20EA0"/>
    <w:rsid w:val="00B21388"/>
    <w:rsid w:val="00B213BD"/>
    <w:rsid w:val="00B218B3"/>
    <w:rsid w:val="00B22A5A"/>
    <w:rsid w:val="00B23727"/>
    <w:rsid w:val="00B23B1E"/>
    <w:rsid w:val="00B23E7E"/>
    <w:rsid w:val="00B23F14"/>
    <w:rsid w:val="00B24B24"/>
    <w:rsid w:val="00B2569D"/>
    <w:rsid w:val="00B25A49"/>
    <w:rsid w:val="00B25FC5"/>
    <w:rsid w:val="00B25FE9"/>
    <w:rsid w:val="00B269F8"/>
    <w:rsid w:val="00B26A29"/>
    <w:rsid w:val="00B300DF"/>
    <w:rsid w:val="00B30156"/>
    <w:rsid w:val="00B31333"/>
    <w:rsid w:val="00B31D70"/>
    <w:rsid w:val="00B32B62"/>
    <w:rsid w:val="00B32F55"/>
    <w:rsid w:val="00B34712"/>
    <w:rsid w:val="00B34B2A"/>
    <w:rsid w:val="00B34C45"/>
    <w:rsid w:val="00B35E9E"/>
    <w:rsid w:val="00B36035"/>
    <w:rsid w:val="00B36204"/>
    <w:rsid w:val="00B368F6"/>
    <w:rsid w:val="00B369FE"/>
    <w:rsid w:val="00B37167"/>
    <w:rsid w:val="00B3725A"/>
    <w:rsid w:val="00B37926"/>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3C5"/>
    <w:rsid w:val="00B464D3"/>
    <w:rsid w:val="00B464E1"/>
    <w:rsid w:val="00B47150"/>
    <w:rsid w:val="00B47201"/>
    <w:rsid w:val="00B476D1"/>
    <w:rsid w:val="00B47DC1"/>
    <w:rsid w:val="00B506CA"/>
    <w:rsid w:val="00B50709"/>
    <w:rsid w:val="00B507AC"/>
    <w:rsid w:val="00B509FD"/>
    <w:rsid w:val="00B50A1D"/>
    <w:rsid w:val="00B50AB3"/>
    <w:rsid w:val="00B5129C"/>
    <w:rsid w:val="00B5158D"/>
    <w:rsid w:val="00B5160D"/>
    <w:rsid w:val="00B516D2"/>
    <w:rsid w:val="00B51780"/>
    <w:rsid w:val="00B522D0"/>
    <w:rsid w:val="00B524C3"/>
    <w:rsid w:val="00B5390E"/>
    <w:rsid w:val="00B53FCC"/>
    <w:rsid w:val="00B5429B"/>
    <w:rsid w:val="00B54867"/>
    <w:rsid w:val="00B54CB0"/>
    <w:rsid w:val="00B557E2"/>
    <w:rsid w:val="00B55875"/>
    <w:rsid w:val="00B55A4B"/>
    <w:rsid w:val="00B55F29"/>
    <w:rsid w:val="00B56C23"/>
    <w:rsid w:val="00B56D9B"/>
    <w:rsid w:val="00B56E80"/>
    <w:rsid w:val="00B572AF"/>
    <w:rsid w:val="00B602AD"/>
    <w:rsid w:val="00B6042C"/>
    <w:rsid w:val="00B606FB"/>
    <w:rsid w:val="00B60777"/>
    <w:rsid w:val="00B60FD7"/>
    <w:rsid w:val="00B61584"/>
    <w:rsid w:val="00B62A66"/>
    <w:rsid w:val="00B62EDB"/>
    <w:rsid w:val="00B6336C"/>
    <w:rsid w:val="00B63453"/>
    <w:rsid w:val="00B635F7"/>
    <w:rsid w:val="00B6393D"/>
    <w:rsid w:val="00B63F60"/>
    <w:rsid w:val="00B644F8"/>
    <w:rsid w:val="00B65219"/>
    <w:rsid w:val="00B65742"/>
    <w:rsid w:val="00B65C16"/>
    <w:rsid w:val="00B6601B"/>
    <w:rsid w:val="00B66155"/>
    <w:rsid w:val="00B66526"/>
    <w:rsid w:val="00B67068"/>
    <w:rsid w:val="00B674C2"/>
    <w:rsid w:val="00B6756D"/>
    <w:rsid w:val="00B676B4"/>
    <w:rsid w:val="00B67A83"/>
    <w:rsid w:val="00B67B23"/>
    <w:rsid w:val="00B7024F"/>
    <w:rsid w:val="00B70635"/>
    <w:rsid w:val="00B70AC5"/>
    <w:rsid w:val="00B70F53"/>
    <w:rsid w:val="00B711EF"/>
    <w:rsid w:val="00B712CD"/>
    <w:rsid w:val="00B71C8B"/>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6EDF"/>
    <w:rsid w:val="00B77073"/>
    <w:rsid w:val="00B80339"/>
    <w:rsid w:val="00B80B78"/>
    <w:rsid w:val="00B80EFC"/>
    <w:rsid w:val="00B81447"/>
    <w:rsid w:val="00B81786"/>
    <w:rsid w:val="00B81A36"/>
    <w:rsid w:val="00B81C74"/>
    <w:rsid w:val="00B82500"/>
    <w:rsid w:val="00B82825"/>
    <w:rsid w:val="00B82B47"/>
    <w:rsid w:val="00B8449C"/>
    <w:rsid w:val="00B84628"/>
    <w:rsid w:val="00B852BA"/>
    <w:rsid w:val="00B85F5F"/>
    <w:rsid w:val="00B868F6"/>
    <w:rsid w:val="00B87A6D"/>
    <w:rsid w:val="00B87C06"/>
    <w:rsid w:val="00B90283"/>
    <w:rsid w:val="00B90760"/>
    <w:rsid w:val="00B90C2E"/>
    <w:rsid w:val="00B90F45"/>
    <w:rsid w:val="00B914AA"/>
    <w:rsid w:val="00B923D3"/>
    <w:rsid w:val="00B925DE"/>
    <w:rsid w:val="00B9288D"/>
    <w:rsid w:val="00B92F5B"/>
    <w:rsid w:val="00B93078"/>
    <w:rsid w:val="00B93B98"/>
    <w:rsid w:val="00B93EC7"/>
    <w:rsid w:val="00B9443A"/>
    <w:rsid w:val="00B9459A"/>
    <w:rsid w:val="00B94A9F"/>
    <w:rsid w:val="00B9504F"/>
    <w:rsid w:val="00B9592F"/>
    <w:rsid w:val="00B959B0"/>
    <w:rsid w:val="00B9640C"/>
    <w:rsid w:val="00B96435"/>
    <w:rsid w:val="00B9763B"/>
    <w:rsid w:val="00B978C7"/>
    <w:rsid w:val="00BA004A"/>
    <w:rsid w:val="00BA1BC7"/>
    <w:rsid w:val="00BA224E"/>
    <w:rsid w:val="00BA2333"/>
    <w:rsid w:val="00BA311D"/>
    <w:rsid w:val="00BA37BF"/>
    <w:rsid w:val="00BA422A"/>
    <w:rsid w:val="00BA45ED"/>
    <w:rsid w:val="00BA4E1E"/>
    <w:rsid w:val="00BA5210"/>
    <w:rsid w:val="00BA5338"/>
    <w:rsid w:val="00BA546D"/>
    <w:rsid w:val="00BA5535"/>
    <w:rsid w:val="00BA563E"/>
    <w:rsid w:val="00BA57D6"/>
    <w:rsid w:val="00BA5872"/>
    <w:rsid w:val="00BA69AC"/>
    <w:rsid w:val="00BA7057"/>
    <w:rsid w:val="00BA748A"/>
    <w:rsid w:val="00BA7591"/>
    <w:rsid w:val="00BB01BE"/>
    <w:rsid w:val="00BB04B3"/>
    <w:rsid w:val="00BB0C75"/>
    <w:rsid w:val="00BB0EC8"/>
    <w:rsid w:val="00BB1269"/>
    <w:rsid w:val="00BB1D39"/>
    <w:rsid w:val="00BB280B"/>
    <w:rsid w:val="00BB2BC6"/>
    <w:rsid w:val="00BB2F28"/>
    <w:rsid w:val="00BB3462"/>
    <w:rsid w:val="00BB3BD4"/>
    <w:rsid w:val="00BB3D6B"/>
    <w:rsid w:val="00BB481D"/>
    <w:rsid w:val="00BB545B"/>
    <w:rsid w:val="00BB54AC"/>
    <w:rsid w:val="00BB54B2"/>
    <w:rsid w:val="00BB5951"/>
    <w:rsid w:val="00BB61B0"/>
    <w:rsid w:val="00BB665E"/>
    <w:rsid w:val="00BB69B4"/>
    <w:rsid w:val="00BB6C93"/>
    <w:rsid w:val="00BB78FD"/>
    <w:rsid w:val="00BB7B00"/>
    <w:rsid w:val="00BC00F5"/>
    <w:rsid w:val="00BC0ECB"/>
    <w:rsid w:val="00BC15D9"/>
    <w:rsid w:val="00BC16A2"/>
    <w:rsid w:val="00BC1774"/>
    <w:rsid w:val="00BC1F69"/>
    <w:rsid w:val="00BC292A"/>
    <w:rsid w:val="00BC292E"/>
    <w:rsid w:val="00BC294B"/>
    <w:rsid w:val="00BC2F87"/>
    <w:rsid w:val="00BC31CB"/>
    <w:rsid w:val="00BC5269"/>
    <w:rsid w:val="00BC5F54"/>
    <w:rsid w:val="00BC614C"/>
    <w:rsid w:val="00BC6152"/>
    <w:rsid w:val="00BC656B"/>
    <w:rsid w:val="00BC66D4"/>
    <w:rsid w:val="00BC672E"/>
    <w:rsid w:val="00BC6B12"/>
    <w:rsid w:val="00BC716A"/>
    <w:rsid w:val="00BC7EB8"/>
    <w:rsid w:val="00BC7F3C"/>
    <w:rsid w:val="00BD0185"/>
    <w:rsid w:val="00BD0478"/>
    <w:rsid w:val="00BD0A70"/>
    <w:rsid w:val="00BD1669"/>
    <w:rsid w:val="00BD183E"/>
    <w:rsid w:val="00BD2181"/>
    <w:rsid w:val="00BD38AB"/>
    <w:rsid w:val="00BD3E0E"/>
    <w:rsid w:val="00BD41EE"/>
    <w:rsid w:val="00BD43D7"/>
    <w:rsid w:val="00BD55E7"/>
    <w:rsid w:val="00BD5637"/>
    <w:rsid w:val="00BD5A2A"/>
    <w:rsid w:val="00BD5B55"/>
    <w:rsid w:val="00BD6EB4"/>
    <w:rsid w:val="00BD7C81"/>
    <w:rsid w:val="00BD7F95"/>
    <w:rsid w:val="00BE05FB"/>
    <w:rsid w:val="00BE0DF9"/>
    <w:rsid w:val="00BE0F8A"/>
    <w:rsid w:val="00BE1CC0"/>
    <w:rsid w:val="00BE1E70"/>
    <w:rsid w:val="00BE1F6F"/>
    <w:rsid w:val="00BE20EC"/>
    <w:rsid w:val="00BE231D"/>
    <w:rsid w:val="00BE2ACB"/>
    <w:rsid w:val="00BE2BA6"/>
    <w:rsid w:val="00BE2EA0"/>
    <w:rsid w:val="00BE3B2A"/>
    <w:rsid w:val="00BE3F84"/>
    <w:rsid w:val="00BE4CDE"/>
    <w:rsid w:val="00BE4FF8"/>
    <w:rsid w:val="00BE5527"/>
    <w:rsid w:val="00BE5ECF"/>
    <w:rsid w:val="00BE61B7"/>
    <w:rsid w:val="00BE6255"/>
    <w:rsid w:val="00BE6BD1"/>
    <w:rsid w:val="00BE6F19"/>
    <w:rsid w:val="00BE74CA"/>
    <w:rsid w:val="00BE793B"/>
    <w:rsid w:val="00BF02F1"/>
    <w:rsid w:val="00BF11AA"/>
    <w:rsid w:val="00BF141E"/>
    <w:rsid w:val="00BF2536"/>
    <w:rsid w:val="00BF2B8E"/>
    <w:rsid w:val="00BF304D"/>
    <w:rsid w:val="00BF33B4"/>
    <w:rsid w:val="00BF34A1"/>
    <w:rsid w:val="00BF34C8"/>
    <w:rsid w:val="00BF38BE"/>
    <w:rsid w:val="00BF3C19"/>
    <w:rsid w:val="00BF3F98"/>
    <w:rsid w:val="00BF4026"/>
    <w:rsid w:val="00BF41EC"/>
    <w:rsid w:val="00BF46A1"/>
    <w:rsid w:val="00BF61A5"/>
    <w:rsid w:val="00BF6770"/>
    <w:rsid w:val="00C00A2C"/>
    <w:rsid w:val="00C00C57"/>
    <w:rsid w:val="00C00CBD"/>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321"/>
    <w:rsid w:val="00C15953"/>
    <w:rsid w:val="00C165D6"/>
    <w:rsid w:val="00C1754F"/>
    <w:rsid w:val="00C179C5"/>
    <w:rsid w:val="00C20BFF"/>
    <w:rsid w:val="00C2122A"/>
    <w:rsid w:val="00C21302"/>
    <w:rsid w:val="00C21745"/>
    <w:rsid w:val="00C218B9"/>
    <w:rsid w:val="00C21E5F"/>
    <w:rsid w:val="00C22078"/>
    <w:rsid w:val="00C22828"/>
    <w:rsid w:val="00C22AEC"/>
    <w:rsid w:val="00C22B23"/>
    <w:rsid w:val="00C22C7A"/>
    <w:rsid w:val="00C22D80"/>
    <w:rsid w:val="00C233DD"/>
    <w:rsid w:val="00C234B0"/>
    <w:rsid w:val="00C25578"/>
    <w:rsid w:val="00C25842"/>
    <w:rsid w:val="00C25994"/>
    <w:rsid w:val="00C25C0A"/>
    <w:rsid w:val="00C25E7E"/>
    <w:rsid w:val="00C262C7"/>
    <w:rsid w:val="00C26D2A"/>
    <w:rsid w:val="00C27C89"/>
    <w:rsid w:val="00C27FDF"/>
    <w:rsid w:val="00C303CF"/>
    <w:rsid w:val="00C303E4"/>
    <w:rsid w:val="00C311B2"/>
    <w:rsid w:val="00C314EF"/>
    <w:rsid w:val="00C315E7"/>
    <w:rsid w:val="00C31631"/>
    <w:rsid w:val="00C31662"/>
    <w:rsid w:val="00C3188A"/>
    <w:rsid w:val="00C32107"/>
    <w:rsid w:val="00C329EE"/>
    <w:rsid w:val="00C32AAD"/>
    <w:rsid w:val="00C32D0D"/>
    <w:rsid w:val="00C33795"/>
    <w:rsid w:val="00C33FE0"/>
    <w:rsid w:val="00C345B5"/>
    <w:rsid w:val="00C3486E"/>
    <w:rsid w:val="00C34CF5"/>
    <w:rsid w:val="00C34F43"/>
    <w:rsid w:val="00C3505A"/>
    <w:rsid w:val="00C35587"/>
    <w:rsid w:val="00C35D79"/>
    <w:rsid w:val="00C35DDE"/>
    <w:rsid w:val="00C35EAB"/>
    <w:rsid w:val="00C36240"/>
    <w:rsid w:val="00C36A46"/>
    <w:rsid w:val="00C37B2E"/>
    <w:rsid w:val="00C37B94"/>
    <w:rsid w:val="00C37BD6"/>
    <w:rsid w:val="00C37D88"/>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025"/>
    <w:rsid w:val="00C47D7B"/>
    <w:rsid w:val="00C5086C"/>
    <w:rsid w:val="00C511D0"/>
    <w:rsid w:val="00C5155F"/>
    <w:rsid w:val="00C51767"/>
    <w:rsid w:val="00C529FF"/>
    <w:rsid w:val="00C52EB5"/>
    <w:rsid w:val="00C5349C"/>
    <w:rsid w:val="00C5363C"/>
    <w:rsid w:val="00C538F5"/>
    <w:rsid w:val="00C53E41"/>
    <w:rsid w:val="00C53E45"/>
    <w:rsid w:val="00C54222"/>
    <w:rsid w:val="00C543E0"/>
    <w:rsid w:val="00C546C8"/>
    <w:rsid w:val="00C54B1A"/>
    <w:rsid w:val="00C54B70"/>
    <w:rsid w:val="00C54E65"/>
    <w:rsid w:val="00C558F7"/>
    <w:rsid w:val="00C55CC2"/>
    <w:rsid w:val="00C56040"/>
    <w:rsid w:val="00C56093"/>
    <w:rsid w:val="00C56385"/>
    <w:rsid w:val="00C568FE"/>
    <w:rsid w:val="00C56DA7"/>
    <w:rsid w:val="00C56FE6"/>
    <w:rsid w:val="00C57116"/>
    <w:rsid w:val="00C579B0"/>
    <w:rsid w:val="00C600A9"/>
    <w:rsid w:val="00C6061D"/>
    <w:rsid w:val="00C60708"/>
    <w:rsid w:val="00C61777"/>
    <w:rsid w:val="00C61E74"/>
    <w:rsid w:val="00C61EDB"/>
    <w:rsid w:val="00C627E1"/>
    <w:rsid w:val="00C62A6F"/>
    <w:rsid w:val="00C6307A"/>
    <w:rsid w:val="00C63D71"/>
    <w:rsid w:val="00C64BBD"/>
    <w:rsid w:val="00C6562D"/>
    <w:rsid w:val="00C65E71"/>
    <w:rsid w:val="00C66187"/>
    <w:rsid w:val="00C66298"/>
    <w:rsid w:val="00C66323"/>
    <w:rsid w:val="00C66820"/>
    <w:rsid w:val="00C66ED1"/>
    <w:rsid w:val="00C67673"/>
    <w:rsid w:val="00C7020E"/>
    <w:rsid w:val="00C70D16"/>
    <w:rsid w:val="00C71DE0"/>
    <w:rsid w:val="00C7204E"/>
    <w:rsid w:val="00C723FF"/>
    <w:rsid w:val="00C72721"/>
    <w:rsid w:val="00C72FBB"/>
    <w:rsid w:val="00C734E5"/>
    <w:rsid w:val="00C73B3B"/>
    <w:rsid w:val="00C73B9C"/>
    <w:rsid w:val="00C7407A"/>
    <w:rsid w:val="00C740A4"/>
    <w:rsid w:val="00C74687"/>
    <w:rsid w:val="00C74986"/>
    <w:rsid w:val="00C74D6C"/>
    <w:rsid w:val="00C75378"/>
    <w:rsid w:val="00C75B65"/>
    <w:rsid w:val="00C75FE2"/>
    <w:rsid w:val="00C76A80"/>
    <w:rsid w:val="00C76D45"/>
    <w:rsid w:val="00C76E87"/>
    <w:rsid w:val="00C77919"/>
    <w:rsid w:val="00C77E44"/>
    <w:rsid w:val="00C81156"/>
    <w:rsid w:val="00C811BE"/>
    <w:rsid w:val="00C817CF"/>
    <w:rsid w:val="00C819F0"/>
    <w:rsid w:val="00C81C88"/>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5D5D"/>
    <w:rsid w:val="00C85FEE"/>
    <w:rsid w:val="00C86460"/>
    <w:rsid w:val="00C86B69"/>
    <w:rsid w:val="00C870C7"/>
    <w:rsid w:val="00C87213"/>
    <w:rsid w:val="00C87C77"/>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6C90"/>
    <w:rsid w:val="00C971F1"/>
    <w:rsid w:val="00C972B8"/>
    <w:rsid w:val="00C97622"/>
    <w:rsid w:val="00C9766F"/>
    <w:rsid w:val="00C97ED9"/>
    <w:rsid w:val="00CA02B3"/>
    <w:rsid w:val="00CA17B2"/>
    <w:rsid w:val="00CA1D84"/>
    <w:rsid w:val="00CA2ECC"/>
    <w:rsid w:val="00CA32F2"/>
    <w:rsid w:val="00CA332E"/>
    <w:rsid w:val="00CA3BFB"/>
    <w:rsid w:val="00CA3E6C"/>
    <w:rsid w:val="00CA3EA3"/>
    <w:rsid w:val="00CA4399"/>
    <w:rsid w:val="00CA4597"/>
    <w:rsid w:val="00CA4705"/>
    <w:rsid w:val="00CA4856"/>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2832"/>
    <w:rsid w:val="00CB3481"/>
    <w:rsid w:val="00CB3B3A"/>
    <w:rsid w:val="00CB612C"/>
    <w:rsid w:val="00CB6F41"/>
    <w:rsid w:val="00CB7DCD"/>
    <w:rsid w:val="00CC0C94"/>
    <w:rsid w:val="00CC126D"/>
    <w:rsid w:val="00CC1277"/>
    <w:rsid w:val="00CC1858"/>
    <w:rsid w:val="00CC208B"/>
    <w:rsid w:val="00CC2297"/>
    <w:rsid w:val="00CC25D7"/>
    <w:rsid w:val="00CC25FA"/>
    <w:rsid w:val="00CC2B63"/>
    <w:rsid w:val="00CC2F34"/>
    <w:rsid w:val="00CC329B"/>
    <w:rsid w:val="00CC395F"/>
    <w:rsid w:val="00CC5909"/>
    <w:rsid w:val="00CC5EE3"/>
    <w:rsid w:val="00CC5F12"/>
    <w:rsid w:val="00CC6F51"/>
    <w:rsid w:val="00CC72F4"/>
    <w:rsid w:val="00CC7D4B"/>
    <w:rsid w:val="00CD0907"/>
    <w:rsid w:val="00CD117C"/>
    <w:rsid w:val="00CD12CC"/>
    <w:rsid w:val="00CD1A55"/>
    <w:rsid w:val="00CD1ACF"/>
    <w:rsid w:val="00CD2133"/>
    <w:rsid w:val="00CD2270"/>
    <w:rsid w:val="00CD2732"/>
    <w:rsid w:val="00CD2751"/>
    <w:rsid w:val="00CD352D"/>
    <w:rsid w:val="00CD39B0"/>
    <w:rsid w:val="00CD516A"/>
    <w:rsid w:val="00CD588C"/>
    <w:rsid w:val="00CD5901"/>
    <w:rsid w:val="00CD5D9E"/>
    <w:rsid w:val="00CD7249"/>
    <w:rsid w:val="00CD728C"/>
    <w:rsid w:val="00CD729F"/>
    <w:rsid w:val="00CD7338"/>
    <w:rsid w:val="00CE0191"/>
    <w:rsid w:val="00CE045D"/>
    <w:rsid w:val="00CE18FA"/>
    <w:rsid w:val="00CE1B6E"/>
    <w:rsid w:val="00CE1FF6"/>
    <w:rsid w:val="00CE26A3"/>
    <w:rsid w:val="00CE2C54"/>
    <w:rsid w:val="00CE4013"/>
    <w:rsid w:val="00CE42D0"/>
    <w:rsid w:val="00CE4507"/>
    <w:rsid w:val="00CE48B8"/>
    <w:rsid w:val="00CE4E21"/>
    <w:rsid w:val="00CE4FFB"/>
    <w:rsid w:val="00CE57EA"/>
    <w:rsid w:val="00CE584E"/>
    <w:rsid w:val="00CE5C23"/>
    <w:rsid w:val="00CE6165"/>
    <w:rsid w:val="00CE6637"/>
    <w:rsid w:val="00CE66AD"/>
    <w:rsid w:val="00CE6974"/>
    <w:rsid w:val="00CE75A1"/>
    <w:rsid w:val="00CE7F6C"/>
    <w:rsid w:val="00CF0792"/>
    <w:rsid w:val="00CF1612"/>
    <w:rsid w:val="00CF4403"/>
    <w:rsid w:val="00CF555D"/>
    <w:rsid w:val="00CF560A"/>
    <w:rsid w:val="00CF58F5"/>
    <w:rsid w:val="00CF5FA8"/>
    <w:rsid w:val="00CF6000"/>
    <w:rsid w:val="00CF71B1"/>
    <w:rsid w:val="00CF71B6"/>
    <w:rsid w:val="00CF77D0"/>
    <w:rsid w:val="00D007B5"/>
    <w:rsid w:val="00D00FE0"/>
    <w:rsid w:val="00D01353"/>
    <w:rsid w:val="00D01438"/>
    <w:rsid w:val="00D014C1"/>
    <w:rsid w:val="00D01CFE"/>
    <w:rsid w:val="00D01DBC"/>
    <w:rsid w:val="00D02273"/>
    <w:rsid w:val="00D0320A"/>
    <w:rsid w:val="00D03309"/>
    <w:rsid w:val="00D037D3"/>
    <w:rsid w:val="00D03ECB"/>
    <w:rsid w:val="00D04F6C"/>
    <w:rsid w:val="00D054DC"/>
    <w:rsid w:val="00D05A50"/>
    <w:rsid w:val="00D06AF9"/>
    <w:rsid w:val="00D06F81"/>
    <w:rsid w:val="00D1061F"/>
    <w:rsid w:val="00D10763"/>
    <w:rsid w:val="00D113FD"/>
    <w:rsid w:val="00D11544"/>
    <w:rsid w:val="00D12256"/>
    <w:rsid w:val="00D123D7"/>
    <w:rsid w:val="00D12926"/>
    <w:rsid w:val="00D12ADF"/>
    <w:rsid w:val="00D12E9E"/>
    <w:rsid w:val="00D13142"/>
    <w:rsid w:val="00D13274"/>
    <w:rsid w:val="00D1383A"/>
    <w:rsid w:val="00D150AF"/>
    <w:rsid w:val="00D15B44"/>
    <w:rsid w:val="00D163B1"/>
    <w:rsid w:val="00D16438"/>
    <w:rsid w:val="00D16889"/>
    <w:rsid w:val="00D17CC3"/>
    <w:rsid w:val="00D203AB"/>
    <w:rsid w:val="00D2056F"/>
    <w:rsid w:val="00D218AF"/>
    <w:rsid w:val="00D218F8"/>
    <w:rsid w:val="00D21C6E"/>
    <w:rsid w:val="00D229E4"/>
    <w:rsid w:val="00D22E23"/>
    <w:rsid w:val="00D235EF"/>
    <w:rsid w:val="00D23E8C"/>
    <w:rsid w:val="00D24041"/>
    <w:rsid w:val="00D242B0"/>
    <w:rsid w:val="00D244A9"/>
    <w:rsid w:val="00D24575"/>
    <w:rsid w:val="00D2495B"/>
    <w:rsid w:val="00D26095"/>
    <w:rsid w:val="00D263FD"/>
    <w:rsid w:val="00D2732B"/>
    <w:rsid w:val="00D308A5"/>
    <w:rsid w:val="00D310B1"/>
    <w:rsid w:val="00D31E3E"/>
    <w:rsid w:val="00D31E85"/>
    <w:rsid w:val="00D33099"/>
    <w:rsid w:val="00D33186"/>
    <w:rsid w:val="00D33720"/>
    <w:rsid w:val="00D33B0E"/>
    <w:rsid w:val="00D33FA0"/>
    <w:rsid w:val="00D344D5"/>
    <w:rsid w:val="00D34F47"/>
    <w:rsid w:val="00D354C0"/>
    <w:rsid w:val="00D35BD1"/>
    <w:rsid w:val="00D3689A"/>
    <w:rsid w:val="00D36B95"/>
    <w:rsid w:val="00D37010"/>
    <w:rsid w:val="00D371AF"/>
    <w:rsid w:val="00D37B6C"/>
    <w:rsid w:val="00D4069D"/>
    <w:rsid w:val="00D41437"/>
    <w:rsid w:val="00D41971"/>
    <w:rsid w:val="00D4234F"/>
    <w:rsid w:val="00D426C1"/>
    <w:rsid w:val="00D42912"/>
    <w:rsid w:val="00D43071"/>
    <w:rsid w:val="00D432FA"/>
    <w:rsid w:val="00D43A60"/>
    <w:rsid w:val="00D43D17"/>
    <w:rsid w:val="00D43EA6"/>
    <w:rsid w:val="00D43EF1"/>
    <w:rsid w:val="00D44058"/>
    <w:rsid w:val="00D4431C"/>
    <w:rsid w:val="00D44542"/>
    <w:rsid w:val="00D44F52"/>
    <w:rsid w:val="00D45644"/>
    <w:rsid w:val="00D45AF3"/>
    <w:rsid w:val="00D45C5D"/>
    <w:rsid w:val="00D45D8B"/>
    <w:rsid w:val="00D466C6"/>
    <w:rsid w:val="00D473C8"/>
    <w:rsid w:val="00D47768"/>
    <w:rsid w:val="00D479BC"/>
    <w:rsid w:val="00D47B5F"/>
    <w:rsid w:val="00D47D9A"/>
    <w:rsid w:val="00D503AA"/>
    <w:rsid w:val="00D50B03"/>
    <w:rsid w:val="00D50FC3"/>
    <w:rsid w:val="00D511E6"/>
    <w:rsid w:val="00D5183E"/>
    <w:rsid w:val="00D522BC"/>
    <w:rsid w:val="00D52871"/>
    <w:rsid w:val="00D530A9"/>
    <w:rsid w:val="00D53705"/>
    <w:rsid w:val="00D543EA"/>
    <w:rsid w:val="00D5494D"/>
    <w:rsid w:val="00D54AE3"/>
    <w:rsid w:val="00D5505E"/>
    <w:rsid w:val="00D555F6"/>
    <w:rsid w:val="00D567D3"/>
    <w:rsid w:val="00D56941"/>
    <w:rsid w:val="00D57166"/>
    <w:rsid w:val="00D57876"/>
    <w:rsid w:val="00D579F2"/>
    <w:rsid w:val="00D57D71"/>
    <w:rsid w:val="00D57D9E"/>
    <w:rsid w:val="00D60082"/>
    <w:rsid w:val="00D60CAE"/>
    <w:rsid w:val="00D617ED"/>
    <w:rsid w:val="00D61FA2"/>
    <w:rsid w:val="00D65092"/>
    <w:rsid w:val="00D65E11"/>
    <w:rsid w:val="00D66608"/>
    <w:rsid w:val="00D66AF1"/>
    <w:rsid w:val="00D66CFC"/>
    <w:rsid w:val="00D677F2"/>
    <w:rsid w:val="00D70540"/>
    <w:rsid w:val="00D70565"/>
    <w:rsid w:val="00D70794"/>
    <w:rsid w:val="00D70940"/>
    <w:rsid w:val="00D70AA2"/>
    <w:rsid w:val="00D71B81"/>
    <w:rsid w:val="00D71EFD"/>
    <w:rsid w:val="00D722B5"/>
    <w:rsid w:val="00D72414"/>
    <w:rsid w:val="00D73CFC"/>
    <w:rsid w:val="00D740E1"/>
    <w:rsid w:val="00D74103"/>
    <w:rsid w:val="00D74409"/>
    <w:rsid w:val="00D7488B"/>
    <w:rsid w:val="00D75685"/>
    <w:rsid w:val="00D75ED3"/>
    <w:rsid w:val="00D7685F"/>
    <w:rsid w:val="00D76CC3"/>
    <w:rsid w:val="00D779DC"/>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5E10"/>
    <w:rsid w:val="00D86278"/>
    <w:rsid w:val="00D864EC"/>
    <w:rsid w:val="00D86679"/>
    <w:rsid w:val="00D87179"/>
    <w:rsid w:val="00D8776E"/>
    <w:rsid w:val="00D90605"/>
    <w:rsid w:val="00D918AC"/>
    <w:rsid w:val="00D91AF6"/>
    <w:rsid w:val="00D91AFA"/>
    <w:rsid w:val="00D92C3A"/>
    <w:rsid w:val="00D92D89"/>
    <w:rsid w:val="00D93033"/>
    <w:rsid w:val="00D94BBF"/>
    <w:rsid w:val="00D94C96"/>
    <w:rsid w:val="00D9532E"/>
    <w:rsid w:val="00D9543A"/>
    <w:rsid w:val="00D9594A"/>
    <w:rsid w:val="00D95C04"/>
    <w:rsid w:val="00D9675D"/>
    <w:rsid w:val="00D96BAF"/>
    <w:rsid w:val="00D9731C"/>
    <w:rsid w:val="00DA0BB9"/>
    <w:rsid w:val="00DA17EF"/>
    <w:rsid w:val="00DA1CD7"/>
    <w:rsid w:val="00DA260C"/>
    <w:rsid w:val="00DA2C29"/>
    <w:rsid w:val="00DA3538"/>
    <w:rsid w:val="00DA388A"/>
    <w:rsid w:val="00DA4167"/>
    <w:rsid w:val="00DA418C"/>
    <w:rsid w:val="00DA420A"/>
    <w:rsid w:val="00DA45AB"/>
    <w:rsid w:val="00DA46CC"/>
    <w:rsid w:val="00DA4707"/>
    <w:rsid w:val="00DA4B97"/>
    <w:rsid w:val="00DA4BE2"/>
    <w:rsid w:val="00DA542D"/>
    <w:rsid w:val="00DA5889"/>
    <w:rsid w:val="00DA6740"/>
    <w:rsid w:val="00DA6B40"/>
    <w:rsid w:val="00DA6B7A"/>
    <w:rsid w:val="00DA7726"/>
    <w:rsid w:val="00DB021D"/>
    <w:rsid w:val="00DB05E9"/>
    <w:rsid w:val="00DB0EF6"/>
    <w:rsid w:val="00DB1344"/>
    <w:rsid w:val="00DB1383"/>
    <w:rsid w:val="00DB1626"/>
    <w:rsid w:val="00DB225C"/>
    <w:rsid w:val="00DB2D26"/>
    <w:rsid w:val="00DB2FFE"/>
    <w:rsid w:val="00DB3CDA"/>
    <w:rsid w:val="00DB4114"/>
    <w:rsid w:val="00DB498F"/>
    <w:rsid w:val="00DB56C4"/>
    <w:rsid w:val="00DB57AB"/>
    <w:rsid w:val="00DB5DD5"/>
    <w:rsid w:val="00DB62AB"/>
    <w:rsid w:val="00DB640F"/>
    <w:rsid w:val="00DB6778"/>
    <w:rsid w:val="00DB6E0F"/>
    <w:rsid w:val="00DB6FB6"/>
    <w:rsid w:val="00DB702D"/>
    <w:rsid w:val="00DB7B6E"/>
    <w:rsid w:val="00DC0CE9"/>
    <w:rsid w:val="00DC102C"/>
    <w:rsid w:val="00DC126E"/>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64"/>
    <w:rsid w:val="00DD08ED"/>
    <w:rsid w:val="00DD09A4"/>
    <w:rsid w:val="00DD0ABB"/>
    <w:rsid w:val="00DD15AD"/>
    <w:rsid w:val="00DD1790"/>
    <w:rsid w:val="00DD1ACE"/>
    <w:rsid w:val="00DD2A2F"/>
    <w:rsid w:val="00DD319A"/>
    <w:rsid w:val="00DD3618"/>
    <w:rsid w:val="00DD38EF"/>
    <w:rsid w:val="00DD4830"/>
    <w:rsid w:val="00DD4CCA"/>
    <w:rsid w:val="00DD4E97"/>
    <w:rsid w:val="00DD56B8"/>
    <w:rsid w:val="00DD57FF"/>
    <w:rsid w:val="00DD5D5D"/>
    <w:rsid w:val="00DD6517"/>
    <w:rsid w:val="00DD70B8"/>
    <w:rsid w:val="00DD7798"/>
    <w:rsid w:val="00DD7C31"/>
    <w:rsid w:val="00DE09CF"/>
    <w:rsid w:val="00DE10C7"/>
    <w:rsid w:val="00DE14FD"/>
    <w:rsid w:val="00DE15BE"/>
    <w:rsid w:val="00DE16C9"/>
    <w:rsid w:val="00DE1A93"/>
    <w:rsid w:val="00DE1FD0"/>
    <w:rsid w:val="00DE2198"/>
    <w:rsid w:val="00DE330B"/>
    <w:rsid w:val="00DE4049"/>
    <w:rsid w:val="00DE42FC"/>
    <w:rsid w:val="00DE45B8"/>
    <w:rsid w:val="00DE4752"/>
    <w:rsid w:val="00DE5197"/>
    <w:rsid w:val="00DE51CC"/>
    <w:rsid w:val="00DE5A2A"/>
    <w:rsid w:val="00DE783E"/>
    <w:rsid w:val="00DF01FC"/>
    <w:rsid w:val="00DF09D5"/>
    <w:rsid w:val="00DF0EA2"/>
    <w:rsid w:val="00DF12E5"/>
    <w:rsid w:val="00DF160B"/>
    <w:rsid w:val="00DF18F0"/>
    <w:rsid w:val="00DF1C6C"/>
    <w:rsid w:val="00DF1E1D"/>
    <w:rsid w:val="00DF21D0"/>
    <w:rsid w:val="00DF27A7"/>
    <w:rsid w:val="00DF3470"/>
    <w:rsid w:val="00DF3774"/>
    <w:rsid w:val="00DF3CB8"/>
    <w:rsid w:val="00DF442F"/>
    <w:rsid w:val="00DF4F95"/>
    <w:rsid w:val="00DF51CC"/>
    <w:rsid w:val="00DF51E5"/>
    <w:rsid w:val="00DF54DE"/>
    <w:rsid w:val="00DF56DC"/>
    <w:rsid w:val="00DF59F1"/>
    <w:rsid w:val="00DF5E21"/>
    <w:rsid w:val="00DF5FCB"/>
    <w:rsid w:val="00DF61C4"/>
    <w:rsid w:val="00DF772F"/>
    <w:rsid w:val="00E002DC"/>
    <w:rsid w:val="00E00A2F"/>
    <w:rsid w:val="00E00A76"/>
    <w:rsid w:val="00E00B0E"/>
    <w:rsid w:val="00E01812"/>
    <w:rsid w:val="00E01825"/>
    <w:rsid w:val="00E01952"/>
    <w:rsid w:val="00E01E96"/>
    <w:rsid w:val="00E02376"/>
    <w:rsid w:val="00E02AA9"/>
    <w:rsid w:val="00E03275"/>
    <w:rsid w:val="00E03DAF"/>
    <w:rsid w:val="00E044C7"/>
    <w:rsid w:val="00E047AF"/>
    <w:rsid w:val="00E04B73"/>
    <w:rsid w:val="00E04D43"/>
    <w:rsid w:val="00E053F5"/>
    <w:rsid w:val="00E054BA"/>
    <w:rsid w:val="00E05AEA"/>
    <w:rsid w:val="00E0601E"/>
    <w:rsid w:val="00E06DC2"/>
    <w:rsid w:val="00E06EFE"/>
    <w:rsid w:val="00E06F9A"/>
    <w:rsid w:val="00E0712F"/>
    <w:rsid w:val="00E0738C"/>
    <w:rsid w:val="00E07A59"/>
    <w:rsid w:val="00E07ECC"/>
    <w:rsid w:val="00E10937"/>
    <w:rsid w:val="00E10DA1"/>
    <w:rsid w:val="00E10FC2"/>
    <w:rsid w:val="00E1199B"/>
    <w:rsid w:val="00E119BD"/>
    <w:rsid w:val="00E1245F"/>
    <w:rsid w:val="00E13119"/>
    <w:rsid w:val="00E13CFC"/>
    <w:rsid w:val="00E14237"/>
    <w:rsid w:val="00E14497"/>
    <w:rsid w:val="00E149CB"/>
    <w:rsid w:val="00E1643B"/>
    <w:rsid w:val="00E16625"/>
    <w:rsid w:val="00E1767B"/>
    <w:rsid w:val="00E17832"/>
    <w:rsid w:val="00E17A20"/>
    <w:rsid w:val="00E17C12"/>
    <w:rsid w:val="00E17F4B"/>
    <w:rsid w:val="00E2025F"/>
    <w:rsid w:val="00E20488"/>
    <w:rsid w:val="00E20722"/>
    <w:rsid w:val="00E20D3C"/>
    <w:rsid w:val="00E2134D"/>
    <w:rsid w:val="00E21EB5"/>
    <w:rsid w:val="00E220AC"/>
    <w:rsid w:val="00E22B77"/>
    <w:rsid w:val="00E2369A"/>
    <w:rsid w:val="00E240D9"/>
    <w:rsid w:val="00E24BF7"/>
    <w:rsid w:val="00E24DEA"/>
    <w:rsid w:val="00E25593"/>
    <w:rsid w:val="00E26A56"/>
    <w:rsid w:val="00E27286"/>
    <w:rsid w:val="00E273F6"/>
    <w:rsid w:val="00E273F8"/>
    <w:rsid w:val="00E2755A"/>
    <w:rsid w:val="00E30157"/>
    <w:rsid w:val="00E317DA"/>
    <w:rsid w:val="00E3196D"/>
    <w:rsid w:val="00E31F60"/>
    <w:rsid w:val="00E32D6F"/>
    <w:rsid w:val="00E33414"/>
    <w:rsid w:val="00E338CF"/>
    <w:rsid w:val="00E3483C"/>
    <w:rsid w:val="00E3483D"/>
    <w:rsid w:val="00E3694C"/>
    <w:rsid w:val="00E36F1D"/>
    <w:rsid w:val="00E37135"/>
    <w:rsid w:val="00E3774F"/>
    <w:rsid w:val="00E4017E"/>
    <w:rsid w:val="00E40615"/>
    <w:rsid w:val="00E40DF8"/>
    <w:rsid w:val="00E416BA"/>
    <w:rsid w:val="00E4225E"/>
    <w:rsid w:val="00E433E6"/>
    <w:rsid w:val="00E43857"/>
    <w:rsid w:val="00E43C14"/>
    <w:rsid w:val="00E44763"/>
    <w:rsid w:val="00E44DBF"/>
    <w:rsid w:val="00E4536A"/>
    <w:rsid w:val="00E4574F"/>
    <w:rsid w:val="00E458EE"/>
    <w:rsid w:val="00E45AD9"/>
    <w:rsid w:val="00E45F38"/>
    <w:rsid w:val="00E4611E"/>
    <w:rsid w:val="00E4702B"/>
    <w:rsid w:val="00E4743A"/>
    <w:rsid w:val="00E4784A"/>
    <w:rsid w:val="00E478B2"/>
    <w:rsid w:val="00E5103B"/>
    <w:rsid w:val="00E5158E"/>
    <w:rsid w:val="00E521A0"/>
    <w:rsid w:val="00E522D5"/>
    <w:rsid w:val="00E5246D"/>
    <w:rsid w:val="00E5281E"/>
    <w:rsid w:val="00E5283C"/>
    <w:rsid w:val="00E52BFB"/>
    <w:rsid w:val="00E52C56"/>
    <w:rsid w:val="00E53426"/>
    <w:rsid w:val="00E53670"/>
    <w:rsid w:val="00E54635"/>
    <w:rsid w:val="00E5486E"/>
    <w:rsid w:val="00E54EF0"/>
    <w:rsid w:val="00E55A30"/>
    <w:rsid w:val="00E55A3F"/>
    <w:rsid w:val="00E56262"/>
    <w:rsid w:val="00E564D8"/>
    <w:rsid w:val="00E566E5"/>
    <w:rsid w:val="00E56BEA"/>
    <w:rsid w:val="00E56C22"/>
    <w:rsid w:val="00E5775C"/>
    <w:rsid w:val="00E57C2D"/>
    <w:rsid w:val="00E6031F"/>
    <w:rsid w:val="00E609C5"/>
    <w:rsid w:val="00E60D58"/>
    <w:rsid w:val="00E615F1"/>
    <w:rsid w:val="00E616FF"/>
    <w:rsid w:val="00E61E9A"/>
    <w:rsid w:val="00E6254D"/>
    <w:rsid w:val="00E6285A"/>
    <w:rsid w:val="00E62A49"/>
    <w:rsid w:val="00E62C52"/>
    <w:rsid w:val="00E62DE7"/>
    <w:rsid w:val="00E634AE"/>
    <w:rsid w:val="00E63D6E"/>
    <w:rsid w:val="00E63F18"/>
    <w:rsid w:val="00E63F82"/>
    <w:rsid w:val="00E63FD4"/>
    <w:rsid w:val="00E64A3D"/>
    <w:rsid w:val="00E64D68"/>
    <w:rsid w:val="00E65B6B"/>
    <w:rsid w:val="00E660EC"/>
    <w:rsid w:val="00E66660"/>
    <w:rsid w:val="00E666DA"/>
    <w:rsid w:val="00E672F3"/>
    <w:rsid w:val="00E67301"/>
    <w:rsid w:val="00E67918"/>
    <w:rsid w:val="00E67A44"/>
    <w:rsid w:val="00E70338"/>
    <w:rsid w:val="00E70632"/>
    <w:rsid w:val="00E70730"/>
    <w:rsid w:val="00E709E6"/>
    <w:rsid w:val="00E71075"/>
    <w:rsid w:val="00E7179E"/>
    <w:rsid w:val="00E71B74"/>
    <w:rsid w:val="00E7271B"/>
    <w:rsid w:val="00E73361"/>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E"/>
    <w:rsid w:val="00E84B46"/>
    <w:rsid w:val="00E85E3B"/>
    <w:rsid w:val="00E86420"/>
    <w:rsid w:val="00E8687D"/>
    <w:rsid w:val="00E870A3"/>
    <w:rsid w:val="00E8781A"/>
    <w:rsid w:val="00E9050F"/>
    <w:rsid w:val="00E90553"/>
    <w:rsid w:val="00E90A32"/>
    <w:rsid w:val="00E90F67"/>
    <w:rsid w:val="00E9135E"/>
    <w:rsid w:val="00E923D7"/>
    <w:rsid w:val="00E931A9"/>
    <w:rsid w:val="00E93312"/>
    <w:rsid w:val="00E93986"/>
    <w:rsid w:val="00E93B5A"/>
    <w:rsid w:val="00E93E3E"/>
    <w:rsid w:val="00E94561"/>
    <w:rsid w:val="00E94915"/>
    <w:rsid w:val="00E94AD5"/>
    <w:rsid w:val="00E94E3A"/>
    <w:rsid w:val="00E95072"/>
    <w:rsid w:val="00E9589A"/>
    <w:rsid w:val="00E958BE"/>
    <w:rsid w:val="00E95C1B"/>
    <w:rsid w:val="00E9602C"/>
    <w:rsid w:val="00E96702"/>
    <w:rsid w:val="00E967A4"/>
    <w:rsid w:val="00E9690A"/>
    <w:rsid w:val="00E96CB8"/>
    <w:rsid w:val="00E96D87"/>
    <w:rsid w:val="00E97379"/>
    <w:rsid w:val="00E97CE4"/>
    <w:rsid w:val="00E97E29"/>
    <w:rsid w:val="00EA085C"/>
    <w:rsid w:val="00EA08C8"/>
    <w:rsid w:val="00EA0A04"/>
    <w:rsid w:val="00EA1637"/>
    <w:rsid w:val="00EA1B7C"/>
    <w:rsid w:val="00EA1E3F"/>
    <w:rsid w:val="00EA28C6"/>
    <w:rsid w:val="00EA2B3F"/>
    <w:rsid w:val="00EA3138"/>
    <w:rsid w:val="00EA37DB"/>
    <w:rsid w:val="00EA41EE"/>
    <w:rsid w:val="00EA47FE"/>
    <w:rsid w:val="00EA4EEB"/>
    <w:rsid w:val="00EA5614"/>
    <w:rsid w:val="00EA5884"/>
    <w:rsid w:val="00EA5DD9"/>
    <w:rsid w:val="00EA6405"/>
    <w:rsid w:val="00EA6620"/>
    <w:rsid w:val="00EA78D0"/>
    <w:rsid w:val="00EA7A8B"/>
    <w:rsid w:val="00EB00DB"/>
    <w:rsid w:val="00EB032D"/>
    <w:rsid w:val="00EB10A0"/>
    <w:rsid w:val="00EB139D"/>
    <w:rsid w:val="00EB1571"/>
    <w:rsid w:val="00EB1C98"/>
    <w:rsid w:val="00EB209A"/>
    <w:rsid w:val="00EB2AF0"/>
    <w:rsid w:val="00EB2C14"/>
    <w:rsid w:val="00EB3207"/>
    <w:rsid w:val="00EB3C3B"/>
    <w:rsid w:val="00EB4AFF"/>
    <w:rsid w:val="00EB4CD5"/>
    <w:rsid w:val="00EB661A"/>
    <w:rsid w:val="00EB6669"/>
    <w:rsid w:val="00EB67A6"/>
    <w:rsid w:val="00EB6CB0"/>
    <w:rsid w:val="00EB6F2E"/>
    <w:rsid w:val="00EC0243"/>
    <w:rsid w:val="00EC1D81"/>
    <w:rsid w:val="00EC2532"/>
    <w:rsid w:val="00EC2DDA"/>
    <w:rsid w:val="00EC3137"/>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147C"/>
    <w:rsid w:val="00ED22CE"/>
    <w:rsid w:val="00ED3042"/>
    <w:rsid w:val="00ED39E6"/>
    <w:rsid w:val="00ED40BE"/>
    <w:rsid w:val="00ED417A"/>
    <w:rsid w:val="00ED46E3"/>
    <w:rsid w:val="00ED54AE"/>
    <w:rsid w:val="00ED5BB4"/>
    <w:rsid w:val="00ED5BD1"/>
    <w:rsid w:val="00ED633A"/>
    <w:rsid w:val="00ED67E8"/>
    <w:rsid w:val="00ED70B4"/>
    <w:rsid w:val="00ED721E"/>
    <w:rsid w:val="00ED7E05"/>
    <w:rsid w:val="00EE02F9"/>
    <w:rsid w:val="00EE08F7"/>
    <w:rsid w:val="00EE09F1"/>
    <w:rsid w:val="00EE242D"/>
    <w:rsid w:val="00EE24E3"/>
    <w:rsid w:val="00EE314E"/>
    <w:rsid w:val="00EE315F"/>
    <w:rsid w:val="00EE392A"/>
    <w:rsid w:val="00EE42AB"/>
    <w:rsid w:val="00EE42BD"/>
    <w:rsid w:val="00EE4A3F"/>
    <w:rsid w:val="00EE4D5F"/>
    <w:rsid w:val="00EE4E74"/>
    <w:rsid w:val="00EE5291"/>
    <w:rsid w:val="00EE5844"/>
    <w:rsid w:val="00EE5FA7"/>
    <w:rsid w:val="00EE64E3"/>
    <w:rsid w:val="00EE664E"/>
    <w:rsid w:val="00EE71E4"/>
    <w:rsid w:val="00EE7D39"/>
    <w:rsid w:val="00EF02CB"/>
    <w:rsid w:val="00EF04D4"/>
    <w:rsid w:val="00EF0C18"/>
    <w:rsid w:val="00EF0FBB"/>
    <w:rsid w:val="00EF2B20"/>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E98"/>
    <w:rsid w:val="00F01058"/>
    <w:rsid w:val="00F02197"/>
    <w:rsid w:val="00F0221B"/>
    <w:rsid w:val="00F02701"/>
    <w:rsid w:val="00F02B65"/>
    <w:rsid w:val="00F02B67"/>
    <w:rsid w:val="00F03485"/>
    <w:rsid w:val="00F03856"/>
    <w:rsid w:val="00F03943"/>
    <w:rsid w:val="00F03C5F"/>
    <w:rsid w:val="00F04698"/>
    <w:rsid w:val="00F04914"/>
    <w:rsid w:val="00F0515E"/>
    <w:rsid w:val="00F05EF2"/>
    <w:rsid w:val="00F06F6B"/>
    <w:rsid w:val="00F06FF4"/>
    <w:rsid w:val="00F070CE"/>
    <w:rsid w:val="00F07A6B"/>
    <w:rsid w:val="00F10376"/>
    <w:rsid w:val="00F10A4E"/>
    <w:rsid w:val="00F1182C"/>
    <w:rsid w:val="00F132A4"/>
    <w:rsid w:val="00F13416"/>
    <w:rsid w:val="00F13C4F"/>
    <w:rsid w:val="00F13DF5"/>
    <w:rsid w:val="00F144B7"/>
    <w:rsid w:val="00F1502F"/>
    <w:rsid w:val="00F1585A"/>
    <w:rsid w:val="00F15CE8"/>
    <w:rsid w:val="00F1608B"/>
    <w:rsid w:val="00F160A1"/>
    <w:rsid w:val="00F163F1"/>
    <w:rsid w:val="00F1645E"/>
    <w:rsid w:val="00F16598"/>
    <w:rsid w:val="00F168A1"/>
    <w:rsid w:val="00F16A2F"/>
    <w:rsid w:val="00F16AD8"/>
    <w:rsid w:val="00F16E94"/>
    <w:rsid w:val="00F17776"/>
    <w:rsid w:val="00F2026E"/>
    <w:rsid w:val="00F205EF"/>
    <w:rsid w:val="00F206C4"/>
    <w:rsid w:val="00F21014"/>
    <w:rsid w:val="00F2121D"/>
    <w:rsid w:val="00F214C7"/>
    <w:rsid w:val="00F21DFC"/>
    <w:rsid w:val="00F23141"/>
    <w:rsid w:val="00F2355E"/>
    <w:rsid w:val="00F23CFA"/>
    <w:rsid w:val="00F23E89"/>
    <w:rsid w:val="00F2493D"/>
    <w:rsid w:val="00F249DC"/>
    <w:rsid w:val="00F24DEF"/>
    <w:rsid w:val="00F25484"/>
    <w:rsid w:val="00F258A5"/>
    <w:rsid w:val="00F25D7F"/>
    <w:rsid w:val="00F271C8"/>
    <w:rsid w:val="00F27BE0"/>
    <w:rsid w:val="00F27D41"/>
    <w:rsid w:val="00F300E4"/>
    <w:rsid w:val="00F30262"/>
    <w:rsid w:val="00F302F4"/>
    <w:rsid w:val="00F30714"/>
    <w:rsid w:val="00F30987"/>
    <w:rsid w:val="00F31A55"/>
    <w:rsid w:val="00F31D9B"/>
    <w:rsid w:val="00F323C1"/>
    <w:rsid w:val="00F33068"/>
    <w:rsid w:val="00F330A8"/>
    <w:rsid w:val="00F335AF"/>
    <w:rsid w:val="00F336CB"/>
    <w:rsid w:val="00F34A77"/>
    <w:rsid w:val="00F353C3"/>
    <w:rsid w:val="00F35FF3"/>
    <w:rsid w:val="00F36434"/>
    <w:rsid w:val="00F368F3"/>
    <w:rsid w:val="00F36E2D"/>
    <w:rsid w:val="00F36FCD"/>
    <w:rsid w:val="00F36FF1"/>
    <w:rsid w:val="00F3747D"/>
    <w:rsid w:val="00F3771B"/>
    <w:rsid w:val="00F37C77"/>
    <w:rsid w:val="00F41DB8"/>
    <w:rsid w:val="00F427F3"/>
    <w:rsid w:val="00F4296A"/>
    <w:rsid w:val="00F42D10"/>
    <w:rsid w:val="00F4315E"/>
    <w:rsid w:val="00F43916"/>
    <w:rsid w:val="00F43C11"/>
    <w:rsid w:val="00F44263"/>
    <w:rsid w:val="00F443AC"/>
    <w:rsid w:val="00F4477C"/>
    <w:rsid w:val="00F448AB"/>
    <w:rsid w:val="00F44C3A"/>
    <w:rsid w:val="00F454F9"/>
    <w:rsid w:val="00F456CD"/>
    <w:rsid w:val="00F4625B"/>
    <w:rsid w:val="00F46798"/>
    <w:rsid w:val="00F46912"/>
    <w:rsid w:val="00F46E03"/>
    <w:rsid w:val="00F46FA0"/>
    <w:rsid w:val="00F474C2"/>
    <w:rsid w:val="00F4780F"/>
    <w:rsid w:val="00F47974"/>
    <w:rsid w:val="00F47B2A"/>
    <w:rsid w:val="00F5006B"/>
    <w:rsid w:val="00F50E6C"/>
    <w:rsid w:val="00F510EA"/>
    <w:rsid w:val="00F51CE5"/>
    <w:rsid w:val="00F51CFD"/>
    <w:rsid w:val="00F539C0"/>
    <w:rsid w:val="00F53D64"/>
    <w:rsid w:val="00F5444A"/>
    <w:rsid w:val="00F5466C"/>
    <w:rsid w:val="00F55969"/>
    <w:rsid w:val="00F55AE6"/>
    <w:rsid w:val="00F55F6E"/>
    <w:rsid w:val="00F56568"/>
    <w:rsid w:val="00F56B7E"/>
    <w:rsid w:val="00F57274"/>
    <w:rsid w:val="00F576FD"/>
    <w:rsid w:val="00F60178"/>
    <w:rsid w:val="00F60A89"/>
    <w:rsid w:val="00F61265"/>
    <w:rsid w:val="00F616EB"/>
    <w:rsid w:val="00F617BC"/>
    <w:rsid w:val="00F617FE"/>
    <w:rsid w:val="00F61E66"/>
    <w:rsid w:val="00F62B26"/>
    <w:rsid w:val="00F62BC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02E0"/>
    <w:rsid w:val="00F71D1E"/>
    <w:rsid w:val="00F71E96"/>
    <w:rsid w:val="00F72342"/>
    <w:rsid w:val="00F725A8"/>
    <w:rsid w:val="00F72B2E"/>
    <w:rsid w:val="00F72F75"/>
    <w:rsid w:val="00F733C8"/>
    <w:rsid w:val="00F73EC9"/>
    <w:rsid w:val="00F74406"/>
    <w:rsid w:val="00F74857"/>
    <w:rsid w:val="00F7560A"/>
    <w:rsid w:val="00F7569A"/>
    <w:rsid w:val="00F7637D"/>
    <w:rsid w:val="00F765B0"/>
    <w:rsid w:val="00F766D8"/>
    <w:rsid w:val="00F77558"/>
    <w:rsid w:val="00F7778C"/>
    <w:rsid w:val="00F7799B"/>
    <w:rsid w:val="00F77DDB"/>
    <w:rsid w:val="00F80523"/>
    <w:rsid w:val="00F80771"/>
    <w:rsid w:val="00F80BDC"/>
    <w:rsid w:val="00F80E7A"/>
    <w:rsid w:val="00F812AE"/>
    <w:rsid w:val="00F81379"/>
    <w:rsid w:val="00F81699"/>
    <w:rsid w:val="00F818FF"/>
    <w:rsid w:val="00F8213D"/>
    <w:rsid w:val="00F824D6"/>
    <w:rsid w:val="00F825ED"/>
    <w:rsid w:val="00F8262D"/>
    <w:rsid w:val="00F828A0"/>
    <w:rsid w:val="00F82D96"/>
    <w:rsid w:val="00F82EC5"/>
    <w:rsid w:val="00F83031"/>
    <w:rsid w:val="00F836AB"/>
    <w:rsid w:val="00F837B2"/>
    <w:rsid w:val="00F83990"/>
    <w:rsid w:val="00F83D0A"/>
    <w:rsid w:val="00F83F12"/>
    <w:rsid w:val="00F83F1B"/>
    <w:rsid w:val="00F84816"/>
    <w:rsid w:val="00F848CE"/>
    <w:rsid w:val="00F84ECE"/>
    <w:rsid w:val="00F85602"/>
    <w:rsid w:val="00F856EB"/>
    <w:rsid w:val="00F86092"/>
    <w:rsid w:val="00F86330"/>
    <w:rsid w:val="00F865B5"/>
    <w:rsid w:val="00F87A65"/>
    <w:rsid w:val="00F87E0B"/>
    <w:rsid w:val="00F87E84"/>
    <w:rsid w:val="00F903B2"/>
    <w:rsid w:val="00F90404"/>
    <w:rsid w:val="00F905D6"/>
    <w:rsid w:val="00F90C55"/>
    <w:rsid w:val="00F90CF7"/>
    <w:rsid w:val="00F90DD5"/>
    <w:rsid w:val="00F90EAE"/>
    <w:rsid w:val="00F92591"/>
    <w:rsid w:val="00F926BD"/>
    <w:rsid w:val="00F92AF4"/>
    <w:rsid w:val="00F92F01"/>
    <w:rsid w:val="00F942C1"/>
    <w:rsid w:val="00F948E7"/>
    <w:rsid w:val="00F95289"/>
    <w:rsid w:val="00F95528"/>
    <w:rsid w:val="00F962A5"/>
    <w:rsid w:val="00F96461"/>
    <w:rsid w:val="00F968F6"/>
    <w:rsid w:val="00F96D84"/>
    <w:rsid w:val="00F96E13"/>
    <w:rsid w:val="00F97001"/>
    <w:rsid w:val="00F97951"/>
    <w:rsid w:val="00F97A77"/>
    <w:rsid w:val="00F97D27"/>
    <w:rsid w:val="00FA00AF"/>
    <w:rsid w:val="00FA0197"/>
    <w:rsid w:val="00FA0266"/>
    <w:rsid w:val="00FA037C"/>
    <w:rsid w:val="00FA1410"/>
    <w:rsid w:val="00FA1F39"/>
    <w:rsid w:val="00FA1F80"/>
    <w:rsid w:val="00FA20F7"/>
    <w:rsid w:val="00FA2961"/>
    <w:rsid w:val="00FA3F34"/>
    <w:rsid w:val="00FA42E7"/>
    <w:rsid w:val="00FA4E16"/>
    <w:rsid w:val="00FA526D"/>
    <w:rsid w:val="00FA58F7"/>
    <w:rsid w:val="00FA5B94"/>
    <w:rsid w:val="00FA5CEC"/>
    <w:rsid w:val="00FA5E9A"/>
    <w:rsid w:val="00FA67C1"/>
    <w:rsid w:val="00FA6A1E"/>
    <w:rsid w:val="00FA79B1"/>
    <w:rsid w:val="00FA7B0D"/>
    <w:rsid w:val="00FB07D1"/>
    <w:rsid w:val="00FB19A1"/>
    <w:rsid w:val="00FB1C69"/>
    <w:rsid w:val="00FB1CF6"/>
    <w:rsid w:val="00FB2FC5"/>
    <w:rsid w:val="00FB32A5"/>
    <w:rsid w:val="00FB3D77"/>
    <w:rsid w:val="00FB41B4"/>
    <w:rsid w:val="00FB4521"/>
    <w:rsid w:val="00FB4A79"/>
    <w:rsid w:val="00FB4FB5"/>
    <w:rsid w:val="00FB5A11"/>
    <w:rsid w:val="00FB5D73"/>
    <w:rsid w:val="00FB65F3"/>
    <w:rsid w:val="00FB75AE"/>
    <w:rsid w:val="00FB7AA1"/>
    <w:rsid w:val="00FB7FE1"/>
    <w:rsid w:val="00FC00CB"/>
    <w:rsid w:val="00FC021C"/>
    <w:rsid w:val="00FC0F32"/>
    <w:rsid w:val="00FC11E5"/>
    <w:rsid w:val="00FC11E6"/>
    <w:rsid w:val="00FC19B4"/>
    <w:rsid w:val="00FC1C43"/>
    <w:rsid w:val="00FC1EA9"/>
    <w:rsid w:val="00FC1ED0"/>
    <w:rsid w:val="00FC2223"/>
    <w:rsid w:val="00FC278E"/>
    <w:rsid w:val="00FC2A35"/>
    <w:rsid w:val="00FC30EF"/>
    <w:rsid w:val="00FC4AFC"/>
    <w:rsid w:val="00FC4F40"/>
    <w:rsid w:val="00FC4F59"/>
    <w:rsid w:val="00FC7A0D"/>
    <w:rsid w:val="00FC7A94"/>
    <w:rsid w:val="00FC7FDD"/>
    <w:rsid w:val="00FD0341"/>
    <w:rsid w:val="00FD06AF"/>
    <w:rsid w:val="00FD0932"/>
    <w:rsid w:val="00FD0BE6"/>
    <w:rsid w:val="00FD0D00"/>
    <w:rsid w:val="00FD0D3C"/>
    <w:rsid w:val="00FD110F"/>
    <w:rsid w:val="00FD156D"/>
    <w:rsid w:val="00FD1B45"/>
    <w:rsid w:val="00FD1CD2"/>
    <w:rsid w:val="00FD20AD"/>
    <w:rsid w:val="00FD2C43"/>
    <w:rsid w:val="00FD312A"/>
    <w:rsid w:val="00FD3B40"/>
    <w:rsid w:val="00FD3B71"/>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7C3"/>
    <w:rsid w:val="00FE1B56"/>
    <w:rsid w:val="00FE429F"/>
    <w:rsid w:val="00FE4D46"/>
    <w:rsid w:val="00FE5396"/>
    <w:rsid w:val="00FE6826"/>
    <w:rsid w:val="00FE69B9"/>
    <w:rsid w:val="00FE716B"/>
    <w:rsid w:val="00FE7C29"/>
    <w:rsid w:val="00FF028D"/>
    <w:rsid w:val="00FF02F9"/>
    <w:rsid w:val="00FF0B23"/>
    <w:rsid w:val="00FF1BB2"/>
    <w:rsid w:val="00FF2097"/>
    <w:rsid w:val="00FF21E5"/>
    <w:rsid w:val="00FF2289"/>
    <w:rsid w:val="00FF291F"/>
    <w:rsid w:val="00FF2D19"/>
    <w:rsid w:val="00FF3E83"/>
    <w:rsid w:val="00FF4B29"/>
    <w:rsid w:val="00FF7A96"/>
    <w:rsid w:val="00FF7CEB"/>
    <w:rsid w:val="00FF7D57"/>
    <w:rsid w:val="00FF7E89"/>
    <w:rsid w:val="04DA7364"/>
    <w:rsid w:val="06C82C47"/>
    <w:rsid w:val="14EC5D15"/>
    <w:rsid w:val="1C9F5B68"/>
    <w:rsid w:val="40B130C8"/>
    <w:rsid w:val="40C30C41"/>
    <w:rsid w:val="4CD221A3"/>
    <w:rsid w:val="54FB62CF"/>
    <w:rsid w:val="55311664"/>
    <w:rsid w:val="5A932270"/>
    <w:rsid w:val="5E131C77"/>
    <w:rsid w:val="686A06F2"/>
    <w:rsid w:val="7CB36389"/>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6281B2"/>
  <w15:docId w15:val="{51A39419-4BAD-CC46-9D07-C830AC498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iPriority="0" w:unhideWhenUsed="1" w:qFormat="1"/>
    <w:lsdException w:name="table of figures"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af6">
    <w:name w:val="table of figures"/>
    <w:basedOn w:val="a1"/>
    <w:next w:val="a1"/>
    <w:uiPriority w:val="99"/>
    <w:unhideWhenUsed/>
    <w:rPr>
      <w:rFonts w:eastAsia="SimSun"/>
      <w:sz w:val="20"/>
      <w:szCs w:val="20"/>
      <w:lang w:val="en-GB" w:eastAsia="en-US"/>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7">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8">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9">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endnote reference"/>
    <w:basedOn w:val="a2"/>
    <w:uiPriority w:val="99"/>
    <w:semiHidden/>
    <w:unhideWhenUsed/>
    <w:qFormat/>
    <w:rPr>
      <w:vertAlign w:val="superscript"/>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Emphasis"/>
    <w:basedOn w:val="a2"/>
    <w:uiPriority w:val="20"/>
    <w:qFormat/>
    <w:rPr>
      <w:i/>
      <w:iCs/>
    </w:rPr>
  </w:style>
  <w:style w:type="character" w:styleId="aff2">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3">
    <w:name w:val="Hyperlink"/>
    <w:basedOn w:val="a2"/>
    <w:uiPriority w:val="99"/>
    <w:unhideWhenUsed/>
    <w:qFormat/>
    <w:rPr>
      <w:color w:val="0563C1"/>
      <w:u w:val="single"/>
    </w:rPr>
  </w:style>
  <w:style w:type="character" w:styleId="aff4">
    <w:name w:val="annotation reference"/>
    <w:basedOn w:val="a2"/>
    <w:unhideWhenUsed/>
    <w:qFormat/>
    <w:rPr>
      <w:sz w:val="16"/>
      <w:szCs w:val="16"/>
    </w:rPr>
  </w:style>
  <w:style w:type="character" w:styleId="aff5">
    <w:name w:val="footnote reference"/>
    <w:qFormat/>
    <w:rPr>
      <w:b/>
      <w:position w:val="6"/>
      <w:sz w:val="16"/>
    </w:rPr>
  </w:style>
  <w:style w:type="character" w:customStyle="1" w:styleId="aff6">
    <w:name w:val="批注框文本 字符"/>
    <w:basedOn w:val="a2"/>
    <w:semiHidden/>
    <w:qFormat/>
    <w:rPr>
      <w:rFonts w:ascii="Arial" w:eastAsia="돋움" w:hAnsi="Arial" w:cs="Times New Roman"/>
      <w:sz w:val="18"/>
      <w:szCs w:val="18"/>
    </w:rPr>
  </w:style>
  <w:style w:type="paragraph" w:styleId="aff7">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9"/>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
    <w:basedOn w:val="a2"/>
    <w:link w:val="aff7"/>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8">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7"/>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9">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8"/>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a">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a"/>
    <w:qFormat/>
    <w:rPr>
      <w:rFonts w:ascii="Times New Roman" w:hAnsi="Times New Roman" w:cs="SimSun"/>
      <w:kern w:val="2"/>
      <w:sz w:val="21"/>
      <w:szCs w:val="20"/>
      <w:lang w:eastAsia="zh-CN"/>
    </w:rPr>
  </w:style>
  <w:style w:type="paragraph" w:customStyle="1" w:styleId="affb">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c">
    <w:name w:val="No Spacing"/>
    <w:uiPriority w:val="1"/>
    <w:qFormat/>
    <w:rPr>
      <w:rFonts w:ascii="Calibri" w:hAnsi="Calibri" w:cs="Times New Roman"/>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d">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e">
    <w:name w:val="テキスト"/>
    <w:basedOn w:val="a1"/>
    <w:link w:val="afff"/>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
    <w:name w:val="テキスト (文字)"/>
    <w:link w:val="affe"/>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0">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7"/>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1">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7"/>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2">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3">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4">
    <w:name w:val="ヘッダー (文字)"/>
    <w:qFormat/>
    <w:rPr>
      <w:rFonts w:ascii="바탕" w:eastAsia="바탕" w:hAnsi="바탕"/>
      <w:szCs w:val="24"/>
      <w:lang w:val="en-US" w:eastAsia="ko-KR" w:bidi="ar-SA"/>
    </w:rPr>
  </w:style>
  <w:style w:type="character" w:customStyle="1" w:styleId="afff5">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6">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7">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8">
    <w:name w:val="页脚 字符"/>
    <w:basedOn w:val="a2"/>
    <w:uiPriority w:val="99"/>
    <w:qFormat/>
    <w:rPr>
      <w:rFonts w:ascii="바탕" w:eastAsia="바탕" w:hAnsi="바탕" w:cs="Times New Roman"/>
      <w:szCs w:val="24"/>
    </w:rPr>
  </w:style>
  <w:style w:type="character" w:customStyle="1" w:styleId="afff9">
    <w:name w:val="文档结构图 字符"/>
    <w:basedOn w:val="a2"/>
    <w:semiHidden/>
    <w:qFormat/>
    <w:rPr>
      <w:rFonts w:ascii="Arial" w:eastAsia="돋움" w:hAnsi="Arial" w:cs="Times New Roman"/>
      <w:szCs w:val="24"/>
      <w:shd w:val="clear" w:color="auto" w:fill="000080"/>
    </w:rPr>
  </w:style>
  <w:style w:type="character" w:customStyle="1" w:styleId="afffa">
    <w:name w:val="页眉 字符"/>
    <w:basedOn w:val="a2"/>
    <w:qFormat/>
    <w:rPr>
      <w:rFonts w:ascii="바탕" w:eastAsia="바탕" w:hAnsi="바탕" w:cs="Times New Roman"/>
      <w:szCs w:val="24"/>
    </w:rPr>
  </w:style>
  <w:style w:type="character" w:customStyle="1" w:styleId="afffb">
    <w:name w:val="批注文字 字符"/>
    <w:basedOn w:val="a2"/>
    <w:semiHidden/>
    <w:qFormat/>
    <w:rPr>
      <w:rFonts w:ascii="바탕" w:eastAsia="바탕" w:hAnsi="바탕" w:cs="Times New Roman"/>
      <w:szCs w:val="24"/>
    </w:rPr>
  </w:style>
  <w:style w:type="character" w:customStyle="1" w:styleId="afffc">
    <w:name w:val="批注主题 字符"/>
    <w:basedOn w:val="afffb"/>
    <w:semiHidden/>
    <w:qFormat/>
    <w:rPr>
      <w:rFonts w:ascii="바탕" w:eastAsia="바탕" w:hAnsi="바탕" w:cs="Times New Roman"/>
      <w:b/>
      <w:bCs/>
      <w:szCs w:val="24"/>
    </w:rPr>
  </w:style>
  <w:style w:type="character" w:customStyle="1" w:styleId="afffd">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7"/>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7"/>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39"/>
    <w:qFormat/>
    <w:rPr>
      <w:rFonts w:ascii="Times New Roman" w:hAnsi="Times New Roman"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eastAsia="en-US"/>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3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eastAsia="ko-KR"/>
    </w:rPr>
  </w:style>
  <w:style w:type="table" w:customStyle="1" w:styleId="510">
    <w:name w:val="표 구분선51"/>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표 구분선6"/>
    <w:basedOn w:val="a3"/>
    <w:uiPriority w:val="39"/>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476">
      <w:bodyDiv w:val="1"/>
      <w:marLeft w:val="0"/>
      <w:marRight w:val="0"/>
      <w:marTop w:val="0"/>
      <w:marBottom w:val="0"/>
      <w:divBdr>
        <w:top w:val="none" w:sz="0" w:space="0" w:color="auto"/>
        <w:left w:val="none" w:sz="0" w:space="0" w:color="auto"/>
        <w:bottom w:val="none" w:sz="0" w:space="0" w:color="auto"/>
        <w:right w:val="none" w:sz="0" w:space="0" w:color="auto"/>
      </w:divBdr>
    </w:div>
    <w:div w:id="42222577">
      <w:bodyDiv w:val="1"/>
      <w:marLeft w:val="0"/>
      <w:marRight w:val="0"/>
      <w:marTop w:val="0"/>
      <w:marBottom w:val="0"/>
      <w:divBdr>
        <w:top w:val="none" w:sz="0" w:space="0" w:color="auto"/>
        <w:left w:val="none" w:sz="0" w:space="0" w:color="auto"/>
        <w:bottom w:val="none" w:sz="0" w:space="0" w:color="auto"/>
        <w:right w:val="none" w:sz="0" w:space="0" w:color="auto"/>
      </w:divBdr>
    </w:div>
    <w:div w:id="98186117">
      <w:bodyDiv w:val="1"/>
      <w:marLeft w:val="0"/>
      <w:marRight w:val="0"/>
      <w:marTop w:val="0"/>
      <w:marBottom w:val="0"/>
      <w:divBdr>
        <w:top w:val="none" w:sz="0" w:space="0" w:color="auto"/>
        <w:left w:val="none" w:sz="0" w:space="0" w:color="auto"/>
        <w:bottom w:val="none" w:sz="0" w:space="0" w:color="auto"/>
        <w:right w:val="none" w:sz="0" w:space="0" w:color="auto"/>
      </w:divBdr>
    </w:div>
    <w:div w:id="179011455">
      <w:bodyDiv w:val="1"/>
      <w:marLeft w:val="0"/>
      <w:marRight w:val="0"/>
      <w:marTop w:val="0"/>
      <w:marBottom w:val="0"/>
      <w:divBdr>
        <w:top w:val="none" w:sz="0" w:space="0" w:color="auto"/>
        <w:left w:val="none" w:sz="0" w:space="0" w:color="auto"/>
        <w:bottom w:val="none" w:sz="0" w:space="0" w:color="auto"/>
        <w:right w:val="none" w:sz="0" w:space="0" w:color="auto"/>
      </w:divBdr>
    </w:div>
    <w:div w:id="294677154">
      <w:bodyDiv w:val="1"/>
      <w:marLeft w:val="0"/>
      <w:marRight w:val="0"/>
      <w:marTop w:val="0"/>
      <w:marBottom w:val="0"/>
      <w:divBdr>
        <w:top w:val="none" w:sz="0" w:space="0" w:color="auto"/>
        <w:left w:val="none" w:sz="0" w:space="0" w:color="auto"/>
        <w:bottom w:val="none" w:sz="0" w:space="0" w:color="auto"/>
        <w:right w:val="none" w:sz="0" w:space="0" w:color="auto"/>
      </w:divBdr>
    </w:div>
    <w:div w:id="928733334">
      <w:bodyDiv w:val="1"/>
      <w:marLeft w:val="0"/>
      <w:marRight w:val="0"/>
      <w:marTop w:val="0"/>
      <w:marBottom w:val="0"/>
      <w:divBdr>
        <w:top w:val="none" w:sz="0" w:space="0" w:color="auto"/>
        <w:left w:val="none" w:sz="0" w:space="0" w:color="auto"/>
        <w:bottom w:val="none" w:sz="0" w:space="0" w:color="auto"/>
        <w:right w:val="none" w:sz="0" w:space="0" w:color="auto"/>
      </w:divBdr>
    </w:div>
    <w:div w:id="1016033440">
      <w:bodyDiv w:val="1"/>
      <w:marLeft w:val="0"/>
      <w:marRight w:val="0"/>
      <w:marTop w:val="0"/>
      <w:marBottom w:val="0"/>
      <w:divBdr>
        <w:top w:val="none" w:sz="0" w:space="0" w:color="auto"/>
        <w:left w:val="none" w:sz="0" w:space="0" w:color="auto"/>
        <w:bottom w:val="none" w:sz="0" w:space="0" w:color="auto"/>
        <w:right w:val="none" w:sz="0" w:space="0" w:color="auto"/>
      </w:divBdr>
    </w:div>
    <w:div w:id="14119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05AD677-9432-400C-9063-57DB1DF01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44</Pages>
  <Words>15924</Words>
  <Characters>90772</Characters>
  <Application>Microsoft Office Word</Application>
  <DocSecurity>0</DocSecurity>
  <Lines>756</Lines>
  <Paragraphs>212</Paragraphs>
  <ScaleCrop>false</ScaleCrop>
  <Company>Samsung Research America Inc</Company>
  <LinksUpToDate>false</LinksUpToDate>
  <CharactersWithSpaces>106484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69</cp:revision>
  <dcterms:created xsi:type="dcterms:W3CDTF">2023-11-13T14:45:00Z</dcterms:created>
  <dcterms:modified xsi:type="dcterms:W3CDTF">2023-11-13T22:53:00Z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1696813005</vt:lpwstr>
  </property>
  <property fmtid="{D5CDD505-2E9C-101B-9397-08002B2CF9AE}" pid="17" name="CWM09cb33f081e511ee8000376800003768">
    <vt:lpwstr>CWMa1/C1bspg6sB5BFBZTRc+PU4CzrSgziWdhg9hmTkdX/YRROhoD5kFAdviFJrnsOKpyT3CgZ8rX9IOjWb5t10QQ==</vt:lpwstr>
  </property>
</Properties>
</file>